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6836A4" w:rsidR="001E41F3" w:rsidRPr="00537586" w:rsidRDefault="003C181E">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39102E">
        <w:rPr>
          <w:b/>
          <w:noProof/>
          <w:sz w:val="24"/>
        </w:rPr>
        <w:t>9</w:t>
      </w:r>
      <w:r>
        <w:rPr>
          <w:b/>
          <w:noProof/>
          <w:sz w:val="24"/>
        </w:rPr>
        <w:fldChar w:fldCharType="end"/>
      </w:r>
      <w:r>
        <w:rPr>
          <w:b/>
          <w:noProof/>
          <w:sz w:val="24"/>
        </w:rPr>
        <w:t xml:space="preserve"> </w:t>
      </w:r>
      <w:r w:rsidR="001E41F3">
        <w:rPr>
          <w:b/>
          <w:i/>
          <w:noProof/>
          <w:sz w:val="28"/>
        </w:rPr>
        <w:tab/>
      </w:r>
      <w:r w:rsidR="00537586" w:rsidRPr="00537586">
        <w:rPr>
          <w:b/>
          <w:noProof/>
          <w:sz w:val="28"/>
        </w:rPr>
        <w:t>R4-2318502</w:t>
      </w:r>
    </w:p>
    <w:p w14:paraId="222DCA7E" w14:textId="77777777" w:rsidR="0039102E" w:rsidRPr="00036508" w:rsidRDefault="0039102E" w:rsidP="0039102E">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A0E7" w:rsidR="001E41F3" w:rsidRPr="00410371" w:rsidRDefault="003C181E" w:rsidP="0039102E">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3910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2A6A0"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9102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9DAD9" w:rsidR="001E41F3" w:rsidRDefault="003C181E" w:rsidP="004802CE">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4802CE">
              <w:t>3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ED08B" w:rsidR="001E41F3" w:rsidRDefault="00F22787" w:rsidP="006332E9">
            <w:pPr>
              <w:pStyle w:val="CRCoverPage"/>
              <w:spacing w:after="0"/>
              <w:ind w:left="100"/>
              <w:rPr>
                <w:noProof/>
              </w:rPr>
            </w:pPr>
            <w:r w:rsidRPr="00F22787">
              <w:t>NR_CADC_R18_3BDL_xBUL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70E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9102E">
              <w:rPr>
                <w:noProof/>
              </w:rPr>
              <w:t>11</w:t>
            </w:r>
            <w:r>
              <w:rPr>
                <w:noProof/>
              </w:rPr>
              <w:t>-</w:t>
            </w:r>
            <w:r w:rsidR="003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79244B87"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F22787" w:rsidRPr="00F22787">
              <w:t xml:space="preserve">NR_CADC_R18_3BDL_xBUL </w:t>
            </w:r>
            <w:r w:rsidRPr="007E2F99">
              <w:t>combinations</w:t>
            </w:r>
            <w:r w:rsidR="00F73192">
              <w:t xml:space="preserve"> in the WID</w:t>
            </w:r>
            <w:r w:rsidR="00D014EF">
              <w:t xml:space="preserve"> </w:t>
            </w:r>
            <w:r w:rsidR="00D014EF" w:rsidRPr="00D014EF">
              <w:t>RP-231860</w:t>
            </w:r>
            <w:r w:rsidR="00D82318">
              <w:t xml:space="preserve"> based on </w:t>
            </w:r>
            <w:r w:rsidR="00820928" w:rsidRPr="007E2F99">
              <w:t>request</w:t>
            </w:r>
            <w:r w:rsidR="00820928">
              <w:t>s from operators</w:t>
            </w:r>
            <w:r w:rsidR="00D82318">
              <w:t>:</w:t>
            </w:r>
          </w:p>
          <w:p w14:paraId="2298CBA7" w14:textId="77777777" w:rsidR="00B14352" w:rsidRDefault="00B14352" w:rsidP="00B14352">
            <w:pPr>
              <w:pStyle w:val="CRCoverPage"/>
              <w:spacing w:after="0"/>
            </w:pPr>
            <w:r w:rsidRPr="00F73192">
              <w:t>CA_n2A-n12A-n71A</w:t>
            </w:r>
            <w:r>
              <w:t>;</w:t>
            </w:r>
          </w:p>
          <w:p w14:paraId="394F7993" w14:textId="52231A8B" w:rsidR="007D0743" w:rsidRPr="00F73192" w:rsidRDefault="00F73192" w:rsidP="007D0743">
            <w:pPr>
              <w:pStyle w:val="CRCoverPage"/>
              <w:spacing w:after="0"/>
            </w:pPr>
            <w:r w:rsidRPr="00F73192">
              <w:t>CA_n7A-n12A-n71A</w:t>
            </w:r>
            <w:r w:rsidR="007D0743" w:rsidRPr="00F73192">
              <w:t>;</w:t>
            </w:r>
          </w:p>
          <w:p w14:paraId="15BDA764" w14:textId="067BE60D" w:rsidR="007D0743" w:rsidRDefault="00F73192" w:rsidP="007D0743">
            <w:pPr>
              <w:pStyle w:val="CRCoverPage"/>
              <w:spacing w:after="0"/>
            </w:pPr>
            <w:r w:rsidRPr="00F73192">
              <w:t>CA_n12A-n71A-n77A</w:t>
            </w:r>
            <w:r w:rsidR="007D0743">
              <w:t>;</w:t>
            </w:r>
          </w:p>
          <w:p w14:paraId="708AA7DE" w14:textId="45927F07" w:rsidR="009B4839" w:rsidRPr="007E6090" w:rsidRDefault="00D82318" w:rsidP="00D82318">
            <w:pPr>
              <w:pStyle w:val="CRCoverPage"/>
              <w:spacing w:after="0"/>
            </w:pPr>
            <w:bookmarkStart w:id="1" w:name="_GoBack"/>
            <w:r>
              <w:t xml:space="preserve">All </w:t>
            </w:r>
            <w:proofErr w:type="spellStart"/>
            <w:r w:rsidR="007E6090">
              <w:t>fallbacks</w:t>
            </w:r>
            <w:proofErr w:type="spellEnd"/>
            <w:r w:rsidR="007E6090">
              <w:t xml:space="preserve"> </w:t>
            </w:r>
            <w:r>
              <w:t xml:space="preserve">have been </w:t>
            </w:r>
            <w:r w:rsidR="007E6090">
              <w:t>completed</w:t>
            </w:r>
            <w:r w:rsidR="007E2F99">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B2670" w:rsidR="001E41F3" w:rsidRDefault="006332E9" w:rsidP="00382916">
            <w:pPr>
              <w:pStyle w:val="CRCoverPage"/>
              <w:spacing w:after="0"/>
              <w:rPr>
                <w:noProof/>
              </w:rPr>
            </w:pPr>
            <w:r>
              <w:rPr>
                <w:noProof/>
              </w:rPr>
              <w:t xml:space="preserve">Add </w:t>
            </w:r>
            <w:r w:rsidR="007E6090">
              <w:rPr>
                <w:noProof/>
              </w:rPr>
              <w:t xml:space="preserve">the </w:t>
            </w:r>
            <w:r w:rsidR="003A53C3">
              <w:rPr>
                <w:noProof/>
              </w:rPr>
              <w:t>above mentioned</w:t>
            </w:r>
            <w:r w:rsidR="003A53C3" w:rsidRPr="00F22787">
              <w:t xml:space="preserve"> </w:t>
            </w:r>
            <w:r w:rsidR="00F22787" w:rsidRPr="00F22787">
              <w:t xml:space="preserve">NR_CADC_R18_3BDL_xBUL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33410" w:rsidR="006332E9" w:rsidRPr="006332E9" w:rsidRDefault="003A53C3" w:rsidP="006C2F8F">
            <w:pPr>
              <w:pStyle w:val="CRCoverPage"/>
              <w:spacing w:after="0"/>
              <w:rPr>
                <w:noProof/>
                <w:lang w:eastAsia="zh-CN"/>
              </w:rPr>
            </w:pPr>
            <w:r>
              <w:rPr>
                <w:noProof/>
                <w:lang w:eastAsia="zh-CN"/>
              </w:rPr>
              <w:t>The</w:t>
            </w:r>
            <w:r w:rsidRPr="007E2F99">
              <w:t xml:space="preserve"> </w:t>
            </w:r>
            <w:r>
              <w:rPr>
                <w:noProof/>
              </w:rPr>
              <w:t>above mentioned</w:t>
            </w:r>
            <w:r>
              <w:t xml:space="preserve"> </w:t>
            </w:r>
            <w:r w:rsidRPr="007E2F99">
              <w:t>combinations</w:t>
            </w:r>
            <w:r>
              <w:t xml:space="preserve"> are not </w:t>
            </w:r>
            <w:r>
              <w:rPr>
                <w:noProof/>
                <w:lang w:eastAsia="zh-CN"/>
              </w:rPr>
              <w:t>supported</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D9121" w:rsidR="001E41F3" w:rsidRDefault="00C44A72" w:rsidP="003C181E">
            <w:pPr>
              <w:pStyle w:val="CRCoverPage"/>
              <w:spacing w:after="0"/>
              <w:rPr>
                <w:noProof/>
              </w:rPr>
            </w:pPr>
            <w:r w:rsidRPr="00A1115A">
              <w:t>5.2A.2.2</w:t>
            </w:r>
            <w:r>
              <w:t xml:space="preserve">, </w:t>
            </w:r>
            <w:r w:rsidR="0018244B" w:rsidRPr="00A1115A">
              <w:t>5.5A.3.2</w:t>
            </w:r>
            <w:r w:rsidR="0018244B">
              <w:t xml:space="preserve">, </w:t>
            </w:r>
            <w:r w:rsidR="0018244B" w:rsidRPr="00A1115A">
              <w:t>6.2A.4.2.4</w:t>
            </w:r>
            <w:r w:rsidR="00C8020F">
              <w:t xml:space="preserve"> </w:t>
            </w:r>
            <w:r w:rsidR="00C8020F">
              <w:rPr>
                <w:rFonts w:hint="eastAsia"/>
                <w:lang w:eastAsia="zh-CN"/>
              </w:rPr>
              <w:t>and</w:t>
            </w:r>
            <w:r w:rsidR="0018244B">
              <w:t xml:space="preserve"> </w:t>
            </w:r>
            <w:r w:rsidR="0018244B" w:rsidRPr="00A1115A">
              <w:rPr>
                <w:snapToGrid w:val="0"/>
              </w:rPr>
              <w:t>7.3A.3.2.</w:t>
            </w:r>
            <w:r w:rsidR="0018244B" w:rsidRPr="00A1115A">
              <w:rPr>
                <w:rFonts w:hint="eastAsia"/>
                <w:snapToGrid w:val="0"/>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334AF7BD" w14:textId="77777777" w:rsidR="00C44A72" w:rsidRPr="00A1115A" w:rsidRDefault="00C44A72" w:rsidP="00C44A72">
      <w:pPr>
        <w:pStyle w:val="40"/>
      </w:pPr>
      <w:bookmarkStart w:id="2" w:name="_Toc45888005"/>
      <w:bookmarkStart w:id="3" w:name="_Toc45888604"/>
      <w:bookmarkStart w:id="4" w:name="_Toc61367244"/>
      <w:bookmarkStart w:id="5" w:name="_Toc61372627"/>
      <w:bookmarkStart w:id="6" w:name="_Toc68230567"/>
      <w:bookmarkStart w:id="7" w:name="_Toc69083980"/>
      <w:bookmarkStart w:id="8" w:name="_Toc75466986"/>
      <w:bookmarkStart w:id="9" w:name="_Toc76509008"/>
      <w:bookmarkStart w:id="10" w:name="_Toc76717998"/>
      <w:bookmarkStart w:id="11" w:name="_Toc83580308"/>
      <w:bookmarkStart w:id="12" w:name="_Toc84404817"/>
      <w:bookmarkStart w:id="13" w:name="_Toc84413426"/>
      <w:r w:rsidRPr="00A1115A">
        <w:t>5.2A.2.2</w:t>
      </w:r>
      <w:r w:rsidRPr="00A1115A">
        <w:tab/>
        <w:t>Inter-band CA (</w:t>
      </w:r>
      <w:r w:rsidRPr="00A1115A">
        <w:rPr>
          <w:bCs/>
        </w:rPr>
        <w:t>three bands)</w:t>
      </w:r>
      <w:bookmarkEnd w:id="2"/>
      <w:bookmarkEnd w:id="3"/>
      <w:bookmarkEnd w:id="4"/>
      <w:bookmarkEnd w:id="5"/>
      <w:bookmarkEnd w:id="6"/>
      <w:bookmarkEnd w:id="7"/>
      <w:bookmarkEnd w:id="8"/>
      <w:bookmarkEnd w:id="9"/>
      <w:bookmarkEnd w:id="10"/>
      <w:bookmarkEnd w:id="11"/>
      <w:bookmarkEnd w:id="12"/>
      <w:bookmarkEnd w:id="13"/>
    </w:p>
    <w:p w14:paraId="5E0EE9E5" w14:textId="77777777" w:rsidR="00C44A72" w:rsidRDefault="00C44A72" w:rsidP="00C44A72">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66D44C2C"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5FD4F18C" w14:textId="77777777" w:rsidR="000D232B" w:rsidRPr="000A1311" w:rsidRDefault="000D232B" w:rsidP="00A221BC">
            <w:pPr>
              <w:pStyle w:val="TAH"/>
              <w:rPr>
                <w:rFonts w:eastAsia="等线"/>
              </w:rPr>
            </w:pPr>
            <w:r w:rsidRPr="000A1311">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07436B85" w14:textId="77777777" w:rsidR="000D232B" w:rsidRPr="000A1311" w:rsidRDefault="000D232B" w:rsidP="00A221BC">
            <w:pPr>
              <w:pStyle w:val="TAH"/>
              <w:rPr>
                <w:rFonts w:eastAsia="等线"/>
                <w:lang w:val="en-US"/>
              </w:rPr>
            </w:pPr>
            <w:r w:rsidRPr="000A1311">
              <w:rPr>
                <w:rFonts w:eastAsia="等线"/>
                <w:lang w:val="en-US"/>
              </w:rPr>
              <w:t>NR Band</w:t>
            </w:r>
          </w:p>
          <w:p w14:paraId="408070C2" w14:textId="77777777" w:rsidR="000D232B" w:rsidRPr="000A1311" w:rsidRDefault="000D232B" w:rsidP="00A221BC">
            <w:pPr>
              <w:pStyle w:val="TAH"/>
              <w:rPr>
                <w:rFonts w:eastAsia="等线"/>
              </w:rPr>
            </w:pPr>
            <w:r w:rsidRPr="000A1311">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1A729919" w14:textId="77777777" w:rsidR="000D232B" w:rsidRPr="000A1311" w:rsidRDefault="000D232B" w:rsidP="00A221BC">
            <w:pPr>
              <w:pStyle w:val="TAH"/>
              <w:rPr>
                <w:rFonts w:eastAsia="等线"/>
                <w:lang w:val="en-US"/>
              </w:rPr>
            </w:pPr>
            <w:r w:rsidRPr="000A1311">
              <w:rPr>
                <w:rFonts w:eastAsia="等线"/>
                <w:lang w:val="en-US"/>
              </w:rPr>
              <w:t xml:space="preserve">DL interruption allowed </w:t>
            </w:r>
          </w:p>
          <w:p w14:paraId="396806A9" w14:textId="77777777" w:rsidR="000D232B" w:rsidRPr="000A1311" w:rsidRDefault="000D232B" w:rsidP="00A221BC">
            <w:pPr>
              <w:pStyle w:val="TAH"/>
              <w:rPr>
                <w:rFonts w:eastAsia="等线"/>
              </w:rPr>
            </w:pPr>
            <w:r w:rsidRPr="000A1311">
              <w:rPr>
                <w:rFonts w:eastAsia="等线"/>
                <w:lang w:val="en-US"/>
              </w:rPr>
              <w:t>(Note 4)</w:t>
            </w:r>
          </w:p>
        </w:tc>
      </w:tr>
      <w:tr w:rsidR="000D232B" w:rsidRPr="000A1311" w14:paraId="759ED583"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7B1876" w14:textId="77777777" w:rsidR="000D232B" w:rsidRPr="000A1311" w:rsidRDefault="000D232B" w:rsidP="00A221BC">
            <w:pPr>
              <w:pStyle w:val="TAC"/>
              <w:rPr>
                <w:rFonts w:eastAsia="等线"/>
                <w:lang w:eastAsia="zh-CN"/>
              </w:rPr>
            </w:pPr>
            <w:r w:rsidRPr="000A1311">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26656F7" w14:textId="77777777" w:rsidR="000D232B" w:rsidRPr="000A1311" w:rsidRDefault="000D232B" w:rsidP="00A221BC">
            <w:pPr>
              <w:pStyle w:val="TAC"/>
              <w:rPr>
                <w:rFonts w:eastAsia="等线"/>
                <w:lang w:eastAsia="zh-CN"/>
              </w:rPr>
            </w:pPr>
            <w:r w:rsidRPr="000A1311">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2B22EB04" w14:textId="77777777" w:rsidR="000D232B" w:rsidRPr="000A1311" w:rsidRDefault="000D232B" w:rsidP="00A221BC">
            <w:pPr>
              <w:pStyle w:val="TAC"/>
              <w:rPr>
                <w:rFonts w:eastAsia="等线"/>
                <w:lang w:eastAsia="zh-CN"/>
              </w:rPr>
            </w:pPr>
          </w:p>
        </w:tc>
      </w:tr>
    </w:tbl>
    <w:p w14:paraId="4FD6FD60" w14:textId="79DD3BB2" w:rsidR="00C44A72" w:rsidRDefault="000D232B" w:rsidP="000D232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7C86CF16"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06C5C4D1" w14:textId="77777777" w:rsidR="000D232B" w:rsidRPr="000A1311" w:rsidRDefault="000D232B" w:rsidP="00A221BC">
            <w:pPr>
              <w:pStyle w:val="TAC"/>
              <w:rPr>
                <w:rFonts w:eastAsia="等线"/>
                <w:szCs w:val="22"/>
                <w:lang w:val="en-US"/>
              </w:rPr>
            </w:pPr>
            <w:r w:rsidRPr="000A1311">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C1C4649" w14:textId="77777777" w:rsidR="000D232B" w:rsidRPr="000A1311" w:rsidRDefault="000D232B" w:rsidP="00A221BC">
            <w:pPr>
              <w:pStyle w:val="TAC"/>
              <w:rPr>
                <w:rFonts w:eastAsia="等线"/>
                <w:szCs w:val="22"/>
                <w:lang w:val="en-US"/>
              </w:rPr>
            </w:pPr>
            <w:r w:rsidRPr="000A1311">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13C15FD9" w14:textId="77777777" w:rsidR="000D232B" w:rsidRPr="000A1311" w:rsidRDefault="000D232B" w:rsidP="00A221BC">
            <w:pPr>
              <w:pStyle w:val="TAC"/>
              <w:rPr>
                <w:rFonts w:eastAsia="等线"/>
                <w:szCs w:val="22"/>
                <w:lang w:val="en-US"/>
              </w:rPr>
            </w:pPr>
          </w:p>
        </w:tc>
      </w:tr>
      <w:tr w:rsidR="000D232B" w:rsidRPr="000A1311" w14:paraId="2B7AF064"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5AC3753A" w14:textId="77777777" w:rsidR="000D232B" w:rsidRPr="000A1311" w:rsidRDefault="000D232B" w:rsidP="00A221BC">
            <w:pPr>
              <w:pStyle w:val="TAC"/>
              <w:rPr>
                <w:rFonts w:eastAsia="等线"/>
                <w:szCs w:val="22"/>
                <w:lang w:val="en-US"/>
              </w:rPr>
            </w:pPr>
            <w:r w:rsidRPr="000A1311">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17752430" w14:textId="77777777" w:rsidR="000D232B" w:rsidRPr="000A1311" w:rsidRDefault="000D232B" w:rsidP="00A221BC">
            <w:pPr>
              <w:pStyle w:val="TAC"/>
              <w:rPr>
                <w:rFonts w:eastAsia="等线"/>
                <w:szCs w:val="22"/>
                <w:lang w:val="en-US"/>
              </w:rPr>
            </w:pPr>
            <w:r w:rsidRPr="000A1311">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3FA116B" w14:textId="77777777" w:rsidR="000D232B" w:rsidRPr="000A1311" w:rsidRDefault="000D232B" w:rsidP="00A221BC">
            <w:pPr>
              <w:pStyle w:val="TAC"/>
              <w:rPr>
                <w:rFonts w:eastAsia="等线"/>
                <w:szCs w:val="22"/>
                <w:lang w:val="en-US"/>
              </w:rPr>
            </w:pPr>
          </w:p>
        </w:tc>
      </w:tr>
      <w:tr w:rsidR="000D232B" w:rsidRPr="000A1311" w14:paraId="279A3C48" w14:textId="77777777" w:rsidTr="00A221BC">
        <w:trPr>
          <w:jc w:val="center"/>
          <w:ins w:id="14" w:author="Huawei_Linling" w:date="2023-10-23T17:26:00Z"/>
        </w:trPr>
        <w:tc>
          <w:tcPr>
            <w:tcW w:w="2366" w:type="dxa"/>
            <w:tcBorders>
              <w:top w:val="single" w:sz="4" w:space="0" w:color="auto"/>
              <w:left w:val="single" w:sz="4" w:space="0" w:color="auto"/>
              <w:bottom w:val="single" w:sz="4" w:space="0" w:color="auto"/>
              <w:right w:val="single" w:sz="4" w:space="0" w:color="auto"/>
            </w:tcBorders>
          </w:tcPr>
          <w:p w14:paraId="169D2168" w14:textId="742E082A" w:rsidR="000D232B" w:rsidRPr="000A1311" w:rsidRDefault="000D232B" w:rsidP="00A221BC">
            <w:pPr>
              <w:pStyle w:val="TAC"/>
              <w:rPr>
                <w:ins w:id="15" w:author="Huawei_Linling" w:date="2023-10-23T17:26:00Z"/>
                <w:rFonts w:eastAsia="等线"/>
                <w:szCs w:val="22"/>
                <w:lang w:val="en-US"/>
              </w:rPr>
            </w:pPr>
            <w:ins w:id="16" w:author="Huawei_Linling" w:date="2023-10-23T17:26:00Z">
              <w:r>
                <w:rPr>
                  <w:rFonts w:eastAsia="等线"/>
                  <w:szCs w:val="22"/>
                  <w:lang w:val="en-US"/>
                </w:rPr>
                <w:t>CA_n2-n12</w:t>
              </w:r>
              <w:r w:rsidRPr="000D232B">
                <w:rPr>
                  <w:rFonts w:eastAsia="等线"/>
                  <w:szCs w:val="22"/>
                  <w:lang w:val="en-US"/>
                </w:rPr>
                <w:t>-n71</w:t>
              </w:r>
            </w:ins>
          </w:p>
        </w:tc>
        <w:tc>
          <w:tcPr>
            <w:tcW w:w="2552" w:type="dxa"/>
            <w:tcBorders>
              <w:top w:val="single" w:sz="4" w:space="0" w:color="auto"/>
              <w:left w:val="single" w:sz="4" w:space="0" w:color="auto"/>
              <w:bottom w:val="single" w:sz="4" w:space="0" w:color="auto"/>
              <w:right w:val="single" w:sz="4" w:space="0" w:color="auto"/>
            </w:tcBorders>
          </w:tcPr>
          <w:p w14:paraId="2517559F" w14:textId="6FD49921" w:rsidR="000D232B" w:rsidRPr="000A1311" w:rsidRDefault="000D232B" w:rsidP="00A221BC">
            <w:pPr>
              <w:pStyle w:val="TAC"/>
              <w:rPr>
                <w:ins w:id="17" w:author="Huawei_Linling" w:date="2023-10-23T17:26:00Z"/>
                <w:rFonts w:eastAsia="等线"/>
                <w:szCs w:val="22"/>
                <w:lang w:val="en-US"/>
              </w:rPr>
            </w:pPr>
            <w:ins w:id="18" w:author="Huawei_Linling" w:date="2023-10-23T17:27:00Z">
              <w:r w:rsidRPr="000A1311">
                <w:rPr>
                  <w:rFonts w:eastAsia="等线"/>
                  <w:lang w:val="en-US" w:eastAsia="zh-CN"/>
                </w:rPr>
                <w:t>n2, n12, n7</w:t>
              </w:r>
              <w:r>
                <w:rPr>
                  <w:rFonts w:eastAsia="等线"/>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B3C6924" w14:textId="77777777" w:rsidR="000D232B" w:rsidRPr="000A1311" w:rsidRDefault="000D232B" w:rsidP="00A221BC">
            <w:pPr>
              <w:pStyle w:val="TAC"/>
              <w:rPr>
                <w:ins w:id="19" w:author="Huawei_Linling" w:date="2023-10-23T17:26:00Z"/>
                <w:rFonts w:eastAsia="等线"/>
                <w:szCs w:val="22"/>
                <w:lang w:val="en-US"/>
              </w:rPr>
            </w:pPr>
          </w:p>
        </w:tc>
      </w:tr>
      <w:tr w:rsidR="000D232B" w:rsidRPr="000A1311" w14:paraId="323EB40B"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266500D9" w14:textId="77777777" w:rsidR="000D232B" w:rsidRPr="000A1311" w:rsidRDefault="000D232B" w:rsidP="00A221BC">
            <w:pPr>
              <w:pStyle w:val="TAC"/>
              <w:rPr>
                <w:rFonts w:eastAsia="等线"/>
                <w:lang w:eastAsia="zh-CN"/>
              </w:rPr>
            </w:pPr>
            <w:r w:rsidRPr="000A1311">
              <w:rPr>
                <w:rFonts w:eastAsia="等线"/>
                <w:lang w:val="en-US" w:eastAsia="zh-CN"/>
              </w:rPr>
              <w:t>CA</w:t>
            </w:r>
            <w:r w:rsidRPr="000A1311">
              <w:rPr>
                <w:rFonts w:eastAsia="等线"/>
                <w:lang w:val="en-US"/>
              </w:rPr>
              <w:t>_</w:t>
            </w:r>
            <w:r w:rsidRPr="000A1311">
              <w:rPr>
                <w:rFonts w:eastAsia="宋体"/>
                <w:lang w:val="en-US" w:eastAsia="zh-CN"/>
              </w:rPr>
              <w:t>n2</w:t>
            </w:r>
            <w:r w:rsidRPr="000A1311">
              <w:rPr>
                <w:rFonts w:eastAsia="等线"/>
                <w:lang w:val="sv-SE" w:eastAsia="ja-JP"/>
              </w:rPr>
              <w:t>-</w:t>
            </w:r>
            <w:r w:rsidRPr="000A1311">
              <w:rPr>
                <w:rFonts w:eastAsia="宋体"/>
                <w:lang w:val="en-US" w:eastAsia="zh-CN"/>
              </w:rPr>
              <w:t>n12</w:t>
            </w:r>
            <w:r w:rsidRPr="000A1311">
              <w:rPr>
                <w:rFonts w:eastAsia="等线"/>
                <w:lang w:val="sv-SE" w:eastAsia="zh-CN"/>
              </w:rPr>
              <w:t>-</w:t>
            </w:r>
            <w:r w:rsidRPr="000A1311">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BDE5A7B" w14:textId="77777777" w:rsidR="000D232B" w:rsidRPr="000A1311" w:rsidRDefault="000D232B" w:rsidP="00A221BC">
            <w:pPr>
              <w:pStyle w:val="TAC"/>
              <w:rPr>
                <w:rFonts w:eastAsia="等线"/>
                <w:lang w:val="en-US" w:eastAsia="zh-CN"/>
              </w:rPr>
            </w:pPr>
            <w:r w:rsidRPr="000A1311">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6C41C565" w14:textId="77777777" w:rsidR="000D232B" w:rsidRPr="000A1311" w:rsidRDefault="000D232B" w:rsidP="00A221BC">
            <w:pPr>
              <w:pStyle w:val="TAC"/>
              <w:rPr>
                <w:rFonts w:eastAsia="等线"/>
                <w:lang w:eastAsia="zh-CN"/>
              </w:rPr>
            </w:pPr>
          </w:p>
        </w:tc>
      </w:tr>
    </w:tbl>
    <w:p w14:paraId="3748047D" w14:textId="6F980930" w:rsidR="000D232B" w:rsidRDefault="000D232B" w:rsidP="000D232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46025DA8"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0B17794" w14:textId="77777777" w:rsidR="000D232B" w:rsidRPr="000A1311" w:rsidRDefault="000D232B" w:rsidP="00A221BC">
            <w:pPr>
              <w:pStyle w:val="TAC"/>
              <w:rPr>
                <w:rFonts w:eastAsia="等线"/>
                <w:lang w:val="en-US"/>
              </w:rPr>
            </w:pPr>
            <w:r w:rsidRPr="000A1311">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3454AC6" w14:textId="77777777" w:rsidR="000D232B" w:rsidRPr="000A1311" w:rsidRDefault="000D232B" w:rsidP="00A221BC">
            <w:pPr>
              <w:pStyle w:val="TAC"/>
              <w:rPr>
                <w:rFonts w:eastAsia="等线"/>
                <w:lang w:val="en-US"/>
              </w:rPr>
            </w:pPr>
            <w:r w:rsidRPr="000A1311">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645257E2" w14:textId="77777777" w:rsidR="000D232B" w:rsidRPr="000A1311" w:rsidRDefault="000D232B" w:rsidP="00A221BC">
            <w:pPr>
              <w:pStyle w:val="TAC"/>
              <w:rPr>
                <w:rFonts w:eastAsia="宋体"/>
                <w:lang w:val="en-US" w:eastAsia="zh-CN"/>
              </w:rPr>
            </w:pPr>
          </w:p>
        </w:tc>
      </w:tr>
      <w:tr w:rsidR="000D232B" w:rsidRPr="000A1311" w14:paraId="5A114A38"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3CFC6BA" w14:textId="77777777" w:rsidR="000D232B" w:rsidRPr="000A1311" w:rsidRDefault="000D232B" w:rsidP="00A221BC">
            <w:pPr>
              <w:pStyle w:val="TAC"/>
              <w:rPr>
                <w:rFonts w:eastAsia="等线"/>
                <w:lang w:val="en-US"/>
              </w:rPr>
            </w:pPr>
            <w:r w:rsidRPr="000A1311">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3507BF76" w14:textId="77777777" w:rsidR="000D232B" w:rsidRPr="000A1311" w:rsidRDefault="000D232B" w:rsidP="00A221BC">
            <w:pPr>
              <w:pStyle w:val="TAC"/>
              <w:rPr>
                <w:rFonts w:eastAsia="等线"/>
                <w:lang w:val="en-US"/>
              </w:rPr>
            </w:pPr>
            <w:r w:rsidRPr="000A1311">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0548EF4F" w14:textId="77777777" w:rsidR="000D232B" w:rsidRPr="000A1311" w:rsidRDefault="000D232B" w:rsidP="00A221BC">
            <w:pPr>
              <w:pStyle w:val="TAC"/>
              <w:rPr>
                <w:rFonts w:eastAsia="宋体"/>
                <w:lang w:val="en-US" w:eastAsia="zh-CN"/>
              </w:rPr>
            </w:pPr>
          </w:p>
        </w:tc>
      </w:tr>
      <w:tr w:rsidR="000D232B" w:rsidRPr="000A1311" w14:paraId="2AECFF83" w14:textId="77777777" w:rsidTr="00A221BC">
        <w:trPr>
          <w:jc w:val="center"/>
          <w:ins w:id="20" w:author="Huawei_Linling" w:date="2023-10-23T17:26:00Z"/>
        </w:trPr>
        <w:tc>
          <w:tcPr>
            <w:tcW w:w="2366" w:type="dxa"/>
            <w:tcBorders>
              <w:top w:val="single" w:sz="4" w:space="0" w:color="auto"/>
              <w:left w:val="single" w:sz="4" w:space="0" w:color="auto"/>
              <w:bottom w:val="single" w:sz="4" w:space="0" w:color="auto"/>
              <w:right w:val="single" w:sz="4" w:space="0" w:color="auto"/>
            </w:tcBorders>
          </w:tcPr>
          <w:p w14:paraId="2ACD0931" w14:textId="35522086" w:rsidR="000D232B" w:rsidRPr="000A1311" w:rsidRDefault="000D232B" w:rsidP="00A221BC">
            <w:pPr>
              <w:pStyle w:val="TAC"/>
              <w:rPr>
                <w:ins w:id="21" w:author="Huawei_Linling" w:date="2023-10-23T17:26:00Z"/>
                <w:rFonts w:eastAsia="等线"/>
                <w:lang w:val="en-US" w:eastAsia="zh-CN"/>
              </w:rPr>
            </w:pPr>
            <w:ins w:id="22" w:author="Huawei_Linling" w:date="2023-10-23T17:26:00Z">
              <w:r>
                <w:rPr>
                  <w:rFonts w:eastAsia="等线"/>
                  <w:lang w:val="en-US" w:eastAsia="zh-CN"/>
                </w:rPr>
                <w:t>CA_n7-n12</w:t>
              </w:r>
              <w:r w:rsidRPr="000D232B">
                <w:rPr>
                  <w:rFonts w:eastAsia="等线"/>
                  <w:lang w:val="en-US"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16E6713F" w14:textId="267CCF4D" w:rsidR="000D232B" w:rsidRPr="000A1311" w:rsidRDefault="000D232B" w:rsidP="000D232B">
            <w:pPr>
              <w:pStyle w:val="TAC"/>
              <w:rPr>
                <w:ins w:id="23" w:author="Huawei_Linling" w:date="2023-10-23T17:26:00Z"/>
                <w:rFonts w:eastAsia="等线"/>
                <w:lang w:val="en-US" w:eastAsia="zh-CN"/>
              </w:rPr>
            </w:pPr>
            <w:ins w:id="24" w:author="Huawei_Linling" w:date="2023-10-23T17:26:00Z">
              <w:r w:rsidRPr="000A1311">
                <w:rPr>
                  <w:rFonts w:eastAsia="等线"/>
                  <w:lang w:val="en-US" w:eastAsia="zh-CN"/>
                </w:rPr>
                <w:t>n7, n12, n7</w:t>
              </w:r>
              <w:r>
                <w:rPr>
                  <w:rFonts w:eastAsia="等线"/>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1934C90" w14:textId="77777777" w:rsidR="000D232B" w:rsidRPr="000A1311" w:rsidRDefault="000D232B" w:rsidP="00A221BC">
            <w:pPr>
              <w:pStyle w:val="TAC"/>
              <w:rPr>
                <w:ins w:id="25" w:author="Huawei_Linling" w:date="2023-10-23T17:26:00Z"/>
                <w:rFonts w:eastAsia="宋体"/>
                <w:lang w:val="en-US" w:eastAsia="zh-CN"/>
              </w:rPr>
            </w:pPr>
          </w:p>
        </w:tc>
      </w:tr>
      <w:tr w:rsidR="000D232B" w:rsidRPr="000A1311" w14:paraId="0C29A315"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45919BD" w14:textId="77777777" w:rsidR="000D232B" w:rsidRPr="000A1311" w:rsidRDefault="000D232B" w:rsidP="00A221BC">
            <w:pPr>
              <w:pStyle w:val="TAC"/>
              <w:rPr>
                <w:rFonts w:eastAsia="等线"/>
                <w:lang w:val="en-US"/>
              </w:rPr>
            </w:pPr>
            <w:r w:rsidRPr="000A1311">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93D47DE" w14:textId="77777777" w:rsidR="000D232B" w:rsidRPr="000A1311" w:rsidRDefault="000D232B" w:rsidP="00A221BC">
            <w:pPr>
              <w:pStyle w:val="TAC"/>
              <w:rPr>
                <w:rFonts w:eastAsia="等线"/>
                <w:lang w:val="en-US"/>
              </w:rPr>
            </w:pPr>
            <w:r w:rsidRPr="000A1311">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4EFAF22E" w14:textId="77777777" w:rsidR="000D232B" w:rsidRPr="000A1311" w:rsidRDefault="000D232B" w:rsidP="00A221BC">
            <w:pPr>
              <w:pStyle w:val="TAC"/>
              <w:rPr>
                <w:rFonts w:eastAsia="宋体"/>
                <w:lang w:val="en-US" w:eastAsia="zh-CN"/>
              </w:rPr>
            </w:pPr>
          </w:p>
        </w:tc>
      </w:tr>
    </w:tbl>
    <w:p w14:paraId="7F8D5448" w14:textId="7F668767" w:rsidR="000D232B" w:rsidRDefault="000D232B" w:rsidP="00FC7B6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D232B" w:rsidRPr="000A1311" w14:paraId="4F8EE7EE"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2265A060" w14:textId="77777777" w:rsidR="000D232B" w:rsidRPr="000A1311" w:rsidRDefault="000D232B" w:rsidP="00A221BC">
            <w:pPr>
              <w:pStyle w:val="TAC"/>
              <w:rPr>
                <w:rFonts w:eastAsia="MS Mincho"/>
                <w:szCs w:val="18"/>
                <w:lang w:val="en-US"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2FC659B8" w14:textId="77777777" w:rsidR="000D232B" w:rsidRPr="000A1311" w:rsidRDefault="000D232B" w:rsidP="00A221BC">
            <w:pPr>
              <w:pStyle w:val="TAC"/>
              <w:rPr>
                <w:rFonts w:eastAsia="宋体"/>
                <w:lang w:val="en-US" w:eastAsia="zh-CN"/>
              </w:rPr>
            </w:pPr>
            <w:r w:rsidRPr="000A1311">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76CAF53" w14:textId="77777777" w:rsidR="000D232B" w:rsidRPr="000A1311" w:rsidRDefault="000D232B" w:rsidP="00A221BC">
            <w:pPr>
              <w:pStyle w:val="TAC"/>
              <w:rPr>
                <w:rFonts w:eastAsia="宋体"/>
                <w:lang w:val="en-US" w:eastAsia="zh-CN"/>
              </w:rPr>
            </w:pPr>
          </w:p>
        </w:tc>
      </w:tr>
      <w:tr w:rsidR="000D232B" w:rsidRPr="000A1311" w14:paraId="455BBFF1"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38647B11" w14:textId="77777777" w:rsidR="000D232B" w:rsidRPr="000A1311" w:rsidRDefault="000D232B" w:rsidP="00A221BC">
            <w:pPr>
              <w:pStyle w:val="TAC"/>
              <w:rPr>
                <w:rFonts w:eastAsia="MS Mincho"/>
                <w:szCs w:val="18"/>
                <w:lang w:eastAsia="zh-CN"/>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n12</w:t>
            </w:r>
            <w:r w:rsidRPr="000A1311">
              <w:rPr>
                <w:rFonts w:eastAsia="MS Mincho"/>
                <w:szCs w:val="18"/>
                <w:lang w:val="en-US" w:eastAsia="ja-JP"/>
              </w:rPr>
              <w:t>-</w:t>
            </w:r>
            <w:r w:rsidRPr="000A1311">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1D1FA58" w14:textId="77777777" w:rsidR="000D232B" w:rsidRPr="000A1311" w:rsidRDefault="000D232B" w:rsidP="00A221BC">
            <w:pPr>
              <w:pStyle w:val="TAC"/>
              <w:rPr>
                <w:rFonts w:eastAsia="宋体"/>
                <w:lang w:val="en-US" w:eastAsia="zh-CN"/>
              </w:rPr>
            </w:pPr>
            <w:r w:rsidRPr="000A1311">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6F7DBA2A" w14:textId="77777777" w:rsidR="000D232B" w:rsidRPr="000A1311" w:rsidRDefault="000D232B" w:rsidP="00A221BC">
            <w:pPr>
              <w:pStyle w:val="TAC"/>
              <w:rPr>
                <w:rFonts w:eastAsia="宋体"/>
                <w:lang w:val="en-US" w:eastAsia="zh-CN"/>
              </w:rPr>
            </w:pPr>
          </w:p>
        </w:tc>
      </w:tr>
      <w:tr w:rsidR="000D232B" w:rsidRPr="000A1311" w14:paraId="2B3A0CE7" w14:textId="77777777" w:rsidTr="00A221BC">
        <w:trPr>
          <w:jc w:val="center"/>
          <w:ins w:id="26" w:author="Huawei_Linling" w:date="2023-10-23T17:27:00Z"/>
        </w:trPr>
        <w:tc>
          <w:tcPr>
            <w:tcW w:w="2366" w:type="dxa"/>
            <w:tcBorders>
              <w:top w:val="single" w:sz="4" w:space="0" w:color="auto"/>
              <w:left w:val="single" w:sz="4" w:space="0" w:color="auto"/>
              <w:bottom w:val="single" w:sz="4" w:space="0" w:color="auto"/>
              <w:right w:val="single" w:sz="4" w:space="0" w:color="auto"/>
            </w:tcBorders>
          </w:tcPr>
          <w:p w14:paraId="580DA6C5" w14:textId="05FA0276" w:rsidR="000D232B" w:rsidRPr="000A1311" w:rsidRDefault="000D232B" w:rsidP="00A221BC">
            <w:pPr>
              <w:pStyle w:val="TAC"/>
              <w:rPr>
                <w:ins w:id="27" w:author="Huawei_Linling" w:date="2023-10-23T17:27:00Z"/>
                <w:rFonts w:eastAsia="MS Mincho"/>
                <w:szCs w:val="18"/>
                <w:lang w:val="en-US" w:eastAsia="zh-CN"/>
              </w:rPr>
            </w:pPr>
            <w:ins w:id="28" w:author="Huawei_Linling" w:date="2023-10-23T17:27:00Z">
              <w:r>
                <w:rPr>
                  <w:rFonts w:eastAsia="MS Mincho"/>
                  <w:szCs w:val="18"/>
                  <w:lang w:val="en-US" w:eastAsia="zh-CN"/>
                </w:rPr>
                <w:t>CA_n12-n71</w:t>
              </w:r>
              <w:r w:rsidRPr="000D232B">
                <w:rPr>
                  <w:rFonts w:eastAsia="MS Mincho"/>
                  <w:szCs w:val="18"/>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EC3C682" w14:textId="2C535535" w:rsidR="000D232B" w:rsidRPr="000A1311" w:rsidRDefault="000D232B" w:rsidP="000D232B">
            <w:pPr>
              <w:pStyle w:val="TAC"/>
              <w:rPr>
                <w:ins w:id="29" w:author="Huawei_Linling" w:date="2023-10-23T17:27:00Z"/>
                <w:rFonts w:eastAsia="宋体"/>
                <w:lang w:val="en-US" w:eastAsia="zh-CN"/>
              </w:rPr>
            </w:pPr>
            <w:ins w:id="30" w:author="Huawei_Linling" w:date="2023-10-23T17:27:00Z">
              <w:r w:rsidRPr="000A1311">
                <w:rPr>
                  <w:rFonts w:eastAsia="宋体"/>
                  <w:lang w:val="en-US" w:eastAsia="zh-CN"/>
                </w:rPr>
                <w:t>n12, n</w:t>
              </w:r>
              <w:r>
                <w:rPr>
                  <w:rFonts w:eastAsia="宋体"/>
                  <w:lang w:val="en-US" w:eastAsia="zh-CN"/>
                </w:rPr>
                <w:t>71</w:t>
              </w:r>
              <w:r w:rsidRPr="000A1311">
                <w:rPr>
                  <w:rFonts w:eastAsia="宋体"/>
                  <w:lang w:val="en-US" w:eastAsia="zh-CN"/>
                </w:rPr>
                <w:t>, n77</w:t>
              </w:r>
            </w:ins>
          </w:p>
        </w:tc>
        <w:tc>
          <w:tcPr>
            <w:tcW w:w="2552" w:type="dxa"/>
            <w:tcBorders>
              <w:top w:val="single" w:sz="4" w:space="0" w:color="auto"/>
              <w:left w:val="single" w:sz="4" w:space="0" w:color="auto"/>
              <w:bottom w:val="single" w:sz="4" w:space="0" w:color="auto"/>
              <w:right w:val="single" w:sz="4" w:space="0" w:color="auto"/>
            </w:tcBorders>
          </w:tcPr>
          <w:p w14:paraId="57A33521" w14:textId="77777777" w:rsidR="000D232B" w:rsidRPr="000A1311" w:rsidRDefault="000D232B" w:rsidP="00A221BC">
            <w:pPr>
              <w:pStyle w:val="TAC"/>
              <w:rPr>
                <w:ins w:id="31" w:author="Huawei_Linling" w:date="2023-10-23T17:27:00Z"/>
                <w:rFonts w:eastAsia="宋体"/>
                <w:lang w:val="en-US" w:eastAsia="zh-CN"/>
              </w:rPr>
            </w:pPr>
          </w:p>
        </w:tc>
      </w:tr>
      <w:tr w:rsidR="000D232B" w:rsidRPr="000A1311" w14:paraId="712D0CB6" w14:textId="77777777" w:rsidTr="00A221BC">
        <w:trPr>
          <w:jc w:val="center"/>
        </w:trPr>
        <w:tc>
          <w:tcPr>
            <w:tcW w:w="2366" w:type="dxa"/>
            <w:tcBorders>
              <w:top w:val="single" w:sz="4" w:space="0" w:color="auto"/>
              <w:left w:val="single" w:sz="4" w:space="0" w:color="auto"/>
              <w:bottom w:val="single" w:sz="4" w:space="0" w:color="auto"/>
              <w:right w:val="single" w:sz="4" w:space="0" w:color="auto"/>
            </w:tcBorders>
          </w:tcPr>
          <w:p w14:paraId="6BDF537E" w14:textId="77777777" w:rsidR="000D232B" w:rsidRPr="000A1311" w:rsidRDefault="000D232B" w:rsidP="00A221BC">
            <w:pPr>
              <w:pStyle w:val="TAC"/>
              <w:rPr>
                <w:rFonts w:eastAsia="等线"/>
                <w:lang w:val="en-US" w:eastAsia="ja-JP"/>
              </w:rPr>
            </w:pPr>
            <w:r w:rsidRPr="000A1311">
              <w:rPr>
                <w:rFonts w:eastAsia="MS Mincho"/>
                <w:szCs w:val="18"/>
                <w:lang w:val="en-US" w:eastAsia="zh-CN"/>
              </w:rPr>
              <w:t>CA</w:t>
            </w:r>
            <w:r w:rsidRPr="000A1311">
              <w:rPr>
                <w:rFonts w:eastAsia="MS Mincho"/>
                <w:szCs w:val="18"/>
                <w:lang w:val="en-US"/>
              </w:rPr>
              <w:t>_</w:t>
            </w:r>
            <w:r w:rsidRPr="000A1311">
              <w:rPr>
                <w:rFonts w:eastAsia="等线"/>
                <w:szCs w:val="18"/>
                <w:lang w:val="en-US" w:eastAsia="zh-CN"/>
              </w:rPr>
              <w:t>n13</w:t>
            </w:r>
            <w:r w:rsidRPr="000A1311">
              <w:rPr>
                <w:rFonts w:eastAsia="MS Mincho"/>
                <w:szCs w:val="18"/>
                <w:lang w:val="en-US" w:eastAsia="ja-JP"/>
              </w:rPr>
              <w:t>-</w:t>
            </w:r>
            <w:r w:rsidRPr="000A1311">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71930BE5" w14:textId="77777777" w:rsidR="000D232B" w:rsidRPr="000A1311" w:rsidRDefault="000D232B" w:rsidP="00A221BC">
            <w:pPr>
              <w:pStyle w:val="TAC"/>
              <w:rPr>
                <w:rFonts w:eastAsia="宋体"/>
                <w:lang w:val="en-US" w:eastAsia="zh-CN"/>
              </w:rPr>
            </w:pPr>
            <w:r w:rsidRPr="000A1311">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13C4B99" w14:textId="77777777" w:rsidR="000D232B" w:rsidRPr="000A1311" w:rsidRDefault="000D232B" w:rsidP="00A221BC">
            <w:pPr>
              <w:pStyle w:val="TAC"/>
              <w:rPr>
                <w:rFonts w:eastAsia="宋体"/>
                <w:lang w:val="en-US" w:eastAsia="zh-CN"/>
              </w:rPr>
            </w:pPr>
          </w:p>
        </w:tc>
      </w:tr>
    </w:tbl>
    <w:p w14:paraId="6BE74597" w14:textId="4650CB89" w:rsidR="000D232B" w:rsidRPr="00C44A72" w:rsidRDefault="000D232B" w:rsidP="000D232B">
      <w:pPr>
        <w:jc w:val="center"/>
        <w:rPr>
          <w:lang w:eastAsia="zh-CN"/>
        </w:rPr>
      </w:pPr>
      <w:r>
        <w:rPr>
          <w:lang w:eastAsia="zh-CN"/>
        </w:rPr>
        <w:t>…</w:t>
      </w:r>
    </w:p>
    <w:p w14:paraId="503F5699" w14:textId="77777777" w:rsidR="00C44A72" w:rsidRDefault="00C44A72" w:rsidP="00C44A72">
      <w:pPr>
        <w:pStyle w:val="TH"/>
        <w:rPr>
          <w:rStyle w:val="af4"/>
          <w:color w:val="C00000"/>
          <w:sz w:val="24"/>
          <w:lang w:eastAsia="zh-CN"/>
        </w:rPr>
      </w:pPr>
      <w:r w:rsidRPr="007F738D">
        <w:rPr>
          <w:rStyle w:val="af4"/>
          <w:color w:val="C00000"/>
          <w:sz w:val="24"/>
          <w:lang w:eastAsia="zh-CN"/>
        </w:rPr>
        <w:t>&lt; Non-changed part is omitted &gt;</w:t>
      </w:r>
    </w:p>
    <w:p w14:paraId="28E9FAC9" w14:textId="77777777" w:rsidR="00C44A72" w:rsidRDefault="00C44A72" w:rsidP="00C44A72">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2ABE6CD3" w14:textId="77777777" w:rsidR="00C44A72" w:rsidRPr="00C44A72" w:rsidRDefault="00C44A72" w:rsidP="00C44A72">
      <w:pPr>
        <w:rPr>
          <w:lang w:eastAsia="zh-CN"/>
        </w:rPr>
      </w:pPr>
    </w:p>
    <w:p w14:paraId="70E06B60" w14:textId="77777777" w:rsidR="00F22787" w:rsidRPr="00A1115A" w:rsidRDefault="00F22787" w:rsidP="00F22787">
      <w:pPr>
        <w:pStyle w:val="40"/>
      </w:pPr>
      <w:bookmarkStart w:id="32" w:name="_Toc83580366"/>
      <w:bookmarkStart w:id="33" w:name="_Toc84404875"/>
      <w:bookmarkStart w:id="34" w:name="_Toc84413484"/>
      <w:bookmarkStart w:id="35" w:name="_Hlk107382846"/>
      <w:r w:rsidRPr="00A1115A">
        <w:t>5.5A.3.2</w:t>
      </w:r>
      <w:r w:rsidRPr="00A1115A">
        <w:tab/>
        <w:t>Configurations for inter-band CA (</w:t>
      </w:r>
      <w:r w:rsidRPr="00A1115A">
        <w:rPr>
          <w:bCs/>
        </w:rPr>
        <w:t>three bands)</w:t>
      </w:r>
      <w:bookmarkEnd w:id="32"/>
      <w:bookmarkEnd w:id="33"/>
      <w:bookmarkEnd w:id="34"/>
    </w:p>
    <w:p w14:paraId="07194E60" w14:textId="20996671" w:rsidR="00F22787" w:rsidRPr="00FC7B6B" w:rsidRDefault="00F22787" w:rsidP="00FC7B6B">
      <w:pPr>
        <w:pStyle w:val="TH"/>
        <w:rPr>
          <w:bCs/>
        </w:rPr>
      </w:pPr>
      <w:bookmarkStart w:id="36" w:name="_Hlk45267085"/>
      <w:r w:rsidRPr="00A1115A">
        <w:rPr>
          <w:bCs/>
        </w:rPr>
        <w:t>Table 5.5A.3.</w:t>
      </w:r>
      <w:r w:rsidRPr="00A1115A">
        <w:rPr>
          <w:rFonts w:eastAsia="宋体"/>
          <w:bCs/>
          <w:lang w:val="en-US" w:eastAsia="zh-CN"/>
        </w:rPr>
        <w:t>2</w:t>
      </w:r>
      <w:bookmarkEnd w:id="36"/>
      <w:r w:rsidRPr="00A1115A">
        <w:rPr>
          <w:rFonts w:eastAsia="宋体"/>
          <w:bCs/>
          <w:lang w:val="en-US" w:eastAsia="zh-CN"/>
        </w:rPr>
        <w:t>-1</w:t>
      </w:r>
      <w:r w:rsidRPr="00A1115A">
        <w:rPr>
          <w:bCs/>
        </w:rPr>
        <w:t>: N</w:t>
      </w:r>
      <w:bookmarkEnd w:id="35"/>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544BFA" w:rsidRPr="00480423" w14:paraId="2DCAE5A8" w14:textId="77777777" w:rsidTr="00A221BC">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0E06135" w14:textId="77777777" w:rsidR="00544BFA" w:rsidRPr="00480423" w:rsidRDefault="00544BFA" w:rsidP="00A221BC">
            <w:pPr>
              <w:pStyle w:val="TAH"/>
              <w:rPr>
                <w:rFonts w:ascii="Calibri" w:eastAsia="宋体" w:hAnsi="Calibri"/>
                <w:sz w:val="21"/>
                <w:lang w:val="en-US" w:eastAsia="zh-CN"/>
              </w:rPr>
            </w:pPr>
            <w:r w:rsidRPr="00480423">
              <w:rPr>
                <w:rFonts w:eastAsia="宋体"/>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AFDEC85" w14:textId="77777777" w:rsidR="00544BFA" w:rsidRPr="00480423" w:rsidRDefault="00544BFA" w:rsidP="00A221BC">
            <w:pPr>
              <w:pStyle w:val="TAH"/>
              <w:rPr>
                <w:rFonts w:eastAsia="宋体"/>
                <w:lang w:val="en-US" w:eastAsia="zh-CN"/>
              </w:rPr>
            </w:pPr>
            <w:r w:rsidRPr="00480423">
              <w:rPr>
                <w:rFonts w:eastAsia="宋体"/>
                <w:lang w:val="en-US" w:eastAsia="zh-CN"/>
              </w:rPr>
              <w:t>Uplink CA configuration</w:t>
            </w:r>
          </w:p>
          <w:p w14:paraId="5A6781FB" w14:textId="77777777" w:rsidR="00544BFA" w:rsidRPr="00480423" w:rsidRDefault="00544BFA" w:rsidP="00A221BC">
            <w:pPr>
              <w:pStyle w:val="TAH"/>
              <w:rPr>
                <w:rFonts w:ascii="Calibri" w:eastAsia="宋体" w:hAnsi="Calibri"/>
                <w:sz w:val="21"/>
                <w:szCs w:val="18"/>
                <w:lang w:val="en-US" w:eastAsia="zh-CN"/>
              </w:rPr>
            </w:pPr>
            <w:r w:rsidRPr="00480423">
              <w:rPr>
                <w:rFonts w:eastAsia="宋体"/>
                <w:lang w:val="en-US" w:eastAsia="zh-CN"/>
              </w:rPr>
              <w:t>or single uplink carrier</w:t>
            </w:r>
            <w:r w:rsidRPr="00480423">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FF267F4" w14:textId="77777777" w:rsidR="00544BFA" w:rsidRPr="00480423" w:rsidRDefault="00544BFA" w:rsidP="00A221BC">
            <w:pPr>
              <w:pStyle w:val="TAH"/>
              <w:rPr>
                <w:rFonts w:ascii="Calibri" w:eastAsia="宋体" w:hAnsi="Calibri"/>
                <w:sz w:val="21"/>
                <w:szCs w:val="18"/>
                <w:lang w:val="en-US" w:eastAsia="zh-CN"/>
              </w:rPr>
            </w:pPr>
            <w:r w:rsidRPr="00480423">
              <w:rPr>
                <w:rFonts w:eastAsia="宋体"/>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218AD974" w14:textId="77777777" w:rsidR="00544BFA" w:rsidRPr="00480423" w:rsidRDefault="00544BFA" w:rsidP="00A221BC">
            <w:pPr>
              <w:pStyle w:val="TAH"/>
              <w:rPr>
                <w:rFonts w:eastAsia="宋体" w:cs="Arial"/>
                <w:color w:val="000000"/>
                <w:szCs w:val="18"/>
                <w:lang w:val="en-US" w:eastAsia="zh-CN" w:bidi="ar"/>
              </w:rPr>
            </w:pPr>
            <w:r w:rsidRPr="00480423">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6C4FA80" w14:textId="77777777" w:rsidR="00544BFA" w:rsidRPr="00480423" w:rsidRDefault="00544BFA" w:rsidP="00A221BC">
            <w:pPr>
              <w:pStyle w:val="TAH"/>
              <w:rPr>
                <w:rFonts w:ascii="Calibri" w:eastAsia="宋体" w:hAnsi="Calibri"/>
                <w:sz w:val="21"/>
                <w:lang w:val="en-US" w:eastAsia="zh-CN"/>
              </w:rPr>
            </w:pPr>
            <w:r w:rsidRPr="00480423">
              <w:rPr>
                <w:rFonts w:eastAsia="宋体"/>
                <w:lang w:val="en-US" w:eastAsia="zh-CN"/>
              </w:rPr>
              <w:t>Bandwidth combination set</w:t>
            </w:r>
          </w:p>
        </w:tc>
      </w:tr>
      <w:tr w:rsidR="00544BFA" w:rsidRPr="00480423" w14:paraId="32E2089D"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5BD919BF" w14:textId="77777777" w:rsidR="00544BFA" w:rsidRPr="00480423" w:rsidRDefault="00544BFA" w:rsidP="00A221BC">
            <w:pPr>
              <w:pStyle w:val="TAC"/>
              <w:rPr>
                <w:lang w:val="en-US"/>
              </w:rPr>
            </w:pPr>
            <w:r w:rsidRPr="00480423">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32BDABAC" w14:textId="77777777" w:rsidR="00544BFA" w:rsidRPr="00480423" w:rsidRDefault="00544BFA" w:rsidP="00A221BC">
            <w:pPr>
              <w:pStyle w:val="TAC"/>
              <w:rPr>
                <w:szCs w:val="18"/>
                <w:lang w:val="en-US" w:eastAsia="zh-CN"/>
              </w:rPr>
            </w:pPr>
            <w:r w:rsidRPr="00480423">
              <w:rPr>
                <w:szCs w:val="18"/>
                <w:lang w:val="en-US" w:eastAsia="zh-CN"/>
              </w:rPr>
              <w:t>CA_n1A-n3A</w:t>
            </w:r>
          </w:p>
          <w:p w14:paraId="316FC5EB" w14:textId="77777777" w:rsidR="00544BFA" w:rsidRPr="00480423" w:rsidRDefault="00544BFA" w:rsidP="00A221BC">
            <w:pPr>
              <w:pStyle w:val="TAC"/>
              <w:rPr>
                <w:szCs w:val="18"/>
                <w:lang w:val="en-US" w:eastAsia="zh-CN"/>
              </w:rPr>
            </w:pPr>
            <w:r w:rsidRPr="00480423">
              <w:rPr>
                <w:szCs w:val="18"/>
                <w:lang w:val="en-US" w:eastAsia="zh-CN"/>
              </w:rPr>
              <w:t>CA_n1A-n5A</w:t>
            </w:r>
          </w:p>
          <w:p w14:paraId="28089972" w14:textId="77777777" w:rsidR="00544BFA" w:rsidRPr="00480423" w:rsidRDefault="00544BFA" w:rsidP="00A221BC">
            <w:pPr>
              <w:pStyle w:val="TAC"/>
              <w:rPr>
                <w:lang w:val="en-US"/>
              </w:rPr>
            </w:pPr>
            <w:r w:rsidRPr="00480423">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6CF3726B" w14:textId="77777777" w:rsidR="00544BFA" w:rsidRPr="00480423" w:rsidRDefault="00544BFA" w:rsidP="00A221BC">
            <w:pPr>
              <w:pStyle w:val="TAC"/>
              <w:rPr>
                <w:szCs w:val="18"/>
                <w:lang w:val="en-US" w:eastAsia="zh-CN"/>
              </w:rPr>
            </w:pPr>
            <w:r w:rsidRPr="00480423">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796210" w14:textId="77777777" w:rsidR="00544BFA" w:rsidRPr="00480423" w:rsidRDefault="00544BFA" w:rsidP="00A221BC">
            <w:pPr>
              <w:pStyle w:val="TAC"/>
              <w:rPr>
                <w:rFonts w:ascii="Calibri" w:hAnsi="Calibri"/>
                <w:sz w:val="21"/>
                <w:lang w:val="en-US" w:eastAsia="zh-CN"/>
              </w:rPr>
            </w:pPr>
            <w:r w:rsidRPr="00480423">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B3EEEF" w14:textId="77777777" w:rsidR="00544BFA" w:rsidRPr="00480423" w:rsidRDefault="00544BFA" w:rsidP="00A221BC">
            <w:pPr>
              <w:pStyle w:val="TAC"/>
              <w:rPr>
                <w:lang w:val="en-US"/>
              </w:rPr>
            </w:pPr>
            <w:r w:rsidRPr="00480423">
              <w:rPr>
                <w:lang w:val="en-US"/>
              </w:rPr>
              <w:t>0</w:t>
            </w:r>
          </w:p>
        </w:tc>
      </w:tr>
      <w:tr w:rsidR="00544BFA" w:rsidRPr="00480423" w14:paraId="79BF6743" w14:textId="77777777" w:rsidTr="00A221BC">
        <w:trPr>
          <w:trHeight w:val="29"/>
        </w:trPr>
        <w:tc>
          <w:tcPr>
            <w:tcW w:w="1849" w:type="dxa"/>
            <w:tcBorders>
              <w:top w:val="nil"/>
              <w:left w:val="single" w:sz="4" w:space="0" w:color="auto"/>
              <w:bottom w:val="nil"/>
              <w:right w:val="single" w:sz="4" w:space="0" w:color="auto"/>
            </w:tcBorders>
            <w:vAlign w:val="center"/>
          </w:tcPr>
          <w:p w14:paraId="247134F2" w14:textId="77777777" w:rsidR="00544BFA" w:rsidRPr="00480423" w:rsidRDefault="00544BFA" w:rsidP="00A221BC">
            <w:pPr>
              <w:pStyle w:val="TAC"/>
              <w:rPr>
                <w:lang w:val="en-US"/>
              </w:rPr>
            </w:pPr>
          </w:p>
        </w:tc>
        <w:tc>
          <w:tcPr>
            <w:tcW w:w="1878" w:type="dxa"/>
            <w:tcBorders>
              <w:top w:val="nil"/>
              <w:left w:val="single" w:sz="4" w:space="0" w:color="auto"/>
              <w:bottom w:val="nil"/>
              <w:right w:val="single" w:sz="4" w:space="0" w:color="auto"/>
            </w:tcBorders>
            <w:vAlign w:val="center"/>
          </w:tcPr>
          <w:p w14:paraId="2608ED73" w14:textId="77777777" w:rsidR="00544BFA" w:rsidRPr="00480423" w:rsidRDefault="00544BFA" w:rsidP="00A221B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A1DD5" w14:textId="77777777" w:rsidR="00544BFA" w:rsidRPr="00480423" w:rsidRDefault="00544BFA" w:rsidP="00A221BC">
            <w:pPr>
              <w:pStyle w:val="TAC"/>
              <w:rPr>
                <w:szCs w:val="18"/>
                <w:lang w:val="en-US" w:eastAsia="zh-CN"/>
              </w:rPr>
            </w:pPr>
            <w:r w:rsidRPr="00480423">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A7520A" w14:textId="77777777" w:rsidR="00544BFA" w:rsidRPr="00480423" w:rsidRDefault="00544BFA" w:rsidP="00A221BC">
            <w:pPr>
              <w:pStyle w:val="TAC"/>
              <w:rPr>
                <w:rFonts w:ascii="Calibri" w:hAnsi="Calibri"/>
                <w:sz w:val="21"/>
                <w:lang w:val="en-US" w:eastAsia="zh-CN"/>
              </w:rPr>
            </w:pPr>
            <w:r w:rsidRPr="00480423">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03256C" w14:textId="77777777" w:rsidR="00544BFA" w:rsidRPr="00480423" w:rsidRDefault="00544BFA" w:rsidP="00A221BC">
            <w:pPr>
              <w:pStyle w:val="TAC"/>
              <w:rPr>
                <w:lang w:val="en-US" w:eastAsia="zh-CN"/>
              </w:rPr>
            </w:pPr>
          </w:p>
        </w:tc>
      </w:tr>
      <w:tr w:rsidR="00544BFA" w:rsidRPr="00480423" w14:paraId="0BDCD4B4"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3EE97D09" w14:textId="77777777" w:rsidR="00544BFA" w:rsidRPr="00480423" w:rsidRDefault="00544BFA" w:rsidP="00A221BC">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6E9A50" w14:textId="77777777" w:rsidR="00544BFA" w:rsidRPr="00480423" w:rsidRDefault="00544BFA" w:rsidP="00A221BC">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2B2F3" w14:textId="77777777" w:rsidR="00544BFA" w:rsidRPr="00480423" w:rsidRDefault="00544BFA" w:rsidP="00A221BC">
            <w:pPr>
              <w:pStyle w:val="TAC"/>
              <w:rPr>
                <w:szCs w:val="18"/>
                <w:lang w:val="en-US" w:eastAsia="zh-CN"/>
              </w:rPr>
            </w:pPr>
            <w:r w:rsidRPr="00480423">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37DD7C" w14:textId="77777777" w:rsidR="00544BFA" w:rsidRPr="00480423" w:rsidRDefault="00544BFA" w:rsidP="00A221BC">
            <w:pPr>
              <w:pStyle w:val="TAC"/>
              <w:rPr>
                <w:rFonts w:ascii="Calibri" w:hAnsi="Calibri"/>
                <w:sz w:val="21"/>
                <w:lang w:val="en-US" w:eastAsia="zh-CN"/>
              </w:rPr>
            </w:pPr>
            <w:r w:rsidRPr="00480423">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38A349" w14:textId="77777777" w:rsidR="00544BFA" w:rsidRPr="00480423" w:rsidRDefault="00544BFA" w:rsidP="00A221BC">
            <w:pPr>
              <w:pStyle w:val="TAC"/>
              <w:rPr>
                <w:lang w:val="en-US" w:eastAsia="zh-CN"/>
              </w:rPr>
            </w:pPr>
          </w:p>
        </w:tc>
      </w:tr>
    </w:tbl>
    <w:p w14:paraId="19CAED97" w14:textId="77777777" w:rsidR="00F22787" w:rsidRDefault="00F22787" w:rsidP="00F22787">
      <w:pPr>
        <w:rPr>
          <w:lang w:eastAsia="zh-CN"/>
        </w:rPr>
      </w:pPr>
    </w:p>
    <w:p w14:paraId="72CDCDC5" w14:textId="5C5BFA46" w:rsidR="00F02B54" w:rsidRDefault="00F22787" w:rsidP="00E37DC6">
      <w:pPr>
        <w:jc w:val="center"/>
        <w:rPr>
          <w:lang w:eastAsia="zh-CN"/>
        </w:rPr>
      </w:pPr>
      <w:r>
        <w:rPr>
          <w:lang w:eastAsia="zh-CN"/>
        </w:rPr>
        <w:t>…</w:t>
      </w:r>
    </w:p>
    <w:p w14:paraId="7BBB595E" w14:textId="77777777" w:rsidR="00962540" w:rsidRDefault="00962540" w:rsidP="00F22787">
      <w:pPr>
        <w:rPr>
          <w:lang w:eastAsia="zh-CN"/>
        </w:rPr>
      </w:pP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962540" w:rsidRPr="00480423" w14:paraId="22256F73" w14:textId="77777777" w:rsidTr="00A221BC">
        <w:trPr>
          <w:trHeight w:val="29"/>
        </w:trPr>
        <w:tc>
          <w:tcPr>
            <w:tcW w:w="1849" w:type="dxa"/>
            <w:tcBorders>
              <w:top w:val="nil"/>
              <w:left w:val="single" w:sz="4" w:space="0" w:color="auto"/>
              <w:bottom w:val="nil"/>
              <w:right w:val="single" w:sz="4" w:space="0" w:color="auto"/>
            </w:tcBorders>
          </w:tcPr>
          <w:p w14:paraId="546E0B30"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lastRenderedPageBreak/>
              <w:t>CA_n2A-n12A-n66(3A)</w:t>
            </w:r>
          </w:p>
        </w:tc>
        <w:tc>
          <w:tcPr>
            <w:tcW w:w="1878" w:type="dxa"/>
            <w:tcBorders>
              <w:top w:val="nil"/>
              <w:left w:val="single" w:sz="4" w:space="0" w:color="auto"/>
              <w:bottom w:val="nil"/>
              <w:right w:val="single" w:sz="4" w:space="0" w:color="auto"/>
            </w:tcBorders>
            <w:vAlign w:val="center"/>
          </w:tcPr>
          <w:p w14:paraId="1CB0058F" w14:textId="77777777" w:rsidR="00962540" w:rsidRPr="00480423" w:rsidRDefault="00962540" w:rsidP="00A221BC">
            <w:pPr>
              <w:pStyle w:val="TAC"/>
              <w:rPr>
                <w:szCs w:val="18"/>
                <w:lang w:eastAsia="zh-CN"/>
              </w:rPr>
            </w:pPr>
            <w:r w:rsidRPr="00480423">
              <w:rPr>
                <w:szCs w:val="18"/>
                <w:lang w:eastAsia="zh-CN"/>
              </w:rPr>
              <w:t>CA_n2A-n12A</w:t>
            </w:r>
          </w:p>
          <w:p w14:paraId="27D1FF9D" w14:textId="77777777" w:rsidR="00962540" w:rsidRPr="00480423" w:rsidRDefault="00962540" w:rsidP="00A221BC">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E47FA82" w14:textId="77777777" w:rsidR="00962540" w:rsidRPr="00480423" w:rsidRDefault="00962540" w:rsidP="00A221BC">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622A36"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FA436A"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F925A1"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0</w:t>
            </w:r>
          </w:p>
        </w:tc>
      </w:tr>
      <w:tr w:rsidR="00962540" w:rsidRPr="00480423" w14:paraId="0CC80C06" w14:textId="77777777" w:rsidTr="00A221BC">
        <w:trPr>
          <w:trHeight w:val="29"/>
        </w:trPr>
        <w:tc>
          <w:tcPr>
            <w:tcW w:w="1849" w:type="dxa"/>
            <w:tcBorders>
              <w:top w:val="nil"/>
              <w:left w:val="single" w:sz="4" w:space="0" w:color="auto"/>
              <w:bottom w:val="nil"/>
              <w:right w:val="single" w:sz="4" w:space="0" w:color="auto"/>
            </w:tcBorders>
          </w:tcPr>
          <w:p w14:paraId="11316014" w14:textId="77777777" w:rsidR="00962540" w:rsidRPr="00480423" w:rsidRDefault="00962540" w:rsidP="00A221BC">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E3F95D1" w14:textId="77777777" w:rsidR="00962540" w:rsidRPr="00480423" w:rsidRDefault="00962540" w:rsidP="00A221B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632F64"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1DFF91"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E261A0" w14:textId="77777777" w:rsidR="00962540" w:rsidRPr="00480423" w:rsidRDefault="00962540" w:rsidP="00A221BC">
            <w:pPr>
              <w:pStyle w:val="TAC"/>
              <w:rPr>
                <w:rFonts w:cs="Arial"/>
                <w:color w:val="000000"/>
                <w:szCs w:val="18"/>
                <w:lang w:val="en-US" w:eastAsia="zh-CN" w:bidi="ar"/>
              </w:rPr>
            </w:pPr>
          </w:p>
        </w:tc>
      </w:tr>
      <w:tr w:rsidR="00962540" w:rsidRPr="00480423" w14:paraId="656B2660" w14:textId="77777777" w:rsidTr="00A221BC">
        <w:trPr>
          <w:trHeight w:val="29"/>
        </w:trPr>
        <w:tc>
          <w:tcPr>
            <w:tcW w:w="1849" w:type="dxa"/>
            <w:tcBorders>
              <w:top w:val="nil"/>
              <w:left w:val="single" w:sz="4" w:space="0" w:color="auto"/>
              <w:bottom w:val="single" w:sz="4" w:space="0" w:color="auto"/>
              <w:right w:val="single" w:sz="4" w:space="0" w:color="auto"/>
            </w:tcBorders>
          </w:tcPr>
          <w:p w14:paraId="7181EDEF" w14:textId="77777777" w:rsidR="00962540" w:rsidRPr="00480423" w:rsidRDefault="00962540" w:rsidP="00A221BC">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091ED07" w14:textId="77777777" w:rsidR="00962540" w:rsidRPr="00480423" w:rsidRDefault="00962540" w:rsidP="00A221BC">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3EDB1F"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68E2DF" w14:textId="77777777" w:rsidR="00962540" w:rsidRPr="00480423" w:rsidRDefault="00962540" w:rsidP="00A221BC">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1D437BE" w14:textId="77777777" w:rsidR="00962540" w:rsidRPr="00480423" w:rsidRDefault="00962540" w:rsidP="00A221BC">
            <w:pPr>
              <w:pStyle w:val="TAC"/>
              <w:rPr>
                <w:rFonts w:cs="Arial"/>
                <w:color w:val="000000"/>
                <w:szCs w:val="18"/>
                <w:lang w:val="en-US" w:eastAsia="zh-CN" w:bidi="ar"/>
              </w:rPr>
            </w:pPr>
          </w:p>
        </w:tc>
      </w:tr>
      <w:tr w:rsidR="006F7F7B" w:rsidRPr="00480423" w14:paraId="3EADF96D" w14:textId="77777777" w:rsidTr="00E37DC6">
        <w:trPr>
          <w:trHeight w:val="29"/>
          <w:ins w:id="37" w:author="Huawei_Linling" w:date="2023-10-23T20:03:00Z"/>
        </w:trPr>
        <w:tc>
          <w:tcPr>
            <w:tcW w:w="1849" w:type="dxa"/>
            <w:tcBorders>
              <w:top w:val="nil"/>
              <w:left w:val="single" w:sz="4" w:space="0" w:color="auto"/>
              <w:bottom w:val="nil"/>
              <w:right w:val="single" w:sz="4" w:space="0" w:color="auto"/>
            </w:tcBorders>
            <w:vAlign w:val="center"/>
          </w:tcPr>
          <w:p w14:paraId="5F7D6E39" w14:textId="668E0B3E" w:rsidR="006F7F7B" w:rsidRPr="00480423" w:rsidRDefault="006F7F7B" w:rsidP="006F7F7B">
            <w:pPr>
              <w:pStyle w:val="TAC"/>
              <w:rPr>
                <w:ins w:id="38" w:author="Huawei_Linling" w:date="2023-10-23T20:03:00Z"/>
                <w:lang w:val="en-US" w:eastAsia="zh-CN"/>
              </w:rPr>
            </w:pPr>
            <w:ins w:id="39" w:author="Huawei_Linling" w:date="2023-10-23T20:03:00Z">
              <w:r w:rsidRPr="006F7F7B">
                <w:rPr>
                  <w:lang w:val="en-US" w:eastAsia="zh-CN"/>
                </w:rPr>
                <w:t>CA_n2A-n12A-n71A</w:t>
              </w:r>
            </w:ins>
          </w:p>
        </w:tc>
        <w:tc>
          <w:tcPr>
            <w:tcW w:w="1878" w:type="dxa"/>
            <w:tcBorders>
              <w:top w:val="nil"/>
              <w:left w:val="single" w:sz="4" w:space="0" w:color="auto"/>
              <w:bottom w:val="nil"/>
              <w:right w:val="single" w:sz="4" w:space="0" w:color="auto"/>
            </w:tcBorders>
            <w:vAlign w:val="center"/>
          </w:tcPr>
          <w:p w14:paraId="69FA6974" w14:textId="72522755" w:rsidR="006F7F7B" w:rsidRPr="00480423" w:rsidRDefault="006F7F7B" w:rsidP="006F7F7B">
            <w:pPr>
              <w:pStyle w:val="TAC"/>
              <w:rPr>
                <w:ins w:id="40" w:author="Huawei_Linling" w:date="2023-10-23T20:03:00Z"/>
                <w:lang w:val="en-US" w:eastAsia="zh-CN"/>
              </w:rPr>
            </w:pPr>
            <w:ins w:id="41" w:author="Huawei_Linling" w:date="2023-10-23T20:03: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tcPr>
          <w:p w14:paraId="46AC84CC" w14:textId="4EB490FB" w:rsidR="006F7F7B" w:rsidRPr="00480423" w:rsidRDefault="006F7F7B" w:rsidP="006F7F7B">
            <w:pPr>
              <w:pStyle w:val="TAC"/>
              <w:rPr>
                <w:ins w:id="42" w:author="Huawei_Linling" w:date="2023-10-23T20:03:00Z"/>
                <w:lang w:val="en-US"/>
              </w:rPr>
            </w:pPr>
            <w:ins w:id="43" w:author="Huawei_Linling" w:date="2023-10-23T20:03:00Z">
              <w:r w:rsidRPr="00480423">
                <w:rPr>
                  <w:rFonts w:cs="Arial"/>
                  <w:color w:val="000000"/>
                  <w:szCs w:val="18"/>
                  <w:lang w:val="en-US" w:eastAsia="zh-CN" w:bidi="ar"/>
                </w:rPr>
                <w:t>n2</w:t>
              </w:r>
            </w:ins>
          </w:p>
        </w:tc>
        <w:tc>
          <w:tcPr>
            <w:tcW w:w="2938" w:type="dxa"/>
            <w:tcBorders>
              <w:top w:val="single" w:sz="4" w:space="0" w:color="auto"/>
              <w:left w:val="single" w:sz="4" w:space="0" w:color="auto"/>
              <w:bottom w:val="single" w:sz="4" w:space="0" w:color="auto"/>
              <w:right w:val="single" w:sz="4" w:space="0" w:color="auto"/>
            </w:tcBorders>
            <w:vAlign w:val="center"/>
          </w:tcPr>
          <w:p w14:paraId="636F5109" w14:textId="79990A17" w:rsidR="006F7F7B" w:rsidRPr="00480423" w:rsidRDefault="006F7F7B" w:rsidP="006F7F7B">
            <w:pPr>
              <w:pStyle w:val="TAC"/>
              <w:rPr>
                <w:ins w:id="44" w:author="Huawei_Linling" w:date="2023-10-23T20:03:00Z"/>
                <w:rFonts w:cs="Arial"/>
                <w:color w:val="000000"/>
                <w:szCs w:val="18"/>
                <w:lang w:val="en-US" w:eastAsia="zh-CN" w:bidi="ar"/>
              </w:rPr>
            </w:pPr>
            <w:ins w:id="45" w:author="Huawei_Linling" w:date="2023-10-23T20:04:00Z">
              <w:r>
                <w:rPr>
                  <w:rFonts w:eastAsia="宋体" w:cs="Arial"/>
                  <w:lang w:val="en-US" w:eastAsia="zh-CN" w:bidi="ar"/>
                </w:rPr>
                <w:t>5, 10, 15, 20</w:t>
              </w:r>
            </w:ins>
          </w:p>
        </w:tc>
        <w:tc>
          <w:tcPr>
            <w:tcW w:w="1649" w:type="dxa"/>
            <w:tcBorders>
              <w:top w:val="nil"/>
              <w:left w:val="single" w:sz="4" w:space="0" w:color="auto"/>
              <w:bottom w:val="nil"/>
              <w:right w:val="single" w:sz="4" w:space="0" w:color="auto"/>
            </w:tcBorders>
            <w:vAlign w:val="center"/>
          </w:tcPr>
          <w:p w14:paraId="4084B8AF" w14:textId="48FAC402" w:rsidR="006F7F7B" w:rsidRPr="00480423" w:rsidRDefault="006F7F7B" w:rsidP="006F7F7B">
            <w:pPr>
              <w:pStyle w:val="TAC"/>
              <w:rPr>
                <w:ins w:id="46" w:author="Huawei_Linling" w:date="2023-10-23T20:03:00Z"/>
                <w:lang w:val="en-US" w:eastAsia="zh-CN"/>
              </w:rPr>
            </w:pPr>
            <w:ins w:id="47" w:author="Huawei_Linling" w:date="2023-10-23T20:04:00Z">
              <w:r>
                <w:rPr>
                  <w:rFonts w:hint="eastAsia"/>
                  <w:lang w:val="en-US" w:eastAsia="zh-CN"/>
                </w:rPr>
                <w:t>0</w:t>
              </w:r>
            </w:ins>
          </w:p>
        </w:tc>
      </w:tr>
      <w:tr w:rsidR="006F7F7B" w:rsidRPr="00480423" w14:paraId="484F827B" w14:textId="77777777" w:rsidTr="00E37DC6">
        <w:trPr>
          <w:trHeight w:val="29"/>
          <w:ins w:id="48" w:author="Huawei_Linling" w:date="2023-10-23T20:03:00Z"/>
        </w:trPr>
        <w:tc>
          <w:tcPr>
            <w:tcW w:w="1849" w:type="dxa"/>
            <w:tcBorders>
              <w:top w:val="nil"/>
              <w:left w:val="single" w:sz="4" w:space="0" w:color="auto"/>
              <w:bottom w:val="nil"/>
              <w:right w:val="single" w:sz="4" w:space="0" w:color="auto"/>
            </w:tcBorders>
            <w:vAlign w:val="center"/>
          </w:tcPr>
          <w:p w14:paraId="33469AFF" w14:textId="77777777" w:rsidR="006F7F7B" w:rsidRPr="00480423" w:rsidRDefault="006F7F7B" w:rsidP="006F7F7B">
            <w:pPr>
              <w:pStyle w:val="TAC"/>
              <w:rPr>
                <w:ins w:id="49" w:author="Huawei_Linling" w:date="2023-10-23T20:03:00Z"/>
                <w:lang w:val="en-US" w:eastAsia="zh-CN"/>
              </w:rPr>
            </w:pPr>
          </w:p>
        </w:tc>
        <w:tc>
          <w:tcPr>
            <w:tcW w:w="1878" w:type="dxa"/>
            <w:tcBorders>
              <w:top w:val="nil"/>
              <w:left w:val="single" w:sz="4" w:space="0" w:color="auto"/>
              <w:bottom w:val="nil"/>
              <w:right w:val="single" w:sz="4" w:space="0" w:color="auto"/>
            </w:tcBorders>
            <w:vAlign w:val="center"/>
          </w:tcPr>
          <w:p w14:paraId="36B4FEA8" w14:textId="77777777" w:rsidR="006F7F7B" w:rsidRPr="00480423" w:rsidRDefault="006F7F7B" w:rsidP="006F7F7B">
            <w:pPr>
              <w:pStyle w:val="TAC"/>
              <w:rPr>
                <w:ins w:id="50" w:author="Huawei_Linling" w:date="2023-10-23T20:03:00Z"/>
                <w:lang w:val="en-US"/>
              </w:rPr>
            </w:pPr>
          </w:p>
        </w:tc>
        <w:tc>
          <w:tcPr>
            <w:tcW w:w="849" w:type="dxa"/>
            <w:tcBorders>
              <w:top w:val="single" w:sz="4" w:space="0" w:color="auto"/>
              <w:left w:val="single" w:sz="4" w:space="0" w:color="auto"/>
              <w:bottom w:val="single" w:sz="4" w:space="0" w:color="auto"/>
              <w:right w:val="single" w:sz="4" w:space="0" w:color="auto"/>
            </w:tcBorders>
          </w:tcPr>
          <w:p w14:paraId="589A3A96" w14:textId="002ADC9B" w:rsidR="006F7F7B" w:rsidRPr="00480423" w:rsidRDefault="006F7F7B" w:rsidP="006F7F7B">
            <w:pPr>
              <w:pStyle w:val="TAC"/>
              <w:rPr>
                <w:ins w:id="51" w:author="Huawei_Linling" w:date="2023-10-23T20:03:00Z"/>
                <w:lang w:val="en-US"/>
              </w:rPr>
            </w:pPr>
            <w:ins w:id="52" w:author="Huawei_Linling" w:date="2023-10-23T20:03:00Z">
              <w:r w:rsidRPr="00480423">
                <w:rPr>
                  <w:rFonts w:cs="Arial"/>
                  <w:color w:val="000000"/>
                  <w:szCs w:val="18"/>
                  <w:lang w:val="en-US" w:eastAsia="zh-CN" w:bidi="ar"/>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2FC6783E" w14:textId="7F24FC94" w:rsidR="006F7F7B" w:rsidRPr="00480423" w:rsidRDefault="006F7F7B" w:rsidP="006F7F7B">
            <w:pPr>
              <w:pStyle w:val="TAC"/>
              <w:rPr>
                <w:ins w:id="53" w:author="Huawei_Linling" w:date="2023-10-23T20:03:00Z"/>
                <w:rFonts w:cs="Arial"/>
                <w:color w:val="000000"/>
                <w:szCs w:val="18"/>
                <w:lang w:val="en-US" w:eastAsia="zh-CN" w:bidi="ar"/>
              </w:rPr>
            </w:pPr>
            <w:ins w:id="54" w:author="Huawei_Linling" w:date="2023-10-23T20:04:00Z">
              <w:r>
                <w:rPr>
                  <w:rFonts w:eastAsia="宋体" w:cs="Arial"/>
                  <w:lang w:val="en-US" w:eastAsia="zh-CN" w:bidi="ar"/>
                </w:rPr>
                <w:t>5, 10, 15</w:t>
              </w:r>
            </w:ins>
          </w:p>
        </w:tc>
        <w:tc>
          <w:tcPr>
            <w:tcW w:w="1649" w:type="dxa"/>
            <w:tcBorders>
              <w:top w:val="nil"/>
              <w:left w:val="single" w:sz="4" w:space="0" w:color="auto"/>
              <w:bottom w:val="nil"/>
              <w:right w:val="single" w:sz="4" w:space="0" w:color="auto"/>
            </w:tcBorders>
            <w:vAlign w:val="center"/>
          </w:tcPr>
          <w:p w14:paraId="6BFF9DA4" w14:textId="77777777" w:rsidR="006F7F7B" w:rsidRPr="00480423" w:rsidRDefault="006F7F7B" w:rsidP="006F7F7B">
            <w:pPr>
              <w:pStyle w:val="TAC"/>
              <w:rPr>
                <w:ins w:id="55" w:author="Huawei_Linling" w:date="2023-10-23T20:03:00Z"/>
                <w:lang w:val="en-US" w:eastAsia="zh-CN"/>
              </w:rPr>
            </w:pPr>
          </w:p>
        </w:tc>
      </w:tr>
      <w:tr w:rsidR="006F7F7B" w:rsidRPr="00480423" w14:paraId="7D70618F" w14:textId="77777777" w:rsidTr="00E37DC6">
        <w:trPr>
          <w:trHeight w:val="29"/>
          <w:ins w:id="56" w:author="Huawei_Linling" w:date="2023-10-23T20:03:00Z"/>
        </w:trPr>
        <w:tc>
          <w:tcPr>
            <w:tcW w:w="1849" w:type="dxa"/>
            <w:tcBorders>
              <w:top w:val="nil"/>
              <w:left w:val="single" w:sz="4" w:space="0" w:color="auto"/>
              <w:bottom w:val="nil"/>
              <w:right w:val="single" w:sz="4" w:space="0" w:color="auto"/>
            </w:tcBorders>
            <w:vAlign w:val="center"/>
          </w:tcPr>
          <w:p w14:paraId="2D4D83B9" w14:textId="77777777" w:rsidR="006F7F7B" w:rsidRPr="00480423" w:rsidRDefault="006F7F7B" w:rsidP="006F7F7B">
            <w:pPr>
              <w:pStyle w:val="TAC"/>
              <w:rPr>
                <w:ins w:id="57" w:author="Huawei_Linling" w:date="2023-10-23T20:03:00Z"/>
                <w:lang w:val="en-US" w:eastAsia="zh-CN"/>
              </w:rPr>
            </w:pPr>
          </w:p>
        </w:tc>
        <w:tc>
          <w:tcPr>
            <w:tcW w:w="1878" w:type="dxa"/>
            <w:tcBorders>
              <w:top w:val="nil"/>
              <w:left w:val="single" w:sz="4" w:space="0" w:color="auto"/>
              <w:bottom w:val="nil"/>
              <w:right w:val="single" w:sz="4" w:space="0" w:color="auto"/>
            </w:tcBorders>
            <w:vAlign w:val="center"/>
          </w:tcPr>
          <w:p w14:paraId="11C31E49" w14:textId="77777777" w:rsidR="006F7F7B" w:rsidRPr="00480423" w:rsidRDefault="006F7F7B" w:rsidP="006F7F7B">
            <w:pPr>
              <w:pStyle w:val="TAC"/>
              <w:rPr>
                <w:ins w:id="58" w:author="Huawei_Linling" w:date="2023-10-23T20:03:00Z"/>
                <w:lang w:val="en-US"/>
              </w:rPr>
            </w:pPr>
          </w:p>
        </w:tc>
        <w:tc>
          <w:tcPr>
            <w:tcW w:w="849" w:type="dxa"/>
            <w:tcBorders>
              <w:top w:val="single" w:sz="4" w:space="0" w:color="auto"/>
              <w:left w:val="single" w:sz="4" w:space="0" w:color="auto"/>
              <w:bottom w:val="single" w:sz="4" w:space="0" w:color="auto"/>
              <w:right w:val="single" w:sz="4" w:space="0" w:color="auto"/>
            </w:tcBorders>
          </w:tcPr>
          <w:p w14:paraId="056D9457" w14:textId="2210B29B" w:rsidR="006F7F7B" w:rsidRPr="00480423" w:rsidRDefault="006F7F7B" w:rsidP="006F7F7B">
            <w:pPr>
              <w:pStyle w:val="TAC"/>
              <w:rPr>
                <w:ins w:id="59" w:author="Huawei_Linling" w:date="2023-10-23T20:03:00Z"/>
                <w:lang w:val="en-US"/>
              </w:rPr>
            </w:pPr>
            <w:ins w:id="60" w:author="Huawei_Linling" w:date="2023-10-23T20:03:00Z">
              <w:r>
                <w:rPr>
                  <w:rFonts w:cs="Arial"/>
                  <w:color w:val="000000"/>
                  <w:szCs w:val="18"/>
                  <w:lang w:val="en-US" w:eastAsia="zh-CN" w:bidi="ar"/>
                </w:rPr>
                <w:t>n71</w:t>
              </w:r>
            </w:ins>
          </w:p>
        </w:tc>
        <w:tc>
          <w:tcPr>
            <w:tcW w:w="2938" w:type="dxa"/>
            <w:tcBorders>
              <w:top w:val="single" w:sz="4" w:space="0" w:color="auto"/>
              <w:left w:val="single" w:sz="4" w:space="0" w:color="auto"/>
              <w:bottom w:val="single" w:sz="4" w:space="0" w:color="auto"/>
              <w:right w:val="single" w:sz="4" w:space="0" w:color="auto"/>
            </w:tcBorders>
            <w:vAlign w:val="center"/>
          </w:tcPr>
          <w:p w14:paraId="57E07B76" w14:textId="0EE2F5D1" w:rsidR="006F7F7B" w:rsidRPr="00480423" w:rsidRDefault="006F7F7B" w:rsidP="006F7F7B">
            <w:pPr>
              <w:pStyle w:val="TAC"/>
              <w:rPr>
                <w:ins w:id="61" w:author="Huawei_Linling" w:date="2023-10-23T20:03:00Z"/>
                <w:rFonts w:cs="Arial"/>
                <w:color w:val="000000"/>
                <w:szCs w:val="18"/>
                <w:lang w:val="en-US" w:eastAsia="zh-CN" w:bidi="ar"/>
              </w:rPr>
            </w:pPr>
            <w:ins w:id="62" w:author="Huawei_Linling" w:date="2023-10-23T20:04:00Z">
              <w:r>
                <w:rPr>
                  <w:rFonts w:eastAsia="宋体" w:cs="Arial"/>
                  <w:lang w:val="en-US" w:eastAsia="zh-CN" w:bidi="ar"/>
                </w:rPr>
                <w:t>5, 10, 15, 20</w:t>
              </w:r>
            </w:ins>
          </w:p>
        </w:tc>
        <w:tc>
          <w:tcPr>
            <w:tcW w:w="1649" w:type="dxa"/>
            <w:tcBorders>
              <w:top w:val="nil"/>
              <w:left w:val="single" w:sz="4" w:space="0" w:color="auto"/>
              <w:bottom w:val="nil"/>
              <w:right w:val="single" w:sz="4" w:space="0" w:color="auto"/>
            </w:tcBorders>
            <w:vAlign w:val="center"/>
          </w:tcPr>
          <w:p w14:paraId="59ED3E00" w14:textId="77777777" w:rsidR="006F7F7B" w:rsidRPr="00480423" w:rsidRDefault="006F7F7B" w:rsidP="006F7F7B">
            <w:pPr>
              <w:pStyle w:val="TAC"/>
              <w:rPr>
                <w:ins w:id="63" w:author="Huawei_Linling" w:date="2023-10-23T20:03:00Z"/>
                <w:lang w:val="en-US" w:eastAsia="zh-CN"/>
              </w:rPr>
            </w:pPr>
          </w:p>
        </w:tc>
      </w:tr>
      <w:tr w:rsidR="00962540" w:rsidRPr="00480423" w14:paraId="0B8682EB" w14:textId="77777777" w:rsidTr="00A221BC">
        <w:trPr>
          <w:trHeight w:val="29"/>
        </w:trPr>
        <w:tc>
          <w:tcPr>
            <w:tcW w:w="1849" w:type="dxa"/>
            <w:tcBorders>
              <w:top w:val="nil"/>
              <w:left w:val="single" w:sz="4" w:space="0" w:color="auto"/>
              <w:bottom w:val="nil"/>
              <w:right w:val="single" w:sz="4" w:space="0" w:color="auto"/>
            </w:tcBorders>
            <w:vAlign w:val="center"/>
          </w:tcPr>
          <w:p w14:paraId="5AAC0D1C" w14:textId="77777777" w:rsidR="00962540" w:rsidRPr="00480423" w:rsidRDefault="00962540" w:rsidP="00A221BC">
            <w:pPr>
              <w:pStyle w:val="TAC"/>
              <w:rPr>
                <w:lang w:val="en-US" w:eastAsia="zh-CN"/>
              </w:rPr>
            </w:pPr>
            <w:r w:rsidRPr="00480423">
              <w:rPr>
                <w:lang w:val="en-US" w:eastAsia="zh-CN"/>
              </w:rPr>
              <w:t>CA_n2A-n12A-n77A</w:t>
            </w:r>
          </w:p>
        </w:tc>
        <w:tc>
          <w:tcPr>
            <w:tcW w:w="1878" w:type="dxa"/>
            <w:tcBorders>
              <w:top w:val="nil"/>
              <w:left w:val="single" w:sz="4" w:space="0" w:color="auto"/>
              <w:bottom w:val="nil"/>
              <w:right w:val="single" w:sz="4" w:space="0" w:color="auto"/>
            </w:tcBorders>
            <w:vAlign w:val="center"/>
          </w:tcPr>
          <w:p w14:paraId="157FDC04" w14:textId="77777777" w:rsidR="00962540" w:rsidRPr="00480423" w:rsidRDefault="00962540" w:rsidP="00A221BC">
            <w:pPr>
              <w:pStyle w:val="TAC"/>
              <w:rPr>
                <w:lang w:val="en-US"/>
              </w:rPr>
            </w:pPr>
            <w:r w:rsidRPr="00480423">
              <w:rPr>
                <w:lang w:val="en-US"/>
              </w:rPr>
              <w:t>n77</w:t>
            </w:r>
            <w:r w:rsidRPr="00480423">
              <w:rPr>
                <w:vertAlign w:val="superscript"/>
                <w:lang w:val="en-US"/>
              </w:rPr>
              <w:t>7</w:t>
            </w:r>
          </w:p>
          <w:p w14:paraId="65284E0F" w14:textId="77777777" w:rsidR="00962540" w:rsidRPr="00480423" w:rsidRDefault="00962540" w:rsidP="00A221BC">
            <w:pPr>
              <w:pStyle w:val="TAC"/>
              <w:rPr>
                <w:lang w:val="en-US"/>
              </w:rPr>
            </w:pPr>
            <w:r w:rsidRPr="00480423">
              <w:rPr>
                <w:lang w:val="en-US"/>
              </w:rPr>
              <w:t>CA_n2A-n12A</w:t>
            </w:r>
          </w:p>
          <w:p w14:paraId="56476FA9" w14:textId="77777777" w:rsidR="00962540" w:rsidRPr="00480423" w:rsidRDefault="00962540" w:rsidP="00A221BC">
            <w:pPr>
              <w:pStyle w:val="TAC"/>
              <w:rPr>
                <w:lang w:val="en-US"/>
              </w:rPr>
            </w:pPr>
            <w:r w:rsidRPr="00480423">
              <w:rPr>
                <w:lang w:val="en-US"/>
              </w:rPr>
              <w:t>CA_n2A-n77A</w:t>
            </w:r>
            <w:r w:rsidRPr="00480423">
              <w:rPr>
                <w:vertAlign w:val="superscript"/>
                <w:lang w:val="en-US"/>
              </w:rPr>
              <w:t>7</w:t>
            </w:r>
          </w:p>
          <w:p w14:paraId="0D939AE9" w14:textId="77777777" w:rsidR="00962540" w:rsidRPr="00480423" w:rsidRDefault="00962540" w:rsidP="00A221BC">
            <w:pPr>
              <w:pStyle w:val="TAC"/>
              <w:rPr>
                <w:lang w:val="en-US" w:eastAsia="zh-CN"/>
              </w:rPr>
            </w:pPr>
            <w:r w:rsidRPr="00480423">
              <w:rPr>
                <w:lang w:val="en-US"/>
              </w:rPr>
              <w:t>CA_n12A-n77A</w:t>
            </w:r>
            <w:r w:rsidRPr="004804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AAA16D" w14:textId="77777777" w:rsidR="00962540" w:rsidRPr="00480423" w:rsidRDefault="00962540" w:rsidP="00A221BC">
            <w:pPr>
              <w:pStyle w:val="TAC"/>
              <w:rPr>
                <w:lang w:val="en-US" w:eastAsia="zh-CN"/>
              </w:rPr>
            </w:pPr>
            <w:r w:rsidRPr="00480423">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FFC910" w14:textId="77777777" w:rsidR="00962540" w:rsidRPr="00480423" w:rsidRDefault="00962540" w:rsidP="00A221BC">
            <w:pPr>
              <w:pStyle w:val="TAC"/>
              <w:rPr>
                <w:rFonts w:ascii="Calibri" w:hAnsi="Calibri"/>
                <w:sz w:val="21"/>
                <w:lang w:val="en-US" w:eastAsia="zh-CN"/>
              </w:rPr>
            </w:pPr>
            <w:r w:rsidRPr="00480423">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D12508" w14:textId="77777777" w:rsidR="00962540" w:rsidRPr="00480423" w:rsidRDefault="00962540" w:rsidP="00A221BC">
            <w:pPr>
              <w:pStyle w:val="TAC"/>
              <w:rPr>
                <w:lang w:val="en-US" w:eastAsia="zh-CN"/>
              </w:rPr>
            </w:pPr>
            <w:r w:rsidRPr="00480423">
              <w:rPr>
                <w:lang w:val="en-US" w:eastAsia="zh-CN"/>
              </w:rPr>
              <w:t>0</w:t>
            </w:r>
          </w:p>
        </w:tc>
      </w:tr>
      <w:tr w:rsidR="00962540" w:rsidRPr="00480423" w14:paraId="3539B472" w14:textId="77777777" w:rsidTr="00A221BC">
        <w:trPr>
          <w:trHeight w:val="29"/>
        </w:trPr>
        <w:tc>
          <w:tcPr>
            <w:tcW w:w="1849" w:type="dxa"/>
            <w:tcBorders>
              <w:top w:val="nil"/>
              <w:left w:val="single" w:sz="4" w:space="0" w:color="auto"/>
              <w:bottom w:val="nil"/>
              <w:right w:val="single" w:sz="4" w:space="0" w:color="auto"/>
            </w:tcBorders>
            <w:vAlign w:val="center"/>
          </w:tcPr>
          <w:p w14:paraId="42593123"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72BED54B"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98653" w14:textId="77777777" w:rsidR="00962540" w:rsidRPr="00480423" w:rsidRDefault="00962540" w:rsidP="00A221BC">
            <w:pPr>
              <w:pStyle w:val="TAC"/>
              <w:rPr>
                <w:lang w:val="en-US" w:eastAsia="zh-CN"/>
              </w:rPr>
            </w:pPr>
            <w:r w:rsidRPr="00480423">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72DD2A" w14:textId="77777777" w:rsidR="00962540" w:rsidRPr="00480423" w:rsidRDefault="00962540" w:rsidP="00A221BC">
            <w:pPr>
              <w:pStyle w:val="TAC"/>
              <w:rPr>
                <w:rFonts w:ascii="Calibri" w:hAnsi="Calibri"/>
                <w:sz w:val="21"/>
                <w:lang w:val="en-US" w:eastAsia="zh-CN"/>
              </w:rPr>
            </w:pPr>
            <w:r w:rsidRPr="00480423">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9B8B3E" w14:textId="77777777" w:rsidR="00962540" w:rsidRPr="00480423" w:rsidRDefault="00962540" w:rsidP="00A221BC">
            <w:pPr>
              <w:pStyle w:val="TAC"/>
              <w:rPr>
                <w:lang w:val="en-US" w:eastAsia="zh-CN"/>
              </w:rPr>
            </w:pPr>
          </w:p>
        </w:tc>
      </w:tr>
      <w:tr w:rsidR="00962540" w:rsidRPr="00480423" w14:paraId="0B6CAC0E"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01CC5AFA"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CAC8F8"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C82A6" w14:textId="77777777" w:rsidR="00962540" w:rsidRPr="00480423" w:rsidRDefault="00962540" w:rsidP="00A221BC">
            <w:pPr>
              <w:pStyle w:val="TAC"/>
              <w:rPr>
                <w:lang w:val="en-US" w:eastAsia="zh-CN"/>
              </w:rPr>
            </w:pPr>
            <w:r w:rsidRPr="00480423">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7CFFC1" w14:textId="77777777" w:rsidR="00962540" w:rsidRPr="00480423" w:rsidRDefault="00962540" w:rsidP="00A221BC">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6C8D12" w14:textId="77777777" w:rsidR="00962540" w:rsidRPr="00480423" w:rsidRDefault="00962540" w:rsidP="00A221BC">
            <w:pPr>
              <w:pStyle w:val="TAC"/>
              <w:rPr>
                <w:lang w:val="en-US" w:eastAsia="zh-CN"/>
              </w:rPr>
            </w:pPr>
          </w:p>
        </w:tc>
      </w:tr>
    </w:tbl>
    <w:p w14:paraId="7FD06A82" w14:textId="37FBB027" w:rsidR="00962540" w:rsidRDefault="00962540" w:rsidP="00FC7B6B">
      <w:pPr>
        <w:jc w:val="cente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962540" w:rsidRPr="00480423" w14:paraId="4237DDD3"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48814C87" w14:textId="77777777" w:rsidR="00962540" w:rsidRPr="00480423" w:rsidRDefault="00962540" w:rsidP="00A221BC">
            <w:pPr>
              <w:pStyle w:val="TAC"/>
              <w:rPr>
                <w:lang w:val="en-US" w:eastAsia="zh-CN"/>
              </w:rPr>
            </w:pPr>
            <w:r w:rsidRPr="00480423">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361A472" w14:textId="77777777" w:rsidR="00962540" w:rsidRPr="00480423" w:rsidRDefault="00962540" w:rsidP="00A221B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EE753D" w14:textId="77777777" w:rsidR="00962540" w:rsidRPr="00480423" w:rsidRDefault="00962540" w:rsidP="00A221B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E149E79" w14:textId="77777777" w:rsidR="00962540" w:rsidRPr="00480423" w:rsidRDefault="00962540" w:rsidP="00A221BC">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18103E6F" w14:textId="77777777" w:rsidR="00962540" w:rsidRPr="00480423" w:rsidRDefault="00962540" w:rsidP="00A221BC">
            <w:pPr>
              <w:pStyle w:val="TAC"/>
              <w:rPr>
                <w:lang w:val="en-US" w:eastAsia="zh-CN"/>
              </w:rPr>
            </w:pPr>
            <w:r w:rsidRPr="00480423">
              <w:rPr>
                <w:lang w:val="en-US" w:eastAsia="zh-CN"/>
              </w:rPr>
              <w:t>0</w:t>
            </w:r>
          </w:p>
        </w:tc>
      </w:tr>
      <w:tr w:rsidR="00962540" w:rsidRPr="00480423" w14:paraId="0E8F5384" w14:textId="77777777" w:rsidTr="00A221BC">
        <w:trPr>
          <w:trHeight w:val="29"/>
        </w:trPr>
        <w:tc>
          <w:tcPr>
            <w:tcW w:w="1849" w:type="dxa"/>
            <w:tcBorders>
              <w:top w:val="nil"/>
              <w:left w:val="single" w:sz="4" w:space="0" w:color="auto"/>
              <w:bottom w:val="nil"/>
              <w:right w:val="single" w:sz="4" w:space="0" w:color="auto"/>
            </w:tcBorders>
            <w:vAlign w:val="center"/>
          </w:tcPr>
          <w:p w14:paraId="7445B5A6"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3156A4E1"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02414" w14:textId="77777777" w:rsidR="00962540" w:rsidRPr="00480423" w:rsidRDefault="00962540" w:rsidP="00A221B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474F305" w14:textId="77777777" w:rsidR="00962540" w:rsidRPr="00480423" w:rsidRDefault="00962540" w:rsidP="00A221B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459C0C44" w14:textId="77777777" w:rsidR="00962540" w:rsidRPr="00480423" w:rsidRDefault="00962540" w:rsidP="00A221BC">
            <w:pPr>
              <w:pStyle w:val="TAC"/>
              <w:rPr>
                <w:lang w:val="en-US" w:eastAsia="zh-CN"/>
              </w:rPr>
            </w:pPr>
          </w:p>
        </w:tc>
      </w:tr>
      <w:tr w:rsidR="00962540" w:rsidRPr="00480423" w14:paraId="6352285E" w14:textId="77777777" w:rsidTr="00E37DC6">
        <w:trPr>
          <w:trHeight w:val="29"/>
        </w:trPr>
        <w:tc>
          <w:tcPr>
            <w:tcW w:w="1849" w:type="dxa"/>
            <w:tcBorders>
              <w:top w:val="nil"/>
              <w:left w:val="single" w:sz="4" w:space="0" w:color="auto"/>
              <w:bottom w:val="single" w:sz="4" w:space="0" w:color="auto"/>
              <w:right w:val="single" w:sz="4" w:space="0" w:color="auto"/>
            </w:tcBorders>
            <w:vAlign w:val="center"/>
          </w:tcPr>
          <w:p w14:paraId="2B839505"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F89EC8"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040CF" w14:textId="77777777" w:rsidR="00962540" w:rsidRPr="00480423" w:rsidRDefault="00962540" w:rsidP="00A221BC">
            <w:pPr>
              <w:pStyle w:val="TAC"/>
              <w:rPr>
                <w:lang w:val="en-US" w:eastAsia="zh-CN"/>
              </w:rPr>
            </w:pPr>
            <w:r w:rsidRPr="00480423">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3439A" w14:textId="77777777" w:rsidR="00962540" w:rsidRPr="00480423" w:rsidRDefault="00962540" w:rsidP="00A221BC">
            <w:pPr>
              <w:pStyle w:val="TAC"/>
              <w:rPr>
                <w:rFonts w:cs="Arial"/>
                <w:color w:val="000000"/>
                <w:szCs w:val="18"/>
                <w:lang w:val="en-US" w:eastAsia="zh-CN" w:bidi="ar"/>
              </w:rPr>
            </w:pPr>
            <w:r w:rsidRPr="00480423">
              <w:t>5, 10, 15, 20, 25, 30, 35, 40, 45</w:t>
            </w:r>
          </w:p>
        </w:tc>
        <w:tc>
          <w:tcPr>
            <w:tcW w:w="1649" w:type="dxa"/>
            <w:tcBorders>
              <w:top w:val="nil"/>
              <w:left w:val="single" w:sz="4" w:space="0" w:color="auto"/>
              <w:bottom w:val="single" w:sz="4" w:space="0" w:color="auto"/>
              <w:right w:val="single" w:sz="4" w:space="0" w:color="auto"/>
            </w:tcBorders>
            <w:vAlign w:val="center"/>
          </w:tcPr>
          <w:p w14:paraId="4F755531" w14:textId="77777777" w:rsidR="00962540" w:rsidRPr="00480423" w:rsidRDefault="00962540" w:rsidP="00A221BC">
            <w:pPr>
              <w:pStyle w:val="TAC"/>
              <w:rPr>
                <w:lang w:val="en-US" w:eastAsia="zh-CN"/>
              </w:rPr>
            </w:pPr>
          </w:p>
        </w:tc>
      </w:tr>
      <w:tr w:rsidR="00A221BC" w:rsidRPr="00480423" w14:paraId="451C8AF8" w14:textId="77777777" w:rsidTr="00E37DC6">
        <w:trPr>
          <w:trHeight w:val="29"/>
          <w:ins w:id="64" w:author="Huawei_Linling" w:date="2023-10-23T19:01:00Z"/>
        </w:trPr>
        <w:tc>
          <w:tcPr>
            <w:tcW w:w="1849" w:type="dxa"/>
            <w:tcBorders>
              <w:top w:val="single" w:sz="4" w:space="0" w:color="auto"/>
              <w:left w:val="single" w:sz="4" w:space="0" w:color="auto"/>
              <w:bottom w:val="nil"/>
              <w:right w:val="single" w:sz="4" w:space="0" w:color="auto"/>
            </w:tcBorders>
            <w:vAlign w:val="center"/>
          </w:tcPr>
          <w:p w14:paraId="73016BC7" w14:textId="017DFF79" w:rsidR="00A221BC" w:rsidRPr="00480423" w:rsidRDefault="00A221BC" w:rsidP="00A221BC">
            <w:pPr>
              <w:pStyle w:val="TAC"/>
              <w:rPr>
                <w:ins w:id="65" w:author="Huawei_Linling" w:date="2023-10-23T19:01:00Z"/>
                <w:lang w:val="en-US" w:eastAsia="zh-CN"/>
              </w:rPr>
            </w:pPr>
            <w:ins w:id="66" w:author="Huawei_Linling" w:date="2023-10-23T19:02:00Z">
              <w:r w:rsidRPr="00A221BC">
                <w:rPr>
                  <w:lang w:val="en-US" w:eastAsia="zh-CN"/>
                </w:rPr>
                <w:t>CA_n7A-n12A-n71A</w:t>
              </w:r>
            </w:ins>
          </w:p>
        </w:tc>
        <w:tc>
          <w:tcPr>
            <w:tcW w:w="1878" w:type="dxa"/>
            <w:tcBorders>
              <w:top w:val="single" w:sz="4" w:space="0" w:color="auto"/>
              <w:left w:val="single" w:sz="4" w:space="0" w:color="auto"/>
              <w:bottom w:val="nil"/>
              <w:right w:val="single" w:sz="4" w:space="0" w:color="auto"/>
            </w:tcBorders>
            <w:vAlign w:val="center"/>
          </w:tcPr>
          <w:p w14:paraId="1890B2FF" w14:textId="59BE8492" w:rsidR="00A221BC" w:rsidRPr="00480423" w:rsidRDefault="00A221BC" w:rsidP="00A221BC">
            <w:pPr>
              <w:pStyle w:val="TAC"/>
              <w:rPr>
                <w:ins w:id="67" w:author="Huawei_Linling" w:date="2023-10-23T19:01:00Z"/>
                <w:rFonts w:cs="Arial"/>
                <w:szCs w:val="18"/>
                <w:lang w:val="en-US" w:eastAsia="zh-CN"/>
              </w:rPr>
            </w:pPr>
            <w:ins w:id="68" w:author="Huawei_Linling" w:date="2023-10-23T19:02:00Z">
              <w:r>
                <w:rPr>
                  <w:rFonts w:cs="Arial" w:hint="eastAsia"/>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22FA44D" w14:textId="74157BB6" w:rsidR="00A221BC" w:rsidRPr="00480423" w:rsidRDefault="00A221BC" w:rsidP="00A221BC">
            <w:pPr>
              <w:pStyle w:val="TAC"/>
              <w:rPr>
                <w:ins w:id="69" w:author="Huawei_Linling" w:date="2023-10-23T19:01:00Z"/>
                <w:lang w:eastAsia="zh-CN"/>
              </w:rPr>
            </w:pPr>
            <w:ins w:id="70" w:author="Huawei_Linling" w:date="2023-10-23T19:02:00Z">
              <w:r w:rsidRPr="00480423">
                <w:rPr>
                  <w:rFonts w:hint="eastAsia"/>
                  <w:lang w:eastAsia="zh-CN"/>
                </w:rPr>
                <w:t>n</w:t>
              </w:r>
              <w:r w:rsidRPr="00480423">
                <w:rPr>
                  <w:lang w:eastAsia="zh-CN"/>
                </w:rPr>
                <w:t>7</w:t>
              </w:r>
            </w:ins>
          </w:p>
        </w:tc>
        <w:tc>
          <w:tcPr>
            <w:tcW w:w="2938" w:type="dxa"/>
            <w:tcBorders>
              <w:top w:val="single" w:sz="4" w:space="0" w:color="auto"/>
              <w:left w:val="single" w:sz="4" w:space="0" w:color="auto"/>
              <w:bottom w:val="single" w:sz="4" w:space="0" w:color="auto"/>
              <w:right w:val="single" w:sz="4" w:space="0" w:color="auto"/>
            </w:tcBorders>
            <w:vAlign w:val="center"/>
          </w:tcPr>
          <w:p w14:paraId="78BED245" w14:textId="7737E6A1" w:rsidR="00A221BC" w:rsidRPr="00480423" w:rsidRDefault="00A221BC" w:rsidP="00A221BC">
            <w:pPr>
              <w:pStyle w:val="TAC"/>
              <w:rPr>
                <w:ins w:id="71" w:author="Huawei_Linling" w:date="2023-10-23T19:01:00Z"/>
              </w:rPr>
            </w:pPr>
            <w:ins w:id="72" w:author="Huawei_Linling" w:date="2023-10-23T19:02:00Z">
              <w:r w:rsidRPr="00480423">
                <w:t>5, 10, 15, 20, 25, 30, 35, 40, 50</w:t>
              </w:r>
            </w:ins>
          </w:p>
        </w:tc>
        <w:tc>
          <w:tcPr>
            <w:tcW w:w="1649" w:type="dxa"/>
            <w:tcBorders>
              <w:top w:val="single" w:sz="4" w:space="0" w:color="auto"/>
              <w:left w:val="single" w:sz="4" w:space="0" w:color="auto"/>
              <w:bottom w:val="nil"/>
              <w:right w:val="single" w:sz="4" w:space="0" w:color="auto"/>
            </w:tcBorders>
            <w:vAlign w:val="center"/>
          </w:tcPr>
          <w:p w14:paraId="4B959907" w14:textId="3697B5E2" w:rsidR="00A221BC" w:rsidRPr="00480423" w:rsidRDefault="00A221BC" w:rsidP="00A221BC">
            <w:pPr>
              <w:pStyle w:val="TAC"/>
              <w:rPr>
                <w:ins w:id="73" w:author="Huawei_Linling" w:date="2023-10-23T19:01:00Z"/>
                <w:lang w:val="en-US" w:eastAsia="zh-CN"/>
              </w:rPr>
            </w:pPr>
            <w:ins w:id="74" w:author="Huawei_Linling" w:date="2023-10-23T19:02:00Z">
              <w:r w:rsidRPr="00480423">
                <w:rPr>
                  <w:lang w:val="en-US" w:eastAsia="zh-CN"/>
                </w:rPr>
                <w:t>0</w:t>
              </w:r>
            </w:ins>
          </w:p>
        </w:tc>
      </w:tr>
      <w:tr w:rsidR="00A221BC" w:rsidRPr="00480423" w14:paraId="45ED2525" w14:textId="77777777" w:rsidTr="00E37DC6">
        <w:trPr>
          <w:trHeight w:val="29"/>
          <w:ins w:id="75" w:author="Huawei_Linling" w:date="2023-10-23T19:01:00Z"/>
        </w:trPr>
        <w:tc>
          <w:tcPr>
            <w:tcW w:w="1849" w:type="dxa"/>
            <w:tcBorders>
              <w:top w:val="nil"/>
              <w:left w:val="single" w:sz="4" w:space="0" w:color="auto"/>
              <w:bottom w:val="nil"/>
              <w:right w:val="single" w:sz="4" w:space="0" w:color="auto"/>
            </w:tcBorders>
            <w:vAlign w:val="center"/>
          </w:tcPr>
          <w:p w14:paraId="730C155F" w14:textId="77777777" w:rsidR="00A221BC" w:rsidRPr="00480423" w:rsidRDefault="00A221BC" w:rsidP="00A221BC">
            <w:pPr>
              <w:pStyle w:val="TAC"/>
              <w:rPr>
                <w:ins w:id="76" w:author="Huawei_Linling" w:date="2023-10-23T19:01:00Z"/>
                <w:lang w:val="en-US" w:eastAsia="zh-CN"/>
              </w:rPr>
            </w:pPr>
          </w:p>
        </w:tc>
        <w:tc>
          <w:tcPr>
            <w:tcW w:w="1878" w:type="dxa"/>
            <w:tcBorders>
              <w:top w:val="nil"/>
              <w:left w:val="single" w:sz="4" w:space="0" w:color="auto"/>
              <w:bottom w:val="nil"/>
              <w:right w:val="single" w:sz="4" w:space="0" w:color="auto"/>
            </w:tcBorders>
            <w:vAlign w:val="center"/>
          </w:tcPr>
          <w:p w14:paraId="319CD014" w14:textId="77777777" w:rsidR="00A221BC" w:rsidRPr="00480423" w:rsidRDefault="00A221BC" w:rsidP="00A221BC">
            <w:pPr>
              <w:pStyle w:val="TAC"/>
              <w:rPr>
                <w:ins w:id="77" w:author="Huawei_Linling" w:date="2023-10-23T19:01: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5EC3" w14:textId="752981A1" w:rsidR="00A221BC" w:rsidRPr="00480423" w:rsidRDefault="00A221BC" w:rsidP="00A221BC">
            <w:pPr>
              <w:pStyle w:val="TAC"/>
              <w:rPr>
                <w:ins w:id="78" w:author="Huawei_Linling" w:date="2023-10-23T19:01:00Z"/>
                <w:lang w:eastAsia="zh-CN"/>
              </w:rPr>
            </w:pPr>
            <w:ins w:id="79" w:author="Huawei_Linling" w:date="2023-10-23T19:02:00Z">
              <w:r w:rsidRPr="00480423">
                <w:rPr>
                  <w:lang w:eastAsia="zh-CN"/>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322B5454" w14:textId="545EF838" w:rsidR="00A221BC" w:rsidRPr="00480423" w:rsidRDefault="00A221BC" w:rsidP="00A221BC">
            <w:pPr>
              <w:pStyle w:val="TAC"/>
              <w:rPr>
                <w:ins w:id="80" w:author="Huawei_Linling" w:date="2023-10-23T19:01:00Z"/>
              </w:rPr>
            </w:pPr>
            <w:ins w:id="81" w:author="Huawei_Linling" w:date="2023-10-23T19:02:00Z">
              <w:r w:rsidRPr="00480423">
                <w:t>5, 10, 15</w:t>
              </w:r>
            </w:ins>
          </w:p>
        </w:tc>
        <w:tc>
          <w:tcPr>
            <w:tcW w:w="1649" w:type="dxa"/>
            <w:tcBorders>
              <w:top w:val="nil"/>
              <w:left w:val="single" w:sz="4" w:space="0" w:color="auto"/>
              <w:bottom w:val="nil"/>
              <w:right w:val="single" w:sz="4" w:space="0" w:color="auto"/>
            </w:tcBorders>
            <w:vAlign w:val="center"/>
          </w:tcPr>
          <w:p w14:paraId="434EED29" w14:textId="77777777" w:rsidR="00A221BC" w:rsidRPr="00480423" w:rsidRDefault="00A221BC" w:rsidP="00A221BC">
            <w:pPr>
              <w:pStyle w:val="TAC"/>
              <w:rPr>
                <w:ins w:id="82" w:author="Huawei_Linling" w:date="2023-10-23T19:01:00Z"/>
                <w:lang w:val="en-US" w:eastAsia="zh-CN"/>
              </w:rPr>
            </w:pPr>
          </w:p>
        </w:tc>
      </w:tr>
      <w:tr w:rsidR="00A221BC" w:rsidRPr="00480423" w14:paraId="57717540" w14:textId="77777777" w:rsidTr="00A221BC">
        <w:trPr>
          <w:trHeight w:val="29"/>
          <w:ins w:id="83" w:author="Huawei_Linling" w:date="2023-10-23T19:01:00Z"/>
        </w:trPr>
        <w:tc>
          <w:tcPr>
            <w:tcW w:w="1849" w:type="dxa"/>
            <w:tcBorders>
              <w:top w:val="nil"/>
              <w:left w:val="single" w:sz="4" w:space="0" w:color="auto"/>
              <w:bottom w:val="single" w:sz="4" w:space="0" w:color="auto"/>
              <w:right w:val="single" w:sz="4" w:space="0" w:color="auto"/>
            </w:tcBorders>
            <w:vAlign w:val="center"/>
          </w:tcPr>
          <w:p w14:paraId="35B6E1D2" w14:textId="77777777" w:rsidR="00A221BC" w:rsidRPr="00480423" w:rsidRDefault="00A221BC" w:rsidP="00A221BC">
            <w:pPr>
              <w:pStyle w:val="TAC"/>
              <w:rPr>
                <w:ins w:id="84" w:author="Huawei_Linling" w:date="2023-10-23T19:01:00Z"/>
                <w:lang w:val="en-US" w:eastAsia="zh-CN"/>
              </w:rPr>
            </w:pPr>
          </w:p>
        </w:tc>
        <w:tc>
          <w:tcPr>
            <w:tcW w:w="1878" w:type="dxa"/>
            <w:tcBorders>
              <w:top w:val="nil"/>
              <w:left w:val="single" w:sz="4" w:space="0" w:color="auto"/>
              <w:bottom w:val="single" w:sz="4" w:space="0" w:color="auto"/>
              <w:right w:val="single" w:sz="4" w:space="0" w:color="auto"/>
            </w:tcBorders>
            <w:vAlign w:val="center"/>
          </w:tcPr>
          <w:p w14:paraId="440205E9" w14:textId="77777777" w:rsidR="00A221BC" w:rsidRPr="00480423" w:rsidRDefault="00A221BC" w:rsidP="00A221BC">
            <w:pPr>
              <w:pStyle w:val="TAC"/>
              <w:rPr>
                <w:ins w:id="85" w:author="Huawei_Linling" w:date="2023-10-23T19:01:00Z"/>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9A692" w14:textId="4776CE89" w:rsidR="00A221BC" w:rsidRPr="00480423" w:rsidRDefault="00A221BC" w:rsidP="00A221BC">
            <w:pPr>
              <w:pStyle w:val="TAC"/>
              <w:rPr>
                <w:ins w:id="86" w:author="Huawei_Linling" w:date="2023-10-23T19:01:00Z"/>
                <w:lang w:eastAsia="zh-CN"/>
              </w:rPr>
            </w:pPr>
            <w:ins w:id="87" w:author="Huawei_Linling" w:date="2023-10-23T19:02:00Z">
              <w:r w:rsidRPr="00480423">
                <w:rPr>
                  <w:lang w:eastAsia="zh-CN"/>
                </w:rPr>
                <w:t>n</w:t>
              </w:r>
              <w:r>
                <w:rPr>
                  <w:lang w:eastAsia="zh-CN"/>
                </w:rPr>
                <w:t>71</w:t>
              </w:r>
            </w:ins>
          </w:p>
        </w:tc>
        <w:tc>
          <w:tcPr>
            <w:tcW w:w="2938" w:type="dxa"/>
            <w:tcBorders>
              <w:top w:val="single" w:sz="4" w:space="0" w:color="auto"/>
              <w:left w:val="single" w:sz="4" w:space="0" w:color="auto"/>
              <w:bottom w:val="single" w:sz="4" w:space="0" w:color="auto"/>
              <w:right w:val="single" w:sz="4" w:space="0" w:color="auto"/>
            </w:tcBorders>
            <w:vAlign w:val="center"/>
          </w:tcPr>
          <w:p w14:paraId="3367EA3C" w14:textId="5A28D307" w:rsidR="00A221BC" w:rsidRPr="00480423" w:rsidRDefault="00A221BC" w:rsidP="00DD7171">
            <w:pPr>
              <w:pStyle w:val="TAC"/>
              <w:rPr>
                <w:ins w:id="88" w:author="Huawei_Linling" w:date="2023-10-23T19:01:00Z"/>
              </w:rPr>
            </w:pPr>
            <w:ins w:id="89" w:author="Huawei_Linling" w:date="2023-10-23T19:02:00Z">
              <w:r w:rsidRPr="00480423">
                <w:t>5, 10, 15, 20</w:t>
              </w:r>
            </w:ins>
          </w:p>
        </w:tc>
        <w:tc>
          <w:tcPr>
            <w:tcW w:w="1649" w:type="dxa"/>
            <w:tcBorders>
              <w:top w:val="nil"/>
              <w:left w:val="single" w:sz="4" w:space="0" w:color="auto"/>
              <w:bottom w:val="single" w:sz="4" w:space="0" w:color="auto"/>
              <w:right w:val="single" w:sz="4" w:space="0" w:color="auto"/>
            </w:tcBorders>
            <w:vAlign w:val="center"/>
          </w:tcPr>
          <w:p w14:paraId="3491C64E" w14:textId="77777777" w:rsidR="00A221BC" w:rsidRPr="00480423" w:rsidRDefault="00A221BC" w:rsidP="00A221BC">
            <w:pPr>
              <w:pStyle w:val="TAC"/>
              <w:rPr>
                <w:ins w:id="90" w:author="Huawei_Linling" w:date="2023-10-23T19:01:00Z"/>
                <w:lang w:val="en-US" w:eastAsia="zh-CN"/>
              </w:rPr>
            </w:pPr>
          </w:p>
        </w:tc>
      </w:tr>
      <w:tr w:rsidR="00962540" w:rsidRPr="00480423" w14:paraId="373E9AD6"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61E389BE" w14:textId="77777777" w:rsidR="00962540" w:rsidRPr="00480423" w:rsidRDefault="00962540" w:rsidP="00A221BC">
            <w:pPr>
              <w:pStyle w:val="TAC"/>
              <w:rPr>
                <w:lang w:val="en-US" w:eastAsia="zh-CN"/>
              </w:rPr>
            </w:pPr>
            <w:r w:rsidRPr="00480423">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712837EE" w14:textId="77777777" w:rsidR="00962540" w:rsidRPr="00480423" w:rsidRDefault="00962540" w:rsidP="00A221BC">
            <w:pPr>
              <w:pStyle w:val="TAC"/>
              <w:rPr>
                <w:rFonts w:cs="Arial"/>
                <w:szCs w:val="18"/>
                <w:lang w:val="en-US" w:eastAsia="zh-CN"/>
              </w:rPr>
            </w:pPr>
            <w:r w:rsidRPr="00480423">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F6939B" w14:textId="77777777" w:rsidR="00962540" w:rsidRPr="00480423" w:rsidRDefault="00962540" w:rsidP="00A221BC">
            <w:pPr>
              <w:pStyle w:val="TAC"/>
              <w:rPr>
                <w:lang w:val="en-US" w:eastAsia="zh-CN"/>
              </w:rPr>
            </w:pPr>
            <w:r w:rsidRPr="00480423">
              <w:rPr>
                <w:rFonts w:hint="eastAsia"/>
                <w:lang w:eastAsia="zh-CN"/>
              </w:rPr>
              <w:t>n</w:t>
            </w:r>
            <w:r w:rsidRPr="00480423">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897BBF" w14:textId="77777777" w:rsidR="00962540" w:rsidRPr="00480423" w:rsidRDefault="00962540" w:rsidP="00A221BC">
            <w:pPr>
              <w:pStyle w:val="TAC"/>
              <w:rPr>
                <w:rFonts w:cs="Arial"/>
                <w:color w:val="000000"/>
                <w:szCs w:val="18"/>
                <w:lang w:val="en-US" w:eastAsia="zh-CN" w:bidi="ar"/>
              </w:rPr>
            </w:pPr>
            <w:r w:rsidRPr="00480423">
              <w:t>5, 10, 15, 20, 25, 30, 35, 40, 50</w:t>
            </w:r>
          </w:p>
        </w:tc>
        <w:tc>
          <w:tcPr>
            <w:tcW w:w="1649" w:type="dxa"/>
            <w:tcBorders>
              <w:top w:val="single" w:sz="4" w:space="0" w:color="auto"/>
              <w:left w:val="single" w:sz="4" w:space="0" w:color="auto"/>
              <w:bottom w:val="nil"/>
              <w:right w:val="single" w:sz="4" w:space="0" w:color="auto"/>
            </w:tcBorders>
            <w:vAlign w:val="center"/>
          </w:tcPr>
          <w:p w14:paraId="695D3171" w14:textId="77777777" w:rsidR="00962540" w:rsidRPr="00480423" w:rsidRDefault="00962540" w:rsidP="00A221BC">
            <w:pPr>
              <w:pStyle w:val="TAC"/>
              <w:rPr>
                <w:lang w:val="en-US" w:eastAsia="zh-CN"/>
              </w:rPr>
            </w:pPr>
            <w:r w:rsidRPr="00480423">
              <w:rPr>
                <w:lang w:val="en-US" w:eastAsia="zh-CN"/>
              </w:rPr>
              <w:t>0</w:t>
            </w:r>
          </w:p>
        </w:tc>
      </w:tr>
      <w:tr w:rsidR="00962540" w:rsidRPr="00480423" w14:paraId="38D2C5E9" w14:textId="77777777" w:rsidTr="00A221BC">
        <w:trPr>
          <w:trHeight w:val="29"/>
        </w:trPr>
        <w:tc>
          <w:tcPr>
            <w:tcW w:w="1849" w:type="dxa"/>
            <w:tcBorders>
              <w:top w:val="nil"/>
              <w:left w:val="single" w:sz="4" w:space="0" w:color="auto"/>
              <w:bottom w:val="nil"/>
              <w:right w:val="single" w:sz="4" w:space="0" w:color="auto"/>
            </w:tcBorders>
            <w:vAlign w:val="center"/>
          </w:tcPr>
          <w:p w14:paraId="77C6D4F6"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21E4DDAD"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8F682" w14:textId="77777777" w:rsidR="00962540" w:rsidRPr="00480423" w:rsidRDefault="00962540" w:rsidP="00A221BC">
            <w:pPr>
              <w:pStyle w:val="TAC"/>
              <w:rPr>
                <w:lang w:val="en-US" w:eastAsia="zh-CN"/>
              </w:rPr>
            </w:pPr>
            <w:r w:rsidRPr="00480423">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B5D010" w14:textId="77777777" w:rsidR="00962540" w:rsidRPr="00480423" w:rsidRDefault="00962540" w:rsidP="00A221BC">
            <w:pPr>
              <w:pStyle w:val="TAC"/>
              <w:rPr>
                <w:rFonts w:cs="Arial"/>
                <w:color w:val="000000"/>
                <w:szCs w:val="18"/>
                <w:lang w:val="en-US" w:eastAsia="zh-CN" w:bidi="ar"/>
              </w:rPr>
            </w:pPr>
            <w:r w:rsidRPr="00480423">
              <w:t>5, 10, 15</w:t>
            </w:r>
          </w:p>
        </w:tc>
        <w:tc>
          <w:tcPr>
            <w:tcW w:w="1649" w:type="dxa"/>
            <w:tcBorders>
              <w:top w:val="nil"/>
              <w:left w:val="single" w:sz="4" w:space="0" w:color="auto"/>
              <w:bottom w:val="nil"/>
              <w:right w:val="single" w:sz="4" w:space="0" w:color="auto"/>
            </w:tcBorders>
            <w:vAlign w:val="center"/>
          </w:tcPr>
          <w:p w14:paraId="55FBD2CC" w14:textId="77777777" w:rsidR="00962540" w:rsidRPr="00480423" w:rsidRDefault="00962540" w:rsidP="00A221BC">
            <w:pPr>
              <w:pStyle w:val="TAC"/>
              <w:rPr>
                <w:lang w:val="en-US" w:eastAsia="zh-CN"/>
              </w:rPr>
            </w:pPr>
          </w:p>
        </w:tc>
      </w:tr>
      <w:tr w:rsidR="00962540" w:rsidRPr="00480423" w14:paraId="7FBF1DDF"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08FF4168"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7CEA61" w14:textId="77777777" w:rsidR="00962540" w:rsidRPr="00480423" w:rsidRDefault="00962540" w:rsidP="00A221BC">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85C8A" w14:textId="77777777" w:rsidR="00962540" w:rsidRPr="00480423" w:rsidRDefault="00962540" w:rsidP="00A221BC">
            <w:pPr>
              <w:pStyle w:val="TAC"/>
              <w:rPr>
                <w:lang w:val="en-US" w:eastAsia="zh-CN"/>
              </w:rPr>
            </w:pPr>
            <w:r w:rsidRPr="00480423">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2D0AE" w14:textId="77777777" w:rsidR="00962540" w:rsidRPr="00480423" w:rsidRDefault="00962540" w:rsidP="00A221BC">
            <w:pPr>
              <w:pStyle w:val="TAC"/>
              <w:rPr>
                <w:rFonts w:cs="Arial"/>
                <w:color w:val="000000"/>
                <w:szCs w:val="18"/>
                <w:lang w:val="en-US" w:eastAsia="zh-CN" w:bidi="ar"/>
              </w:rPr>
            </w:pPr>
            <w:r w:rsidRPr="00480423">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C860A" w14:textId="77777777" w:rsidR="00962540" w:rsidRPr="00480423" w:rsidRDefault="00962540" w:rsidP="00A221BC">
            <w:pPr>
              <w:pStyle w:val="TAC"/>
              <w:rPr>
                <w:lang w:val="en-US" w:eastAsia="zh-CN"/>
              </w:rPr>
            </w:pPr>
          </w:p>
        </w:tc>
      </w:tr>
    </w:tbl>
    <w:p w14:paraId="714758C3" w14:textId="4DA19D5C" w:rsidR="00962540" w:rsidRDefault="00962540" w:rsidP="00FC7B6B">
      <w:pPr>
        <w:jc w:val="center"/>
        <w:rPr>
          <w:lang w:eastAsia="zh-CN"/>
        </w:rPr>
      </w:pPr>
      <w:r>
        <w:rPr>
          <w:lang w:eastAsia="zh-CN"/>
        </w:rPr>
        <w:t>…</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962540" w:rsidRPr="00480423" w14:paraId="4EF74D2F"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73ED7B33" w14:textId="77777777" w:rsidR="00962540" w:rsidRPr="00480423" w:rsidRDefault="00962540" w:rsidP="00A221BC">
            <w:pPr>
              <w:pStyle w:val="TAC"/>
              <w:rPr>
                <w:lang w:val="en-US" w:eastAsia="zh-CN"/>
              </w:rPr>
            </w:pPr>
            <w:r w:rsidRPr="00480423">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789C3E12" w14:textId="77777777" w:rsidR="00962540" w:rsidRPr="00480423" w:rsidRDefault="00962540" w:rsidP="00A221BC">
            <w:pPr>
              <w:pStyle w:val="TAC"/>
              <w:rPr>
                <w:szCs w:val="18"/>
                <w:lang w:val="en-US" w:eastAsia="zh-CN"/>
              </w:rPr>
            </w:pPr>
            <w:r w:rsidRPr="00480423">
              <w:rPr>
                <w:szCs w:val="18"/>
                <w:lang w:val="en-US" w:eastAsia="zh-CN"/>
              </w:rPr>
              <w:t>n77</w:t>
            </w:r>
            <w:r w:rsidRPr="00480423">
              <w:rPr>
                <w:vertAlign w:val="superscript"/>
                <w:lang w:val="en-US" w:eastAsia="zh-CN"/>
              </w:rPr>
              <w:t>7</w:t>
            </w:r>
          </w:p>
          <w:p w14:paraId="1D064422" w14:textId="77777777" w:rsidR="00962540" w:rsidRPr="00480423" w:rsidRDefault="00962540" w:rsidP="00A221BC">
            <w:pPr>
              <w:pStyle w:val="TAC"/>
              <w:rPr>
                <w:lang w:val="en-US" w:eastAsia="zh-CN"/>
              </w:rPr>
            </w:pPr>
            <w:r w:rsidRPr="00480423">
              <w:rPr>
                <w:lang w:val="en-US" w:eastAsia="zh-CN"/>
              </w:rPr>
              <w:t>CA_n12A-n66A</w:t>
            </w:r>
          </w:p>
          <w:p w14:paraId="14708F1E" w14:textId="77777777" w:rsidR="00962540" w:rsidRPr="00480423" w:rsidRDefault="00962540" w:rsidP="00A221BC">
            <w:pPr>
              <w:pStyle w:val="TAC"/>
              <w:rPr>
                <w:lang w:val="en-US" w:eastAsia="zh-CN"/>
              </w:rPr>
            </w:pPr>
            <w:r w:rsidRPr="00480423">
              <w:rPr>
                <w:lang w:val="en-US" w:eastAsia="zh-CN"/>
              </w:rPr>
              <w:t>CA_n12A-n77A</w:t>
            </w:r>
            <w:r w:rsidRPr="00480423">
              <w:rPr>
                <w:vertAlign w:val="superscript"/>
                <w:lang w:val="en-US" w:eastAsia="zh-CN"/>
              </w:rPr>
              <w:t>7</w:t>
            </w:r>
          </w:p>
          <w:p w14:paraId="3D2F1F4E" w14:textId="77777777" w:rsidR="00962540" w:rsidRPr="00480423" w:rsidRDefault="00962540" w:rsidP="00A221BC">
            <w:pPr>
              <w:pStyle w:val="TAC"/>
              <w:rPr>
                <w:lang w:val="en-US" w:eastAsia="zh-CN"/>
              </w:rPr>
            </w:pPr>
            <w:r w:rsidRPr="00480423">
              <w:rPr>
                <w:lang w:val="en-US" w:eastAsia="zh-CN"/>
              </w:rPr>
              <w:t>CA_n66A-n77A</w:t>
            </w:r>
            <w:r w:rsidRPr="00480423">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D0D005" w14:textId="77777777" w:rsidR="00962540" w:rsidRPr="00480423" w:rsidRDefault="00962540" w:rsidP="00A221BC">
            <w:pPr>
              <w:pStyle w:val="TAC"/>
              <w:rPr>
                <w:lang w:val="en-US" w:eastAsia="zh-CN"/>
              </w:rPr>
            </w:pPr>
            <w:r w:rsidRPr="00480423">
              <w:rPr>
                <w:rFonts w:eastAsia="宋体"/>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9441C" w14:textId="77777777" w:rsidR="00962540" w:rsidRPr="00480423" w:rsidRDefault="00962540" w:rsidP="00A221BC">
            <w:pPr>
              <w:pStyle w:val="TAC"/>
              <w:rPr>
                <w:lang w:val="en-US" w:eastAsia="zh-CN" w:bidi="ar"/>
              </w:rPr>
            </w:pPr>
            <w:r w:rsidRPr="00480423">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2046960E" w14:textId="77777777" w:rsidR="00962540" w:rsidRPr="00480423" w:rsidRDefault="00962540" w:rsidP="00A221BC">
            <w:pPr>
              <w:pStyle w:val="TAC"/>
              <w:rPr>
                <w:lang w:val="en-US" w:eastAsia="zh-CN"/>
              </w:rPr>
            </w:pPr>
            <w:r w:rsidRPr="00480423">
              <w:rPr>
                <w:lang w:val="en-US" w:eastAsia="zh-CN"/>
              </w:rPr>
              <w:t>0</w:t>
            </w:r>
          </w:p>
        </w:tc>
      </w:tr>
      <w:tr w:rsidR="00962540" w:rsidRPr="00480423" w14:paraId="424A6A9D" w14:textId="77777777" w:rsidTr="00A221BC">
        <w:trPr>
          <w:trHeight w:val="29"/>
        </w:trPr>
        <w:tc>
          <w:tcPr>
            <w:tcW w:w="1849" w:type="dxa"/>
            <w:tcBorders>
              <w:top w:val="nil"/>
              <w:left w:val="single" w:sz="4" w:space="0" w:color="auto"/>
              <w:bottom w:val="nil"/>
              <w:right w:val="single" w:sz="4" w:space="0" w:color="auto"/>
            </w:tcBorders>
            <w:vAlign w:val="center"/>
          </w:tcPr>
          <w:p w14:paraId="0058E376"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6D1AE21B"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12783" w14:textId="77777777" w:rsidR="00962540" w:rsidRPr="00480423" w:rsidRDefault="00962540" w:rsidP="00A221BC">
            <w:pPr>
              <w:pStyle w:val="TAC"/>
              <w:rPr>
                <w:lang w:val="en-US" w:eastAsia="zh-CN"/>
              </w:rPr>
            </w:pPr>
            <w:r w:rsidRPr="00480423">
              <w:rPr>
                <w:rFonts w:eastAsia="宋体"/>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359EA4" w14:textId="77777777" w:rsidR="00962540" w:rsidRPr="00480423" w:rsidRDefault="00962540" w:rsidP="00A221BC">
            <w:pPr>
              <w:pStyle w:val="TAC"/>
              <w:rPr>
                <w:lang w:val="en-US" w:eastAsia="zh-CN" w:bidi="ar"/>
              </w:rPr>
            </w:pPr>
            <w:r w:rsidRPr="00480423">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3913A915" w14:textId="77777777" w:rsidR="00962540" w:rsidRPr="00480423" w:rsidRDefault="00962540" w:rsidP="00A221BC">
            <w:pPr>
              <w:pStyle w:val="TAC"/>
              <w:rPr>
                <w:lang w:val="en-US" w:eastAsia="zh-CN"/>
              </w:rPr>
            </w:pPr>
          </w:p>
        </w:tc>
      </w:tr>
      <w:tr w:rsidR="00962540" w:rsidRPr="00480423" w14:paraId="3242B86A" w14:textId="77777777" w:rsidTr="00E37DC6">
        <w:trPr>
          <w:trHeight w:val="29"/>
        </w:trPr>
        <w:tc>
          <w:tcPr>
            <w:tcW w:w="1849" w:type="dxa"/>
            <w:tcBorders>
              <w:top w:val="nil"/>
              <w:left w:val="single" w:sz="4" w:space="0" w:color="auto"/>
              <w:bottom w:val="single" w:sz="4" w:space="0" w:color="auto"/>
              <w:right w:val="single" w:sz="4" w:space="0" w:color="auto"/>
            </w:tcBorders>
            <w:vAlign w:val="center"/>
          </w:tcPr>
          <w:p w14:paraId="3BE8D6A9"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7FF220"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8A292" w14:textId="77777777" w:rsidR="00962540" w:rsidRPr="00480423" w:rsidRDefault="00962540" w:rsidP="00A221BC">
            <w:pPr>
              <w:pStyle w:val="TAC"/>
              <w:rPr>
                <w:lang w:val="en-US" w:eastAsia="zh-CN"/>
              </w:rPr>
            </w:pPr>
            <w:r w:rsidRPr="00480423">
              <w:rPr>
                <w:rFonts w:eastAsia="宋体"/>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19913" w14:textId="77777777" w:rsidR="00962540" w:rsidRPr="00480423" w:rsidRDefault="00962540" w:rsidP="00A221BC">
            <w:pPr>
              <w:pStyle w:val="TAC"/>
              <w:rPr>
                <w:lang w:val="en-US" w:eastAsia="zh-CN" w:bidi="ar"/>
              </w:rPr>
            </w:pPr>
            <w:r w:rsidRPr="00480423">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5A462B" w14:textId="77777777" w:rsidR="00962540" w:rsidRPr="00480423" w:rsidRDefault="00962540" w:rsidP="00A221BC">
            <w:pPr>
              <w:pStyle w:val="TAC"/>
              <w:rPr>
                <w:lang w:val="en-US" w:eastAsia="zh-CN"/>
              </w:rPr>
            </w:pPr>
          </w:p>
        </w:tc>
      </w:tr>
      <w:tr w:rsidR="006F7F7B" w:rsidRPr="00480423" w14:paraId="154D94D0" w14:textId="77777777" w:rsidTr="00E37DC6">
        <w:trPr>
          <w:trHeight w:val="29"/>
          <w:ins w:id="91" w:author="Huawei_Linling" w:date="2023-10-23T20:04:00Z"/>
        </w:trPr>
        <w:tc>
          <w:tcPr>
            <w:tcW w:w="1849" w:type="dxa"/>
            <w:tcBorders>
              <w:top w:val="single" w:sz="4" w:space="0" w:color="auto"/>
              <w:left w:val="single" w:sz="4" w:space="0" w:color="auto"/>
              <w:bottom w:val="nil"/>
              <w:right w:val="single" w:sz="4" w:space="0" w:color="auto"/>
            </w:tcBorders>
            <w:vAlign w:val="center"/>
          </w:tcPr>
          <w:p w14:paraId="1442C6BF" w14:textId="53096B1C" w:rsidR="006F7F7B" w:rsidRPr="00480423" w:rsidRDefault="006F7F7B" w:rsidP="00911A98">
            <w:pPr>
              <w:pStyle w:val="TAC"/>
              <w:jc w:val="left"/>
              <w:rPr>
                <w:ins w:id="92" w:author="Huawei_Linling" w:date="2023-10-23T20:04:00Z"/>
                <w:lang w:val="en-US" w:eastAsia="zh-CN"/>
              </w:rPr>
            </w:pPr>
            <w:ins w:id="93" w:author="Huawei_Linling" w:date="2023-10-23T20:04:00Z">
              <w:r w:rsidRPr="00E37DC6">
                <w:rPr>
                  <w:rFonts w:hint="eastAsia"/>
                  <w:lang w:val="en-US" w:eastAsia="zh-CN"/>
                </w:rPr>
                <w:t>CA_n12A-n71A-n77A</w:t>
              </w:r>
            </w:ins>
          </w:p>
        </w:tc>
        <w:tc>
          <w:tcPr>
            <w:tcW w:w="1878" w:type="dxa"/>
            <w:tcBorders>
              <w:top w:val="single" w:sz="4" w:space="0" w:color="auto"/>
              <w:left w:val="single" w:sz="4" w:space="0" w:color="auto"/>
              <w:bottom w:val="nil"/>
              <w:right w:val="single" w:sz="4" w:space="0" w:color="auto"/>
            </w:tcBorders>
            <w:vAlign w:val="center"/>
          </w:tcPr>
          <w:p w14:paraId="60CF55EA" w14:textId="0DFBCF01" w:rsidR="006F7F7B" w:rsidRPr="00480423" w:rsidRDefault="006F7F7B" w:rsidP="006F7F7B">
            <w:pPr>
              <w:pStyle w:val="TAC"/>
              <w:rPr>
                <w:ins w:id="94" w:author="Huawei_Linling" w:date="2023-10-23T20:04:00Z"/>
                <w:lang w:val="en-US" w:eastAsia="zh-CN"/>
              </w:rPr>
            </w:pPr>
            <w:ins w:id="95" w:author="Huawei_Linling" w:date="2023-10-23T20:05:00Z">
              <w:r>
                <w:rPr>
                  <w:rFonts w:hint="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0D1FEB9F" w14:textId="3CC3DCC8" w:rsidR="006F7F7B" w:rsidRPr="00480423" w:rsidRDefault="006F7F7B" w:rsidP="006F7F7B">
            <w:pPr>
              <w:pStyle w:val="TAC"/>
              <w:rPr>
                <w:ins w:id="96" w:author="Huawei_Linling" w:date="2023-10-23T20:04:00Z"/>
                <w:rFonts w:eastAsia="宋体"/>
                <w:kern w:val="2"/>
                <w:szCs w:val="22"/>
                <w:lang w:val="en-US" w:eastAsia="zh-CN"/>
              </w:rPr>
            </w:pPr>
            <w:ins w:id="97" w:author="Huawei_Linling" w:date="2023-10-23T20:05:00Z">
              <w:r w:rsidRPr="00480423">
                <w:rPr>
                  <w:rFonts w:eastAsia="宋体"/>
                  <w:color w:val="000000"/>
                  <w:kern w:val="2"/>
                  <w:szCs w:val="22"/>
                  <w:lang w:val="en-US" w:eastAsia="zh-CN"/>
                </w:rPr>
                <w:t>n12</w:t>
              </w:r>
            </w:ins>
          </w:p>
        </w:tc>
        <w:tc>
          <w:tcPr>
            <w:tcW w:w="2938" w:type="dxa"/>
            <w:tcBorders>
              <w:top w:val="single" w:sz="4" w:space="0" w:color="auto"/>
              <w:left w:val="single" w:sz="4" w:space="0" w:color="auto"/>
              <w:bottom w:val="single" w:sz="4" w:space="0" w:color="auto"/>
              <w:right w:val="single" w:sz="4" w:space="0" w:color="auto"/>
            </w:tcBorders>
            <w:vAlign w:val="center"/>
          </w:tcPr>
          <w:p w14:paraId="1C9EDEAC" w14:textId="1944757C" w:rsidR="006F7F7B" w:rsidRPr="00480423" w:rsidRDefault="006F7F7B" w:rsidP="006F7F7B">
            <w:pPr>
              <w:pStyle w:val="TAC"/>
              <w:rPr>
                <w:ins w:id="98" w:author="Huawei_Linling" w:date="2023-10-23T20:04:00Z"/>
                <w:rFonts w:eastAsia="宋体"/>
                <w:lang w:val="en-US" w:eastAsia="zh-CN" w:bidi="ar"/>
              </w:rPr>
            </w:pPr>
            <w:ins w:id="99" w:author="Huawei_Linling" w:date="2023-10-23T20:05:00Z">
              <w:r>
                <w:rPr>
                  <w:lang w:val="en-US" w:eastAsia="zh-CN" w:bidi="ar"/>
                </w:rPr>
                <w:t>5, 10, 15</w:t>
              </w:r>
            </w:ins>
          </w:p>
        </w:tc>
        <w:tc>
          <w:tcPr>
            <w:tcW w:w="1649" w:type="dxa"/>
            <w:tcBorders>
              <w:top w:val="single" w:sz="4" w:space="0" w:color="auto"/>
              <w:left w:val="single" w:sz="4" w:space="0" w:color="auto"/>
              <w:bottom w:val="nil"/>
              <w:right w:val="single" w:sz="4" w:space="0" w:color="auto"/>
            </w:tcBorders>
            <w:vAlign w:val="center"/>
          </w:tcPr>
          <w:p w14:paraId="15D130E6" w14:textId="683660AB" w:rsidR="006F7F7B" w:rsidRPr="00480423" w:rsidRDefault="006F7F7B" w:rsidP="006F7F7B">
            <w:pPr>
              <w:pStyle w:val="TAC"/>
              <w:rPr>
                <w:ins w:id="100" w:author="Huawei_Linling" w:date="2023-10-23T20:04:00Z"/>
                <w:lang w:val="en-US" w:eastAsia="zh-CN"/>
              </w:rPr>
            </w:pPr>
            <w:ins w:id="101" w:author="Huawei_Linling" w:date="2023-10-23T20:05:00Z">
              <w:r w:rsidRPr="00480423">
                <w:rPr>
                  <w:lang w:val="en-US" w:eastAsia="zh-CN"/>
                </w:rPr>
                <w:t>0</w:t>
              </w:r>
            </w:ins>
          </w:p>
        </w:tc>
      </w:tr>
      <w:tr w:rsidR="006F7F7B" w:rsidRPr="00480423" w14:paraId="4014A8F8" w14:textId="77777777" w:rsidTr="00E37DC6">
        <w:trPr>
          <w:trHeight w:val="29"/>
          <w:ins w:id="102" w:author="Huawei_Linling" w:date="2023-10-23T20:04:00Z"/>
        </w:trPr>
        <w:tc>
          <w:tcPr>
            <w:tcW w:w="1849" w:type="dxa"/>
            <w:tcBorders>
              <w:top w:val="nil"/>
              <w:left w:val="single" w:sz="4" w:space="0" w:color="auto"/>
              <w:bottom w:val="nil"/>
              <w:right w:val="single" w:sz="4" w:space="0" w:color="auto"/>
            </w:tcBorders>
            <w:vAlign w:val="center"/>
          </w:tcPr>
          <w:p w14:paraId="5C52BE50" w14:textId="77777777" w:rsidR="006F7F7B" w:rsidRPr="00480423" w:rsidRDefault="006F7F7B" w:rsidP="006F7F7B">
            <w:pPr>
              <w:pStyle w:val="TAC"/>
              <w:rPr>
                <w:ins w:id="103" w:author="Huawei_Linling" w:date="2023-10-23T20:04:00Z"/>
                <w:lang w:val="en-US" w:eastAsia="zh-CN"/>
              </w:rPr>
            </w:pPr>
          </w:p>
        </w:tc>
        <w:tc>
          <w:tcPr>
            <w:tcW w:w="1878" w:type="dxa"/>
            <w:tcBorders>
              <w:top w:val="nil"/>
              <w:left w:val="single" w:sz="4" w:space="0" w:color="auto"/>
              <w:bottom w:val="nil"/>
              <w:right w:val="single" w:sz="4" w:space="0" w:color="auto"/>
            </w:tcBorders>
            <w:vAlign w:val="center"/>
          </w:tcPr>
          <w:p w14:paraId="6D5BD93A" w14:textId="77777777" w:rsidR="006F7F7B" w:rsidRPr="00480423" w:rsidRDefault="006F7F7B" w:rsidP="006F7F7B">
            <w:pPr>
              <w:pStyle w:val="TAC"/>
              <w:rPr>
                <w:ins w:id="104" w:author="Huawei_Linling" w:date="2023-10-23T20:0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981EC" w14:textId="6AC80BFA" w:rsidR="006F7F7B" w:rsidRPr="00480423" w:rsidRDefault="006F7F7B" w:rsidP="006F7F7B">
            <w:pPr>
              <w:pStyle w:val="TAC"/>
              <w:rPr>
                <w:ins w:id="105" w:author="Huawei_Linling" w:date="2023-10-23T20:04:00Z"/>
                <w:rFonts w:eastAsia="宋体"/>
                <w:kern w:val="2"/>
                <w:szCs w:val="22"/>
                <w:lang w:val="en-US" w:eastAsia="zh-CN"/>
              </w:rPr>
            </w:pPr>
            <w:ins w:id="106" w:author="Huawei_Linling" w:date="2023-10-23T20:05:00Z">
              <w:r w:rsidRPr="00480423">
                <w:rPr>
                  <w:rFonts w:eastAsia="宋体"/>
                  <w:kern w:val="2"/>
                  <w:szCs w:val="22"/>
                  <w:lang w:val="en-US" w:eastAsia="zh-CN"/>
                </w:rPr>
                <w:t>n</w:t>
              </w:r>
              <w:r>
                <w:rPr>
                  <w:rFonts w:eastAsia="宋体"/>
                  <w:kern w:val="2"/>
                  <w:szCs w:val="22"/>
                  <w:lang w:val="en-US" w:eastAsia="zh-CN"/>
                </w:rPr>
                <w:t>71</w:t>
              </w:r>
            </w:ins>
          </w:p>
        </w:tc>
        <w:tc>
          <w:tcPr>
            <w:tcW w:w="2938" w:type="dxa"/>
            <w:tcBorders>
              <w:top w:val="single" w:sz="4" w:space="0" w:color="auto"/>
              <w:left w:val="single" w:sz="4" w:space="0" w:color="auto"/>
              <w:bottom w:val="single" w:sz="4" w:space="0" w:color="auto"/>
              <w:right w:val="single" w:sz="4" w:space="0" w:color="auto"/>
            </w:tcBorders>
            <w:vAlign w:val="center"/>
          </w:tcPr>
          <w:p w14:paraId="3CEA44AE" w14:textId="725BCFAA" w:rsidR="006F7F7B" w:rsidRPr="00480423" w:rsidRDefault="006F7F7B" w:rsidP="006F7F7B">
            <w:pPr>
              <w:pStyle w:val="TAC"/>
              <w:rPr>
                <w:ins w:id="107" w:author="Huawei_Linling" w:date="2023-10-23T20:04:00Z"/>
                <w:rFonts w:eastAsia="宋体"/>
                <w:lang w:val="en-US" w:eastAsia="zh-CN" w:bidi="ar"/>
              </w:rPr>
            </w:pPr>
            <w:ins w:id="108" w:author="Huawei_Linling" w:date="2023-10-23T20:05:00Z">
              <w:r>
                <w:rPr>
                  <w:lang w:val="en-US" w:eastAsia="zh-CN" w:bidi="ar"/>
                </w:rPr>
                <w:t>5, 10, 15, 20</w:t>
              </w:r>
            </w:ins>
          </w:p>
        </w:tc>
        <w:tc>
          <w:tcPr>
            <w:tcW w:w="1649" w:type="dxa"/>
            <w:tcBorders>
              <w:top w:val="nil"/>
              <w:left w:val="single" w:sz="4" w:space="0" w:color="auto"/>
              <w:bottom w:val="nil"/>
              <w:right w:val="single" w:sz="4" w:space="0" w:color="auto"/>
            </w:tcBorders>
            <w:vAlign w:val="center"/>
          </w:tcPr>
          <w:p w14:paraId="02598A20" w14:textId="77777777" w:rsidR="006F7F7B" w:rsidRPr="00480423" w:rsidRDefault="006F7F7B" w:rsidP="006F7F7B">
            <w:pPr>
              <w:pStyle w:val="TAC"/>
              <w:rPr>
                <w:ins w:id="109" w:author="Huawei_Linling" w:date="2023-10-23T20:04:00Z"/>
                <w:lang w:val="en-US" w:eastAsia="zh-CN"/>
              </w:rPr>
            </w:pPr>
          </w:p>
        </w:tc>
      </w:tr>
      <w:tr w:rsidR="006F7F7B" w:rsidRPr="00480423" w14:paraId="0CEF4A7E" w14:textId="77777777" w:rsidTr="00A221BC">
        <w:trPr>
          <w:trHeight w:val="29"/>
          <w:ins w:id="110" w:author="Huawei_Linling" w:date="2023-10-23T20:04:00Z"/>
        </w:trPr>
        <w:tc>
          <w:tcPr>
            <w:tcW w:w="1849" w:type="dxa"/>
            <w:tcBorders>
              <w:top w:val="nil"/>
              <w:left w:val="single" w:sz="4" w:space="0" w:color="auto"/>
              <w:bottom w:val="single" w:sz="4" w:space="0" w:color="auto"/>
              <w:right w:val="single" w:sz="4" w:space="0" w:color="auto"/>
            </w:tcBorders>
            <w:vAlign w:val="center"/>
          </w:tcPr>
          <w:p w14:paraId="73A3068A" w14:textId="77777777" w:rsidR="006F7F7B" w:rsidRPr="00480423" w:rsidRDefault="006F7F7B" w:rsidP="006F7F7B">
            <w:pPr>
              <w:pStyle w:val="TAC"/>
              <w:rPr>
                <w:ins w:id="111" w:author="Huawei_Linling" w:date="2023-10-23T20:04:00Z"/>
                <w:lang w:val="en-US" w:eastAsia="zh-CN"/>
              </w:rPr>
            </w:pPr>
          </w:p>
        </w:tc>
        <w:tc>
          <w:tcPr>
            <w:tcW w:w="1878" w:type="dxa"/>
            <w:tcBorders>
              <w:top w:val="nil"/>
              <w:left w:val="single" w:sz="4" w:space="0" w:color="auto"/>
              <w:bottom w:val="single" w:sz="4" w:space="0" w:color="auto"/>
              <w:right w:val="single" w:sz="4" w:space="0" w:color="auto"/>
            </w:tcBorders>
            <w:vAlign w:val="center"/>
          </w:tcPr>
          <w:p w14:paraId="503EC1CF" w14:textId="77777777" w:rsidR="006F7F7B" w:rsidRPr="00480423" w:rsidRDefault="006F7F7B" w:rsidP="006F7F7B">
            <w:pPr>
              <w:pStyle w:val="TAC"/>
              <w:rPr>
                <w:ins w:id="112" w:author="Huawei_Linling" w:date="2023-10-23T20:04:00Z"/>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E0EC6" w14:textId="44C3A5B3" w:rsidR="006F7F7B" w:rsidRPr="00480423" w:rsidRDefault="006F7F7B" w:rsidP="006F7F7B">
            <w:pPr>
              <w:pStyle w:val="TAC"/>
              <w:rPr>
                <w:ins w:id="113" w:author="Huawei_Linling" w:date="2023-10-23T20:04:00Z"/>
                <w:rFonts w:eastAsia="宋体"/>
                <w:kern w:val="2"/>
                <w:szCs w:val="22"/>
                <w:lang w:val="en-US" w:eastAsia="zh-CN"/>
              </w:rPr>
            </w:pPr>
            <w:ins w:id="114" w:author="Huawei_Linling" w:date="2023-10-23T20:05:00Z">
              <w:r w:rsidRPr="00480423">
                <w:rPr>
                  <w:rFonts w:eastAsia="宋体"/>
                  <w:kern w:val="2"/>
                  <w:szCs w:val="22"/>
                  <w:lang w:val="en-US" w:eastAsia="zh-CN"/>
                </w:rPr>
                <w:t>n77</w:t>
              </w:r>
            </w:ins>
          </w:p>
        </w:tc>
        <w:tc>
          <w:tcPr>
            <w:tcW w:w="2938" w:type="dxa"/>
            <w:tcBorders>
              <w:top w:val="single" w:sz="4" w:space="0" w:color="auto"/>
              <w:left w:val="single" w:sz="4" w:space="0" w:color="auto"/>
              <w:bottom w:val="single" w:sz="4" w:space="0" w:color="auto"/>
              <w:right w:val="single" w:sz="4" w:space="0" w:color="auto"/>
            </w:tcBorders>
            <w:vAlign w:val="center"/>
          </w:tcPr>
          <w:p w14:paraId="54A97CF9" w14:textId="3147F85F" w:rsidR="006F7F7B" w:rsidRPr="00480423" w:rsidRDefault="006F7F7B" w:rsidP="006F7F7B">
            <w:pPr>
              <w:pStyle w:val="TAC"/>
              <w:rPr>
                <w:ins w:id="115" w:author="Huawei_Linling" w:date="2023-10-23T20:04:00Z"/>
                <w:rFonts w:eastAsia="宋体"/>
                <w:lang w:val="en-US" w:eastAsia="zh-CN" w:bidi="ar"/>
              </w:rPr>
            </w:pPr>
            <w:ins w:id="116" w:author="Huawei_Linling" w:date="2023-10-23T20:06:00Z">
              <w:r>
                <w:rPr>
                  <w:rFonts w:eastAsia="宋体" w:cs="Arial"/>
                  <w:lang w:val="en-US" w:eastAsia="zh-CN" w:bidi="ar"/>
                </w:rPr>
                <w:t>10, 15, 20, 25, 30, 40, 50, 60, 70, 80, 90, 100</w:t>
              </w:r>
            </w:ins>
          </w:p>
        </w:tc>
        <w:tc>
          <w:tcPr>
            <w:tcW w:w="1649" w:type="dxa"/>
            <w:tcBorders>
              <w:top w:val="nil"/>
              <w:left w:val="single" w:sz="4" w:space="0" w:color="auto"/>
              <w:bottom w:val="single" w:sz="4" w:space="0" w:color="auto"/>
              <w:right w:val="single" w:sz="4" w:space="0" w:color="auto"/>
            </w:tcBorders>
            <w:vAlign w:val="center"/>
          </w:tcPr>
          <w:p w14:paraId="052C3B65" w14:textId="77777777" w:rsidR="006F7F7B" w:rsidRPr="00480423" w:rsidRDefault="006F7F7B" w:rsidP="006F7F7B">
            <w:pPr>
              <w:pStyle w:val="TAC"/>
              <w:rPr>
                <w:ins w:id="117" w:author="Huawei_Linling" w:date="2023-10-23T20:04:00Z"/>
                <w:lang w:val="en-US" w:eastAsia="zh-CN"/>
              </w:rPr>
            </w:pPr>
          </w:p>
        </w:tc>
      </w:tr>
      <w:tr w:rsidR="00962540" w:rsidRPr="00480423" w14:paraId="45714669" w14:textId="77777777" w:rsidTr="00A221BC">
        <w:trPr>
          <w:trHeight w:val="29"/>
        </w:trPr>
        <w:tc>
          <w:tcPr>
            <w:tcW w:w="1849" w:type="dxa"/>
            <w:tcBorders>
              <w:top w:val="single" w:sz="4" w:space="0" w:color="auto"/>
              <w:left w:val="single" w:sz="4" w:space="0" w:color="auto"/>
              <w:bottom w:val="nil"/>
              <w:right w:val="single" w:sz="4" w:space="0" w:color="auto"/>
            </w:tcBorders>
            <w:vAlign w:val="center"/>
          </w:tcPr>
          <w:p w14:paraId="44A9775A" w14:textId="77777777" w:rsidR="00962540" w:rsidRPr="00480423" w:rsidRDefault="00962540" w:rsidP="00A221BC">
            <w:pPr>
              <w:pStyle w:val="TAC"/>
              <w:rPr>
                <w:lang w:val="en-US" w:eastAsia="zh-CN"/>
              </w:rPr>
            </w:pPr>
            <w:r w:rsidRPr="00480423">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34547E0E" w14:textId="77777777" w:rsidR="00962540" w:rsidRPr="00480423" w:rsidRDefault="00962540" w:rsidP="00A221BC">
            <w:pPr>
              <w:pStyle w:val="TAC"/>
              <w:rPr>
                <w:lang w:val="en-US" w:eastAsia="zh-CN"/>
              </w:rPr>
            </w:pPr>
            <w:r w:rsidRPr="00480423">
              <w:rPr>
                <w:lang w:val="en-US" w:eastAsia="zh-CN"/>
              </w:rPr>
              <w:t>CA_n13A-n25A</w:t>
            </w:r>
          </w:p>
          <w:p w14:paraId="2874A811" w14:textId="77777777" w:rsidR="00962540" w:rsidRPr="00480423" w:rsidRDefault="00962540" w:rsidP="00A221BC">
            <w:pPr>
              <w:pStyle w:val="TAC"/>
              <w:rPr>
                <w:lang w:val="en-US" w:eastAsia="zh-CN"/>
              </w:rPr>
            </w:pPr>
            <w:r w:rsidRPr="00480423">
              <w:rPr>
                <w:lang w:val="en-US" w:eastAsia="zh-CN"/>
              </w:rPr>
              <w:t>CA_n13A-n66A</w:t>
            </w:r>
          </w:p>
          <w:p w14:paraId="1E606ADF" w14:textId="77777777" w:rsidR="00962540" w:rsidRPr="00480423" w:rsidRDefault="00962540" w:rsidP="00A221BC">
            <w:pPr>
              <w:pStyle w:val="TAC"/>
              <w:rPr>
                <w:lang w:val="en-US" w:eastAsia="zh-CN"/>
              </w:rPr>
            </w:pPr>
            <w:r w:rsidRPr="00480423">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3F0A68E" w14:textId="77777777" w:rsidR="00962540" w:rsidRPr="00480423" w:rsidRDefault="00962540" w:rsidP="00A221BC">
            <w:pPr>
              <w:pStyle w:val="TAC"/>
              <w:rPr>
                <w:lang w:val="en-US" w:eastAsia="zh-CN"/>
              </w:rPr>
            </w:pPr>
            <w:r w:rsidRPr="00480423">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7232829B" w14:textId="77777777" w:rsidR="00962540" w:rsidRPr="00480423" w:rsidRDefault="00962540" w:rsidP="00A221BC">
            <w:pPr>
              <w:pStyle w:val="TAC"/>
              <w:rPr>
                <w:lang w:val="en-US" w:eastAsia="zh-CN"/>
              </w:rPr>
            </w:pPr>
            <w:r w:rsidRPr="00480423">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6C9593D" w14:textId="77777777" w:rsidR="00962540" w:rsidRPr="00480423" w:rsidRDefault="00962540" w:rsidP="00A221BC">
            <w:pPr>
              <w:pStyle w:val="TAC"/>
              <w:rPr>
                <w:lang w:val="en-US" w:eastAsia="zh-CN"/>
              </w:rPr>
            </w:pPr>
            <w:r w:rsidRPr="00480423">
              <w:rPr>
                <w:lang w:val="en-US" w:eastAsia="zh-CN"/>
              </w:rPr>
              <w:t>0</w:t>
            </w:r>
          </w:p>
        </w:tc>
      </w:tr>
      <w:tr w:rsidR="00962540" w:rsidRPr="00480423" w14:paraId="60B8E93E" w14:textId="77777777" w:rsidTr="00A221BC">
        <w:trPr>
          <w:trHeight w:val="29"/>
        </w:trPr>
        <w:tc>
          <w:tcPr>
            <w:tcW w:w="1849" w:type="dxa"/>
            <w:tcBorders>
              <w:top w:val="nil"/>
              <w:left w:val="single" w:sz="4" w:space="0" w:color="auto"/>
              <w:bottom w:val="nil"/>
              <w:right w:val="single" w:sz="4" w:space="0" w:color="auto"/>
            </w:tcBorders>
            <w:vAlign w:val="center"/>
          </w:tcPr>
          <w:p w14:paraId="25A70E67" w14:textId="77777777" w:rsidR="00962540" w:rsidRPr="00480423" w:rsidRDefault="00962540" w:rsidP="00A221BC">
            <w:pPr>
              <w:pStyle w:val="TAC"/>
              <w:rPr>
                <w:lang w:val="en-US" w:eastAsia="zh-CN"/>
              </w:rPr>
            </w:pPr>
          </w:p>
        </w:tc>
        <w:tc>
          <w:tcPr>
            <w:tcW w:w="1878" w:type="dxa"/>
            <w:tcBorders>
              <w:top w:val="nil"/>
              <w:left w:val="single" w:sz="4" w:space="0" w:color="auto"/>
              <w:bottom w:val="nil"/>
              <w:right w:val="single" w:sz="4" w:space="0" w:color="auto"/>
            </w:tcBorders>
            <w:vAlign w:val="center"/>
          </w:tcPr>
          <w:p w14:paraId="14E03A3F"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73888" w14:textId="77777777" w:rsidR="00962540" w:rsidRPr="00480423" w:rsidRDefault="00962540" w:rsidP="00A221BC">
            <w:pPr>
              <w:pStyle w:val="TAC"/>
              <w:rPr>
                <w:lang w:val="en-US" w:eastAsia="zh-CN"/>
              </w:rPr>
            </w:pPr>
            <w:r w:rsidRPr="00480423">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B0BBB4" w14:textId="77777777" w:rsidR="00962540" w:rsidRPr="00480423" w:rsidRDefault="00962540" w:rsidP="00A221BC">
            <w:pPr>
              <w:pStyle w:val="TAC"/>
              <w:rPr>
                <w:lang w:val="en-US" w:eastAsia="zh-CN"/>
              </w:rPr>
            </w:pPr>
            <w:r w:rsidRPr="00480423">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1DE3CC" w14:textId="77777777" w:rsidR="00962540" w:rsidRPr="00480423" w:rsidRDefault="00962540" w:rsidP="00A221BC">
            <w:pPr>
              <w:pStyle w:val="TAC"/>
              <w:rPr>
                <w:lang w:val="en-US" w:eastAsia="zh-CN"/>
              </w:rPr>
            </w:pPr>
          </w:p>
        </w:tc>
      </w:tr>
      <w:tr w:rsidR="00962540" w:rsidRPr="00480423" w14:paraId="4554AEF3" w14:textId="77777777" w:rsidTr="00A221BC">
        <w:trPr>
          <w:trHeight w:val="29"/>
        </w:trPr>
        <w:tc>
          <w:tcPr>
            <w:tcW w:w="1849" w:type="dxa"/>
            <w:tcBorders>
              <w:top w:val="nil"/>
              <w:left w:val="single" w:sz="4" w:space="0" w:color="auto"/>
              <w:bottom w:val="single" w:sz="4" w:space="0" w:color="auto"/>
              <w:right w:val="single" w:sz="4" w:space="0" w:color="auto"/>
            </w:tcBorders>
            <w:vAlign w:val="center"/>
          </w:tcPr>
          <w:p w14:paraId="30D8CB16" w14:textId="77777777" w:rsidR="00962540" w:rsidRPr="00480423" w:rsidRDefault="00962540" w:rsidP="00A221BC">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F3E37C" w14:textId="77777777" w:rsidR="00962540" w:rsidRPr="00480423" w:rsidRDefault="00962540" w:rsidP="00A221BC">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AD361" w14:textId="77777777" w:rsidR="00962540" w:rsidRPr="00480423" w:rsidRDefault="00962540" w:rsidP="00A221BC">
            <w:pPr>
              <w:pStyle w:val="TAC"/>
              <w:rPr>
                <w:lang w:val="en-US" w:eastAsia="zh-CN"/>
              </w:rPr>
            </w:pPr>
            <w:r w:rsidRPr="00480423">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3C0714" w14:textId="77777777" w:rsidR="00962540" w:rsidRPr="00480423" w:rsidRDefault="00962540" w:rsidP="00A221BC">
            <w:pPr>
              <w:pStyle w:val="TAC"/>
              <w:rPr>
                <w:lang w:val="en-US" w:eastAsia="zh-CN"/>
              </w:rPr>
            </w:pPr>
            <w:r w:rsidRPr="00480423">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E8781C" w14:textId="77777777" w:rsidR="00962540" w:rsidRPr="00480423" w:rsidRDefault="00962540" w:rsidP="00A221BC">
            <w:pPr>
              <w:pStyle w:val="TAC"/>
              <w:rPr>
                <w:lang w:val="en-US" w:eastAsia="zh-CN"/>
              </w:rPr>
            </w:pPr>
          </w:p>
        </w:tc>
      </w:tr>
    </w:tbl>
    <w:p w14:paraId="59251BFC" w14:textId="41F8A4DC" w:rsidR="00962540" w:rsidRDefault="00FC7B6B" w:rsidP="00FC7B6B">
      <w:pPr>
        <w:jc w:val="center"/>
        <w:rPr>
          <w:lang w:eastAsia="zh-CN"/>
        </w:rPr>
      </w:pPr>
      <w:r>
        <w:rPr>
          <w:lang w:eastAsia="zh-CN"/>
        </w:rPr>
        <w:t>…</w:t>
      </w:r>
    </w:p>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lastRenderedPageBreak/>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1E67378" w14:textId="77777777" w:rsidR="00FA0140" w:rsidRPr="00A1115A" w:rsidRDefault="00FA0140" w:rsidP="00FA0140">
      <w:pPr>
        <w:pStyle w:val="5"/>
      </w:pPr>
      <w:bookmarkStart w:id="118" w:name="_Toc61367371"/>
      <w:bookmarkStart w:id="119" w:name="_Toc61372754"/>
      <w:bookmarkStart w:id="120" w:name="_Toc68230695"/>
      <w:bookmarkStart w:id="121" w:name="_Toc69084108"/>
      <w:bookmarkStart w:id="122" w:name="_Toc75467117"/>
      <w:bookmarkStart w:id="123" w:name="_Toc76509139"/>
      <w:bookmarkStart w:id="124" w:name="_Toc76718129"/>
      <w:bookmarkStart w:id="125" w:name="_Toc83580439"/>
      <w:bookmarkStart w:id="126" w:name="_Toc84404948"/>
      <w:bookmarkStart w:id="127" w:name="_Toc84413557"/>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118"/>
      <w:bookmarkEnd w:id="119"/>
      <w:bookmarkEnd w:id="120"/>
      <w:bookmarkEnd w:id="121"/>
      <w:bookmarkEnd w:id="122"/>
      <w:bookmarkEnd w:id="123"/>
      <w:bookmarkEnd w:id="124"/>
      <w:bookmarkEnd w:id="125"/>
      <w:bookmarkEnd w:id="126"/>
      <w:bookmarkEnd w:id="127"/>
    </w:p>
    <w:p w14:paraId="60E8B3BC" w14:textId="77777777" w:rsidR="00FA0140" w:rsidRDefault="00FA0140" w:rsidP="00FA0140">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w:t>
      </w:r>
      <w:proofErr w:type="gramStart"/>
      <w:r w:rsidRPr="00A1115A">
        <w:rPr>
          <w:rStyle w:val="TAHCar"/>
          <w:rFonts w:eastAsia="MS Mincho"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70483" w:rsidRPr="00870483" w14:paraId="5BD21D65" w14:textId="77777777" w:rsidTr="00A221BC">
        <w:trPr>
          <w:jc w:val="center"/>
        </w:trPr>
        <w:tc>
          <w:tcPr>
            <w:tcW w:w="2336" w:type="dxa"/>
            <w:vMerge w:val="restart"/>
            <w:tcBorders>
              <w:top w:val="single" w:sz="4" w:space="0" w:color="auto"/>
              <w:left w:val="single" w:sz="4" w:space="0" w:color="auto"/>
              <w:right w:val="single" w:sz="4" w:space="0" w:color="auto"/>
            </w:tcBorders>
          </w:tcPr>
          <w:p w14:paraId="094E5B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r w:rsidRPr="00870483">
              <w:rPr>
                <w:rFonts w:ascii="Arial" w:eastAsia="宋体" w:hAnsi="Arial"/>
                <w:b/>
                <w:sz w:val="18"/>
              </w:rPr>
              <w:lastRenderedPageBreak/>
              <w:t xml:space="preserve">Inter-band </w:t>
            </w:r>
            <w:r w:rsidRPr="00870483">
              <w:rPr>
                <w:rFonts w:ascii="Arial" w:eastAsia="宋体" w:hAnsi="Arial"/>
                <w:b/>
                <w:sz w:val="18"/>
                <w:lang w:eastAsia="zh-CN"/>
              </w:rPr>
              <w:t>CA</w:t>
            </w:r>
            <w:r w:rsidRPr="00870483">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E1D0E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870483">
              <w:rPr>
                <w:rFonts w:ascii="Arial" w:eastAsia="宋体" w:hAnsi="Arial"/>
                <w:b/>
                <w:sz w:val="18"/>
              </w:rPr>
              <w:t>ΔT</w:t>
            </w:r>
            <w:r w:rsidRPr="00870483">
              <w:rPr>
                <w:rFonts w:ascii="Arial" w:eastAsia="宋体" w:hAnsi="Arial"/>
                <w:b/>
                <w:sz w:val="18"/>
                <w:vertAlign w:val="subscript"/>
              </w:rPr>
              <w:t>IB,c</w:t>
            </w:r>
            <w:proofErr w:type="spellEnd"/>
            <w:r w:rsidRPr="00870483">
              <w:rPr>
                <w:rFonts w:ascii="Arial" w:eastAsia="宋体" w:hAnsi="Arial"/>
                <w:b/>
                <w:sz w:val="18"/>
              </w:rPr>
              <w:t xml:space="preserve"> for NR bands (dB)</w:t>
            </w:r>
            <w:r w:rsidRPr="00870483">
              <w:rPr>
                <w:rFonts w:ascii="Arial" w:eastAsia="宋体" w:hAnsi="Arial"/>
                <w:b/>
                <w:sz w:val="18"/>
                <w:vertAlign w:val="superscript"/>
              </w:rPr>
              <w:t>8</w:t>
            </w:r>
          </w:p>
        </w:tc>
      </w:tr>
      <w:tr w:rsidR="00870483" w:rsidRPr="00870483" w14:paraId="795F2517" w14:textId="77777777" w:rsidTr="00A221BC">
        <w:trPr>
          <w:jc w:val="center"/>
        </w:trPr>
        <w:tc>
          <w:tcPr>
            <w:tcW w:w="2336" w:type="dxa"/>
            <w:vMerge/>
            <w:tcBorders>
              <w:left w:val="single" w:sz="4" w:space="0" w:color="auto"/>
              <w:bottom w:val="single" w:sz="4" w:space="0" w:color="auto"/>
              <w:right w:val="single" w:sz="4" w:space="0" w:color="auto"/>
            </w:tcBorders>
          </w:tcPr>
          <w:p w14:paraId="26BE85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0A049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b/>
                <w:sz w:val="18"/>
              </w:rPr>
            </w:pPr>
            <w:r w:rsidRPr="00870483">
              <w:rPr>
                <w:rFonts w:ascii="Arial" w:eastAsia="宋体" w:hAnsi="Arial"/>
                <w:b/>
                <w:sz w:val="18"/>
              </w:rPr>
              <w:t>Component band in order of bands in configuration</w:t>
            </w:r>
            <w:r w:rsidRPr="00870483">
              <w:rPr>
                <w:rFonts w:ascii="Arial" w:eastAsia="宋体" w:hAnsi="Arial"/>
                <w:b/>
                <w:sz w:val="18"/>
                <w:vertAlign w:val="superscript"/>
              </w:rPr>
              <w:t>9</w:t>
            </w:r>
          </w:p>
        </w:tc>
      </w:tr>
      <w:tr w:rsidR="00870483" w:rsidRPr="00870483" w14:paraId="3C748D7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1ED6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n3</w:t>
            </w:r>
            <w:r w:rsidRPr="00870483">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04188D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EDB2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D44C0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hint="eastAsia"/>
                <w:sz w:val="18"/>
                <w:lang w:val="en-US" w:eastAsia="zh-CN"/>
              </w:rPr>
              <w:t>0.3</w:t>
            </w:r>
          </w:p>
        </w:tc>
      </w:tr>
      <w:tr w:rsidR="00870483" w:rsidRPr="00870483" w14:paraId="20AD449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302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1752193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9F30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B05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r>
      <w:tr w:rsidR="00870483" w:rsidRPr="00870483" w14:paraId="191EF9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CAA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76A4F7D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C40A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E520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3DF559A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E03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3-</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35AB88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9A73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3AE1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1F35332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7D2F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45A2F7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0184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3757E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09B7BD8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85C5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10FC96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105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E9C8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4B025B0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D8F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CAE82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CB4C4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9FF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0.6</w:t>
            </w:r>
          </w:p>
        </w:tc>
      </w:tr>
      <w:tr w:rsidR="00870483" w:rsidRPr="00870483" w14:paraId="25F4F2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6BAD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21EE04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2B48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78A8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r>
      <w:tr w:rsidR="00870483" w:rsidRPr="00870483" w14:paraId="01CA757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F80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0ACE7A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384B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AE82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545CF7B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08D2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06E76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C58F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1485C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r w:rsidRPr="00870483">
              <w:rPr>
                <w:rFonts w:ascii="Arial" w:eastAsia="宋体" w:hAnsi="Arial" w:cs="Arial"/>
                <w:sz w:val="18"/>
                <w:szCs w:val="22"/>
                <w:vertAlign w:val="superscript"/>
                <w:lang w:val="en-US" w:eastAsia="zh-CN"/>
              </w:rPr>
              <w:t>5</w:t>
            </w:r>
            <w:r w:rsidRPr="00870483">
              <w:rPr>
                <w:rFonts w:ascii="Arial" w:eastAsia="宋体" w:hAnsi="Arial" w:cs="Arial"/>
                <w:sz w:val="18"/>
                <w:szCs w:val="22"/>
                <w:lang w:val="en-US" w:eastAsia="zh-CN"/>
              </w:rPr>
              <w:t xml:space="preserve"> / 0.8</w:t>
            </w:r>
            <w:r w:rsidRPr="00870483">
              <w:rPr>
                <w:rFonts w:ascii="Arial" w:eastAsia="宋体" w:hAnsi="Arial" w:cs="Arial"/>
                <w:sz w:val="18"/>
                <w:szCs w:val="22"/>
                <w:vertAlign w:val="superscript"/>
                <w:lang w:val="en-US" w:eastAsia="zh-CN"/>
              </w:rPr>
              <w:t>6</w:t>
            </w:r>
          </w:p>
        </w:tc>
      </w:tr>
      <w:tr w:rsidR="00870483" w:rsidRPr="00870483" w14:paraId="13B074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8DC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3C499E7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502E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1B12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w:t>
            </w:r>
          </w:p>
        </w:tc>
      </w:tr>
      <w:tr w:rsidR="00870483" w:rsidRPr="00870483" w14:paraId="7A61496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6A35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C8F16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5EBF9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E983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4F1D904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993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EBB50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07FF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EFD0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16FFDF4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55B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5F1BD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FF22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4FE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609D21E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478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1F2D208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45AB9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D4A3D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color w:val="000000"/>
                <w:sz w:val="18"/>
                <w:lang w:val="en-US" w:eastAsia="zh-CN"/>
              </w:rPr>
              <w:t>0.6</w:t>
            </w:r>
          </w:p>
        </w:tc>
      </w:tr>
      <w:tr w:rsidR="00870483" w:rsidRPr="00870483" w14:paraId="5EE1FF7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97A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D5B977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CDF9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F63F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7B21F02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12E7A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334CE31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B05D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EF371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2183408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717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B121CA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E208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40F7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0.8</w:t>
            </w:r>
          </w:p>
        </w:tc>
      </w:tr>
      <w:tr w:rsidR="00870483" w:rsidRPr="00870483" w14:paraId="5D37DEF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4F0FC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B1DEB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DAD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7799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21D888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28A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1C37E3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2F16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8C34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5D3A032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111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3175F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B7498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8D8B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185C396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98DA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23FD4B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4ACA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4A9C5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r>
      <w:tr w:rsidR="00870483" w:rsidRPr="00870483" w14:paraId="2B4C70F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13EE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8B37CE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CB70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967D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0.9</w:t>
            </w:r>
          </w:p>
        </w:tc>
      </w:tr>
      <w:tr w:rsidR="00870483" w:rsidRPr="00870483" w14:paraId="1630338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95F9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4A80AC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54AB3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color w:val="000000"/>
                <w:sz w:val="18"/>
                <w:lang w:val="en-US" w:eastAsia="zh-CN"/>
              </w:rPr>
              <w:t>0</w:t>
            </w:r>
            <w:r w:rsidRPr="00870483">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91D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val="en-US" w:eastAsia="zh-CN"/>
              </w:rPr>
              <w:t>-</w:t>
            </w:r>
          </w:p>
        </w:tc>
      </w:tr>
      <w:tr w:rsidR="00870483" w:rsidRPr="00870483" w14:paraId="76BD0E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363C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870483">
              <w:rPr>
                <w:rFonts w:ascii="Arial" w:eastAsia="宋体"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5BFC9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D0A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B3D9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宋体" w:hAnsi="Arial"/>
                <w:sz w:val="18"/>
                <w:lang w:val="en-US" w:eastAsia="zh-CN"/>
              </w:rPr>
              <w:t>-</w:t>
            </w:r>
          </w:p>
        </w:tc>
      </w:tr>
      <w:tr w:rsidR="00870483" w:rsidRPr="00870483" w14:paraId="0D0839FD" w14:textId="77777777" w:rsidTr="00A221BC">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9D7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1EFEECB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CB7C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825BC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A55A41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55E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5616DD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3ADA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DF0F2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7A669A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84B41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37FC9C0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F9DC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8E3C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0.6</w:t>
            </w:r>
          </w:p>
        </w:tc>
      </w:tr>
      <w:tr w:rsidR="00870483" w:rsidRPr="00870483" w14:paraId="61BCFE6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F079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54274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700A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4F27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213168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7AC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4C1CB03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A244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34F1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C19F68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79AC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n8</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D7E8F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268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5175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57B2B38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147C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4BF36F9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0C1CF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BF08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fr-FR" w:eastAsia="zh-CN"/>
              </w:rPr>
              <w:t>0.8</w:t>
            </w:r>
          </w:p>
        </w:tc>
      </w:tr>
      <w:tr w:rsidR="00870483" w:rsidRPr="00870483" w14:paraId="7504856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F41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1AA43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EE92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7712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0.5</w:t>
            </w:r>
          </w:p>
        </w:tc>
      </w:tr>
      <w:tr w:rsidR="00870483" w:rsidRPr="00870483" w14:paraId="3078C29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EC4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F3D3F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AA71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CB90A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5587ED9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DDA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sz w:val="18"/>
              </w:rPr>
              <w:t>CA_</w:t>
            </w:r>
            <w:r w:rsidRPr="00870483">
              <w:rPr>
                <w:rFonts w:ascii="Arial" w:eastAsia="等线" w:hAnsi="Arial" w:hint="eastAsia"/>
                <w:sz w:val="18"/>
                <w:lang w:eastAsia="zh-CN"/>
              </w:rPr>
              <w:t>n</w:t>
            </w:r>
            <w:r w:rsidRPr="00870483">
              <w:rPr>
                <w:rFonts w:ascii="Arial" w:eastAsia="Yu Mincho" w:hAnsi="Arial"/>
                <w:sz w:val="18"/>
              </w:rPr>
              <w:t>1</w:t>
            </w:r>
            <w:r w:rsidRPr="00870483">
              <w:rPr>
                <w:rFonts w:ascii="Arial" w:eastAsia="等线" w:hAnsi="Arial"/>
                <w:sz w:val="18"/>
              </w:rPr>
              <w:t>-</w:t>
            </w:r>
            <w:r w:rsidRPr="00870483">
              <w:rPr>
                <w:rFonts w:ascii="Arial" w:eastAsia="等线" w:hAnsi="Arial" w:hint="eastAsia"/>
                <w:sz w:val="18"/>
                <w:lang w:eastAsia="zh-CN"/>
              </w:rPr>
              <w:t>n</w:t>
            </w:r>
            <w:r w:rsidRPr="00870483">
              <w:rPr>
                <w:rFonts w:ascii="Arial" w:eastAsia="等线" w:hAnsi="Arial"/>
                <w:sz w:val="18"/>
                <w:lang w:eastAsia="zh-CN"/>
              </w:rPr>
              <w:t>18-</w:t>
            </w:r>
            <w:r w:rsidRPr="00870483">
              <w:rPr>
                <w:rFonts w:ascii="Arial" w:eastAsia="等线" w:hAnsi="Arial" w:hint="eastAsia"/>
                <w:sz w:val="18"/>
                <w:lang w:eastAsia="zh-CN"/>
              </w:rPr>
              <w:t>n</w:t>
            </w:r>
            <w:r w:rsidRPr="00870483">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48CF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4724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570C8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5F5618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342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2A0837C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4F86A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EDC6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562C73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AE2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n20</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C47C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3F571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hint="eastAsia"/>
                <w:color w:val="000000"/>
                <w:sz w:val="18"/>
                <w:lang w:val="en-US" w:eastAsia="zh-CN"/>
              </w:rPr>
              <w:t>0</w:t>
            </w:r>
            <w:r w:rsidRPr="00870483">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1727E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52DA10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29F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n26</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326C1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0E15F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hint="eastAsia"/>
                <w:color w:val="000000"/>
                <w:sz w:val="18"/>
                <w:lang w:val="en-US" w:eastAsia="zh-CN"/>
              </w:rPr>
              <w:t>0</w:t>
            </w:r>
            <w:r w:rsidRPr="00870483">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29923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E2C1D6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29E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4F3CDB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B151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9CC4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55CDD07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1A2C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4B7EB7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5B82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A6CB3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.5</w:t>
            </w:r>
          </w:p>
        </w:tc>
      </w:tr>
      <w:tr w:rsidR="00870483" w:rsidRPr="00870483" w14:paraId="7717BCB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C46C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3191DE4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97B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D777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442ABBE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F4B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3FC3F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157D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8B2C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w:t>
            </w:r>
          </w:p>
        </w:tc>
      </w:tr>
      <w:tr w:rsidR="00870483" w:rsidRPr="00870483" w14:paraId="09F0E9D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742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184190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55AC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B47B7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color w:val="000000"/>
                <w:sz w:val="18"/>
                <w:szCs w:val="22"/>
                <w:lang w:val="en-US" w:eastAsia="zh-CN"/>
              </w:rPr>
              <w:t>-</w:t>
            </w:r>
          </w:p>
        </w:tc>
      </w:tr>
      <w:tr w:rsidR="00870483" w:rsidRPr="00870483" w14:paraId="0E1EBBB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852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439D26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DE37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843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C71955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408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79A49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0903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94D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4163861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B82C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0954C1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138177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8E2019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0B2ABFA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C46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1BCDEB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B855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ABDC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val="en-US" w:eastAsia="zh-CN"/>
              </w:rPr>
              <w:t>0.8</w:t>
            </w:r>
          </w:p>
        </w:tc>
      </w:tr>
      <w:tr w:rsidR="00870483" w:rsidRPr="00870483" w14:paraId="0CAA68D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8508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140513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CE7B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61EC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6DC5298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42A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fr-FR" w:eastAsia="zh-CN"/>
              </w:rPr>
              <w:t>CA</w:t>
            </w:r>
            <w:r w:rsidRPr="00870483">
              <w:rPr>
                <w:rFonts w:ascii="Arial" w:eastAsia="等线" w:hAnsi="Arial" w:cs="Arial"/>
                <w:sz w:val="18"/>
                <w:szCs w:val="22"/>
                <w:lang w:val="fr-FR"/>
              </w:rPr>
              <w:t>_</w:t>
            </w:r>
            <w:r w:rsidRPr="00870483">
              <w:rPr>
                <w:rFonts w:ascii="Arial" w:eastAsia="等线" w:hAnsi="Arial" w:cs="Arial"/>
                <w:sz w:val="18"/>
                <w:szCs w:val="22"/>
                <w:lang w:val="fr-FR"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n40</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6F18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315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hint="eastAsia"/>
                <w:color w:val="000000"/>
                <w:sz w:val="18"/>
                <w:lang w:eastAsia="zh-CN"/>
              </w:rPr>
              <w:t>0</w:t>
            </w:r>
            <w:r w:rsidRPr="00870483">
              <w:rPr>
                <w:rFonts w:ascii="Arial" w:eastAsia="宋体"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24BF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6253C11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635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fr-FR" w:eastAsia="zh-CN"/>
              </w:rPr>
              <w:t>CA</w:t>
            </w:r>
            <w:r w:rsidRPr="00870483">
              <w:rPr>
                <w:rFonts w:ascii="Arial" w:eastAsia="等线" w:hAnsi="Arial" w:cs="Arial"/>
                <w:sz w:val="18"/>
                <w:szCs w:val="22"/>
                <w:lang w:val="fr-FR"/>
              </w:rPr>
              <w:t>_</w:t>
            </w:r>
            <w:r w:rsidRPr="00870483">
              <w:rPr>
                <w:rFonts w:ascii="Arial" w:eastAsia="等线" w:hAnsi="Arial" w:cs="Arial"/>
                <w:sz w:val="18"/>
                <w:szCs w:val="22"/>
                <w:lang w:val="fr-FR" w:eastAsia="zh-CN"/>
              </w:rPr>
              <w:t>n1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n40</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7DD77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31673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184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20F5F22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24675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099DBE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951C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6A09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color w:val="000000"/>
                <w:sz w:val="18"/>
                <w:lang w:val="en-US" w:eastAsia="zh-CN"/>
              </w:rPr>
              <w:t>0.6</w:t>
            </w:r>
          </w:p>
        </w:tc>
      </w:tr>
      <w:tr w:rsidR="00870483" w:rsidRPr="00870483" w14:paraId="2CD9AEA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792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38ACFA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0177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870483">
              <w:rPr>
                <w:rFonts w:ascii="Arial" w:eastAsia="等线" w:hAnsi="Arial" w:cs="Arial"/>
                <w:sz w:val="18"/>
                <w:szCs w:val="22"/>
                <w:lang w:val="en-US"/>
              </w:rPr>
              <w:t>0.</w:t>
            </w:r>
            <w:r w:rsidRPr="00870483">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658EF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503917A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F3B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eastAsia="zh-CN"/>
              </w:rPr>
              <w:t>CA</w:t>
            </w:r>
            <w:r w:rsidRPr="00870483">
              <w:rPr>
                <w:rFonts w:ascii="Arial" w:eastAsia="等线" w:hAnsi="Arial" w:cs="Arial"/>
                <w:sz w:val="18"/>
              </w:rPr>
              <w:t>_</w:t>
            </w:r>
            <w:r w:rsidRPr="00870483">
              <w:rPr>
                <w:rFonts w:ascii="Arial" w:eastAsia="等线" w:hAnsi="Arial" w:cs="Arial"/>
                <w:sz w:val="18"/>
                <w:lang w:eastAsia="zh-CN"/>
              </w:rPr>
              <w:t>n1</w:t>
            </w:r>
            <w:r w:rsidRPr="00870483">
              <w:rPr>
                <w:rFonts w:ascii="Arial" w:eastAsia="等线" w:hAnsi="Arial" w:cs="Arial"/>
                <w:sz w:val="18"/>
              </w:rPr>
              <w:t>-n41</w:t>
            </w:r>
            <w:r w:rsidRPr="00870483">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15E11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DBDB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8EF4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47B9E50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4C58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n46</w:t>
            </w:r>
            <w:r w:rsidRPr="00870483">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0DCA4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9BDD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981D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18"/>
                <w:lang w:val="en-US" w:eastAsia="zh-CN"/>
              </w:rPr>
              <w:t>0.8</w:t>
            </w:r>
          </w:p>
        </w:tc>
      </w:tr>
      <w:tr w:rsidR="00870483" w:rsidRPr="00870483" w14:paraId="4FD4AF3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32F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685CD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870483">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1867A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4D5C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hint="eastAsia"/>
                <w:color w:val="000000"/>
                <w:sz w:val="18"/>
              </w:rPr>
              <w:t>0</w:t>
            </w:r>
            <w:r w:rsidRPr="00870483">
              <w:rPr>
                <w:rFonts w:ascii="Arial" w:eastAsia="等线" w:hAnsi="Arial"/>
                <w:color w:val="000000"/>
                <w:sz w:val="18"/>
              </w:rPr>
              <w:t>.8</w:t>
            </w:r>
          </w:p>
        </w:tc>
      </w:tr>
      <w:tr w:rsidR="00870483" w:rsidRPr="00870483" w14:paraId="6841AA3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1A3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sz w:val="18"/>
                <w:lang w:eastAsia="zh-CN"/>
              </w:rPr>
              <w:t>CA</w:t>
            </w:r>
            <w:r w:rsidRPr="00870483">
              <w:rPr>
                <w:rFonts w:ascii="Arial" w:eastAsia="等线" w:hAnsi="Arial" w:cs="Arial"/>
                <w:sz w:val="18"/>
              </w:rPr>
              <w:t>_</w:t>
            </w:r>
            <w:r w:rsidRPr="00870483">
              <w:rPr>
                <w:rFonts w:ascii="Arial" w:eastAsia="等线" w:hAnsi="Arial" w:cs="Arial"/>
                <w:sz w:val="18"/>
                <w:lang w:eastAsia="zh-CN"/>
              </w:rPr>
              <w:t>n1</w:t>
            </w:r>
            <w:r w:rsidRPr="00870483">
              <w:rPr>
                <w:rFonts w:ascii="Arial" w:eastAsia="等线" w:hAnsi="Arial" w:cs="Arial"/>
                <w:sz w:val="18"/>
              </w:rPr>
              <w:t>-n75</w:t>
            </w:r>
            <w:r w:rsidRPr="00870483">
              <w:rPr>
                <w:rFonts w:ascii="Arial" w:eastAsia="等线" w:hAnsi="Arial" w:cs="Arial" w:hint="eastAsia"/>
                <w:sz w:val="18"/>
                <w:lang w:eastAsia="zh-CN"/>
              </w:rPr>
              <w:t>-n7</w:t>
            </w:r>
            <w:r w:rsidRPr="00870483">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000D2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8B05C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6859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2C11479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C720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61E38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62B4B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BAD8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173079A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3A3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ja-JP"/>
              </w:rPr>
              <w:t>CA_</w:t>
            </w:r>
            <w:r w:rsidRPr="00870483">
              <w:rPr>
                <w:rFonts w:ascii="Arial" w:eastAsia="等线" w:hAnsi="Arial" w:cs="Arial"/>
                <w:color w:val="000000"/>
                <w:sz w:val="18"/>
                <w:szCs w:val="22"/>
                <w:lang w:val="en-US" w:eastAsia="zh-CN"/>
              </w:rPr>
              <w:t>n1</w:t>
            </w:r>
            <w:r w:rsidRPr="00870483">
              <w:rPr>
                <w:rFonts w:ascii="Arial" w:eastAsia="等线" w:hAnsi="Arial" w:cs="Arial"/>
                <w:color w:val="000000"/>
                <w:sz w:val="18"/>
                <w:szCs w:val="22"/>
                <w:lang w:val="en-US" w:eastAsia="ja-JP"/>
              </w:rPr>
              <w:t>-</w:t>
            </w:r>
            <w:r w:rsidRPr="00870483">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76D0677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1DC0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0.8 / 1.5</w:t>
            </w:r>
            <w:r w:rsidRPr="00870483">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46D10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0.5 / 1.5</w:t>
            </w:r>
            <w:r w:rsidRPr="00870483">
              <w:rPr>
                <w:rFonts w:ascii="Arial" w:eastAsia="等线" w:hAnsi="Arial" w:cs="Arial"/>
                <w:color w:val="000000"/>
                <w:sz w:val="18"/>
                <w:szCs w:val="22"/>
                <w:vertAlign w:val="superscript"/>
                <w:lang w:val="en-US" w:eastAsia="zh-CN"/>
              </w:rPr>
              <w:t>7</w:t>
            </w:r>
          </w:p>
        </w:tc>
      </w:tr>
      <w:tr w:rsidR="00870483" w:rsidRPr="00870483" w14:paraId="308E6DB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785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n1</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088B80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0866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5595E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sz w:val="18"/>
                <w:lang w:val="en-US" w:eastAsia="zh-CN"/>
              </w:rPr>
              <w:t>1.5</w:t>
            </w:r>
          </w:p>
        </w:tc>
      </w:tr>
      <w:tr w:rsidR="00870483" w:rsidRPr="00870483" w14:paraId="2AC3B96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4F64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宋体"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3638DC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8265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710B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color w:val="000000"/>
                <w:sz w:val="18"/>
                <w:lang w:val="en-US" w:eastAsia="zh-CN"/>
              </w:rPr>
              <w:t>0.6</w:t>
            </w:r>
          </w:p>
        </w:tc>
      </w:tr>
      <w:tr w:rsidR="00870483" w:rsidRPr="00870483" w14:paraId="30F7BDA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ACF0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296F64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739D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7B58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6ADA086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3423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0A3C68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ja-JP"/>
              </w:rPr>
              <w:t>0</w:t>
            </w:r>
            <w:r w:rsidRPr="00870483">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7DAF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C1AB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0.4</w:t>
            </w:r>
            <w:r w:rsidRPr="00870483">
              <w:rPr>
                <w:rFonts w:ascii="Arial" w:eastAsia="等线" w:hAnsi="Arial" w:cs="Arial"/>
                <w:sz w:val="18"/>
                <w:szCs w:val="18"/>
                <w:vertAlign w:val="superscript"/>
                <w:lang w:eastAsia="zh-CN"/>
              </w:rPr>
              <w:t>5</w:t>
            </w:r>
            <w:r w:rsidRPr="00870483">
              <w:rPr>
                <w:rFonts w:ascii="Arial" w:eastAsia="等线" w:hAnsi="Arial" w:cs="Arial"/>
                <w:sz w:val="18"/>
                <w:szCs w:val="18"/>
                <w:lang w:eastAsia="zh-CN"/>
              </w:rPr>
              <w:t xml:space="preserve"> / 0.9</w:t>
            </w:r>
            <w:r w:rsidRPr="00870483">
              <w:rPr>
                <w:rFonts w:ascii="Arial" w:eastAsia="等线" w:hAnsi="Arial" w:cs="Arial"/>
                <w:sz w:val="18"/>
                <w:szCs w:val="18"/>
                <w:vertAlign w:val="superscript"/>
                <w:lang w:eastAsia="zh-CN"/>
              </w:rPr>
              <w:t>6</w:t>
            </w:r>
          </w:p>
        </w:tc>
      </w:tr>
      <w:tr w:rsidR="00870483" w:rsidRPr="00870483" w14:paraId="70FEC55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0494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598813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5236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F138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88751E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E6B8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cs="Arial"/>
                <w:bCs/>
                <w:sz w:val="18"/>
                <w:szCs w:val="22"/>
                <w:lang w:val="en-US" w:eastAsia="ja-JP"/>
              </w:rPr>
              <w:lastRenderedPageBreak/>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632DC7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40EBF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hint="eastAsia"/>
                <w:bCs/>
                <w:color w:val="000000"/>
                <w:sz w:val="18"/>
                <w:szCs w:val="22"/>
                <w:lang w:val="en-US" w:eastAsia="zh-CN"/>
              </w:rPr>
              <w:t>0</w:t>
            </w:r>
            <w:r w:rsidRPr="00870483">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AA478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2C38F8E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5EAD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n5-</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D43BC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B2FF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hint="eastAsia"/>
                <w:bCs/>
                <w:color w:val="000000"/>
                <w:sz w:val="18"/>
                <w:szCs w:val="22"/>
                <w:lang w:val="en-US" w:eastAsia="zh-CN"/>
              </w:rPr>
              <w:t>0</w:t>
            </w:r>
            <w:r w:rsidRPr="00870483">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0573D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165612C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1D04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608FC7C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F0CA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8458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r>
      <w:tr w:rsidR="00870483" w:rsidRPr="00870483" w14:paraId="39CE3F8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B8A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E8BF7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966D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EA7D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fr-FR" w:eastAsia="zh-CN"/>
              </w:rPr>
              <w:t>0.6</w:t>
            </w:r>
          </w:p>
        </w:tc>
      </w:tr>
      <w:tr w:rsidR="00870483" w:rsidRPr="00870483" w14:paraId="5D45A15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6762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sz w:val="18"/>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712B4D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412B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3D5D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r>
      <w:tr w:rsidR="00870483" w:rsidRPr="00870483" w14:paraId="4B2143D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ACB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sz w:val="18"/>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75C08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D0A6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8C79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fr-FR" w:eastAsia="zh-CN"/>
              </w:rPr>
            </w:pPr>
            <w:r w:rsidRPr="00870483">
              <w:rPr>
                <w:rFonts w:ascii="Arial" w:eastAsia="等线" w:hAnsi="Arial" w:cs="Arial" w:hint="eastAsia"/>
                <w:sz w:val="18"/>
                <w:szCs w:val="18"/>
                <w:lang w:val="fr-FR" w:eastAsia="zh-CN"/>
              </w:rPr>
              <w:t>0</w:t>
            </w:r>
            <w:r w:rsidRPr="00870483">
              <w:rPr>
                <w:rFonts w:ascii="Arial" w:eastAsia="等线" w:hAnsi="Arial" w:cs="Arial"/>
                <w:sz w:val="18"/>
                <w:szCs w:val="18"/>
                <w:lang w:val="fr-FR" w:eastAsia="zh-CN"/>
              </w:rPr>
              <w:t>.8</w:t>
            </w:r>
          </w:p>
        </w:tc>
      </w:tr>
      <w:tr w:rsidR="00870483" w:rsidRPr="00870483" w14:paraId="31E5DF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53D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3776F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F7073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DD96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2D71453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2FC1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1F7D9D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86D7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hint="eastAsia"/>
                <w:sz w:val="18"/>
                <w:szCs w:val="18"/>
              </w:rPr>
              <w:t>0</w:t>
            </w:r>
            <w:r w:rsidRPr="00870483">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5D18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MS Mincho" w:hAnsi="Arial"/>
                <w:sz w:val="18"/>
                <w:lang w:eastAsia="zh-CN"/>
              </w:rPr>
              <w:t>0.4</w:t>
            </w:r>
            <w:r w:rsidRPr="00870483">
              <w:rPr>
                <w:rFonts w:ascii="Arial" w:eastAsia="MS Mincho" w:hAnsi="Arial"/>
                <w:sz w:val="18"/>
                <w:vertAlign w:val="superscript"/>
                <w:lang w:eastAsia="zh-CN"/>
              </w:rPr>
              <w:t>5</w:t>
            </w:r>
            <w:r w:rsidRPr="00870483">
              <w:rPr>
                <w:rFonts w:ascii="Arial" w:eastAsia="MS Mincho" w:hAnsi="Arial"/>
                <w:sz w:val="18"/>
                <w:lang w:eastAsia="zh-CN"/>
              </w:rPr>
              <w:t xml:space="preserve"> / 0.9</w:t>
            </w:r>
            <w:r w:rsidRPr="00870483">
              <w:rPr>
                <w:rFonts w:ascii="Arial" w:eastAsia="MS Mincho" w:hAnsi="Arial"/>
                <w:sz w:val="18"/>
                <w:vertAlign w:val="superscript"/>
                <w:lang w:eastAsia="zh-CN"/>
              </w:rPr>
              <w:t>6</w:t>
            </w:r>
          </w:p>
        </w:tc>
      </w:tr>
      <w:tr w:rsidR="00870483" w:rsidRPr="00870483" w14:paraId="54C25EC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78AD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49A466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09CBB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D969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E37DC6" w:rsidRPr="00870483" w14:paraId="1F6B5EE8" w14:textId="77777777" w:rsidTr="00A221BC">
        <w:trPr>
          <w:jc w:val="center"/>
          <w:ins w:id="128" w:author="Huawei_Linling" w:date="2023-10-23T20:12:00Z"/>
        </w:trPr>
        <w:tc>
          <w:tcPr>
            <w:tcW w:w="2336" w:type="dxa"/>
            <w:tcBorders>
              <w:top w:val="single" w:sz="4" w:space="0" w:color="auto"/>
              <w:left w:val="single" w:sz="4" w:space="0" w:color="auto"/>
              <w:bottom w:val="single" w:sz="4" w:space="0" w:color="auto"/>
              <w:right w:val="single" w:sz="4" w:space="0" w:color="auto"/>
            </w:tcBorders>
            <w:vAlign w:val="center"/>
          </w:tcPr>
          <w:p w14:paraId="1093F435" w14:textId="77A6E3E8" w:rsidR="00E37DC6" w:rsidRPr="00870483" w:rsidRDefault="00E37DC6" w:rsidP="00870483">
            <w:pPr>
              <w:keepNext/>
              <w:keepLines/>
              <w:overflowPunct w:val="0"/>
              <w:autoSpaceDE w:val="0"/>
              <w:autoSpaceDN w:val="0"/>
              <w:adjustRightInd w:val="0"/>
              <w:spacing w:after="0"/>
              <w:jc w:val="center"/>
              <w:textAlignment w:val="baseline"/>
              <w:rPr>
                <w:ins w:id="129" w:author="Huawei_Linling" w:date="2023-10-23T20:12:00Z"/>
                <w:rFonts w:ascii="Arial" w:eastAsia="等线" w:hAnsi="Arial"/>
                <w:sz w:val="18"/>
                <w:lang w:eastAsia="zh-CN"/>
              </w:rPr>
            </w:pPr>
            <w:ins w:id="130" w:author="Huawei_Linling" w:date="2023-10-23T20:12:00Z">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n12-</w:t>
              </w:r>
              <w:r w:rsidRPr="00870483">
                <w:rPr>
                  <w:rFonts w:ascii="Arial" w:eastAsia="等线" w:hAnsi="Arial" w:cs="Arial"/>
                  <w:bCs/>
                  <w:sz w:val="18"/>
                  <w:szCs w:val="22"/>
                  <w:lang w:val="en-US" w:eastAsia="ja-JP"/>
                </w:rPr>
                <w:t>n</w:t>
              </w:r>
              <w:r>
                <w:rPr>
                  <w:rFonts w:ascii="Arial" w:eastAsia="等线" w:hAnsi="Arial" w:cs="Arial"/>
                  <w:bCs/>
                  <w:sz w:val="18"/>
                  <w:szCs w:val="22"/>
                  <w:lang w:val="en-US"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170C5A57" w14:textId="43F71F31" w:rsidR="00E37DC6" w:rsidRPr="00870483" w:rsidRDefault="00E37DC6" w:rsidP="00870483">
            <w:pPr>
              <w:keepNext/>
              <w:keepLines/>
              <w:overflowPunct w:val="0"/>
              <w:autoSpaceDE w:val="0"/>
              <w:autoSpaceDN w:val="0"/>
              <w:adjustRightInd w:val="0"/>
              <w:spacing w:after="0"/>
              <w:jc w:val="center"/>
              <w:textAlignment w:val="baseline"/>
              <w:rPr>
                <w:ins w:id="131" w:author="Huawei_Linling" w:date="2023-10-23T20:12:00Z"/>
                <w:rFonts w:ascii="Arial" w:eastAsia="等线" w:hAnsi="Arial"/>
                <w:sz w:val="18"/>
                <w:lang w:eastAsia="zh-CN"/>
              </w:rPr>
            </w:pPr>
            <w:ins w:id="132" w:author="Huawei_Linling" w:date="2023-10-23T20:12:00Z">
              <w:r>
                <w:rPr>
                  <w:rFonts w:ascii="Arial" w:eastAsia="等线" w:hAnsi="Arial" w:hint="eastAsia"/>
                  <w:sz w:val="18"/>
                  <w:lang w:eastAsia="zh-CN"/>
                </w:rPr>
                <w:t>0</w:t>
              </w:r>
              <w:r>
                <w:rPr>
                  <w:rFonts w:ascii="Arial" w:eastAsia="等线"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FF28137" w14:textId="6CBA01C7" w:rsidR="00E37DC6" w:rsidRPr="00870483" w:rsidRDefault="00E37DC6" w:rsidP="00870483">
            <w:pPr>
              <w:keepNext/>
              <w:keepLines/>
              <w:overflowPunct w:val="0"/>
              <w:autoSpaceDE w:val="0"/>
              <w:autoSpaceDN w:val="0"/>
              <w:adjustRightInd w:val="0"/>
              <w:spacing w:after="0"/>
              <w:jc w:val="center"/>
              <w:textAlignment w:val="baseline"/>
              <w:rPr>
                <w:ins w:id="133" w:author="Huawei_Linling" w:date="2023-10-23T20:12:00Z"/>
                <w:rFonts w:ascii="Arial" w:eastAsia="等线" w:hAnsi="Arial"/>
                <w:sz w:val="18"/>
                <w:lang w:eastAsia="zh-CN"/>
              </w:rPr>
            </w:pPr>
            <w:ins w:id="134" w:author="Huawei_Linling" w:date="2023-10-23T20:13:00Z">
              <w:r>
                <w:rPr>
                  <w:rFonts w:ascii="Arial" w:eastAsia="等线" w:hAnsi="Arial"/>
                  <w:sz w:val="18"/>
                  <w:lang w:eastAsia="zh-CN"/>
                </w:rPr>
                <w:t>1.0</w:t>
              </w:r>
            </w:ins>
          </w:p>
        </w:tc>
        <w:tc>
          <w:tcPr>
            <w:tcW w:w="1968" w:type="dxa"/>
            <w:tcBorders>
              <w:top w:val="single" w:sz="4" w:space="0" w:color="auto"/>
              <w:left w:val="single" w:sz="4" w:space="0" w:color="auto"/>
              <w:bottom w:val="single" w:sz="4" w:space="0" w:color="auto"/>
              <w:right w:val="single" w:sz="4" w:space="0" w:color="auto"/>
            </w:tcBorders>
            <w:vAlign w:val="center"/>
          </w:tcPr>
          <w:p w14:paraId="2553EB01" w14:textId="482CADF6" w:rsidR="00E37DC6" w:rsidRPr="00870483" w:rsidRDefault="00E37DC6" w:rsidP="00870483">
            <w:pPr>
              <w:keepNext/>
              <w:keepLines/>
              <w:overflowPunct w:val="0"/>
              <w:autoSpaceDE w:val="0"/>
              <w:autoSpaceDN w:val="0"/>
              <w:adjustRightInd w:val="0"/>
              <w:spacing w:after="0"/>
              <w:jc w:val="center"/>
              <w:textAlignment w:val="baseline"/>
              <w:rPr>
                <w:ins w:id="135" w:author="Huawei_Linling" w:date="2023-10-23T20:12:00Z"/>
                <w:rFonts w:ascii="Arial" w:eastAsia="等线" w:hAnsi="Arial" w:cs="Arial"/>
                <w:color w:val="000000"/>
                <w:sz w:val="18"/>
                <w:szCs w:val="22"/>
                <w:lang w:val="en-US" w:eastAsia="zh-CN"/>
              </w:rPr>
            </w:pPr>
            <w:ins w:id="136" w:author="Huawei_Linling" w:date="2023-10-23T20:13:00Z">
              <w:r>
                <w:rPr>
                  <w:rFonts w:ascii="Arial" w:eastAsia="等线" w:hAnsi="Arial" w:cs="Arial"/>
                  <w:color w:val="000000"/>
                  <w:sz w:val="18"/>
                  <w:szCs w:val="22"/>
                  <w:lang w:val="en-US" w:eastAsia="zh-CN"/>
                </w:rPr>
                <w:t>1.0</w:t>
              </w:r>
            </w:ins>
          </w:p>
        </w:tc>
      </w:tr>
      <w:tr w:rsidR="00870483" w:rsidRPr="00870483" w14:paraId="23D2FC6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AC7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n12-</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8126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AF7D3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6319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4441EA1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2AEA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n14-</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97E37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8D2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2E24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00D680A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F88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n14-</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1F6668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C88A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81F6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7A21F58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3034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bCs/>
                <w:sz w:val="18"/>
                <w:lang w:val="en-US" w:eastAsia="ja-JP"/>
              </w:rPr>
              <w:t>CA_n2-</w:t>
            </w:r>
            <w:r w:rsidRPr="00870483">
              <w:rPr>
                <w:rFonts w:ascii="Arial" w:eastAsia="等线" w:hAnsi="Arial"/>
                <w:bCs/>
                <w:sz w:val="18"/>
                <w:lang w:val="en-US" w:eastAsia="zh-CN"/>
              </w:rPr>
              <w:t>n14-</w:t>
            </w:r>
            <w:r w:rsidRPr="00870483">
              <w:rPr>
                <w:rFonts w:ascii="Arial" w:eastAsia="等线" w:hAnsi="Arial"/>
                <w:bCs/>
                <w:sz w:val="18"/>
                <w:lang w:val="en-US" w:eastAsia="ja-JP"/>
              </w:rPr>
              <w:t>n</w:t>
            </w:r>
            <w:r w:rsidRPr="00870483">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47094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EAC2E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44F2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600264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65D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870483">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51C11B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5A37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1418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63BB831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87D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6C8F1A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347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DA88B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255FC20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0BC1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870483">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505C4A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9CEE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6B31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FD689B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454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n30-</w:t>
            </w:r>
            <w:r w:rsidRPr="00870483">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C58DB4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E145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22F3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1E67D7C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6EF37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n30-</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F7E49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AE26B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4418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C81049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E54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67C21C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280CE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0.8</w:t>
            </w:r>
            <w:r w:rsidRPr="00870483">
              <w:rPr>
                <w:rFonts w:ascii="Arial" w:eastAsia="等线" w:hAnsi="Arial"/>
                <w:sz w:val="18"/>
                <w:vertAlign w:val="superscript"/>
                <w:lang w:val="en-US" w:eastAsia="zh-CN"/>
              </w:rPr>
              <w:t>6</w:t>
            </w:r>
            <w:r w:rsidRPr="00870483">
              <w:rPr>
                <w:rFonts w:ascii="Arial" w:eastAsia="等线" w:hAnsi="Arial"/>
                <w:sz w:val="18"/>
                <w:lang w:val="en-US" w:eastAsia="zh-CN"/>
              </w:rPr>
              <w:t xml:space="preserve"> / 1.3</w:t>
            </w:r>
            <w:r w:rsidRPr="00870483">
              <w:rPr>
                <w:rFonts w:ascii="Arial" w:eastAsia="等线" w:hAnsi="Arial"/>
                <w:sz w:val="18"/>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283FC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3B78D75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AC2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581F66F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eastAsia="zh-CN"/>
              </w:rPr>
              <w:t>0</w:t>
            </w:r>
            <w:r w:rsidRPr="00870483">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BEE5D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.4</w:t>
            </w:r>
            <w:r w:rsidRPr="00870483">
              <w:rPr>
                <w:rFonts w:ascii="Arial" w:eastAsia="等线" w:hAnsi="Arial"/>
                <w:sz w:val="18"/>
                <w:vertAlign w:val="superscript"/>
                <w:lang w:val="en-US" w:eastAsia="zh-CN"/>
              </w:rPr>
              <w:t>5/</w:t>
            </w:r>
            <w:r w:rsidRPr="00870483">
              <w:rPr>
                <w:rFonts w:ascii="Arial" w:eastAsia="等线" w:hAnsi="Arial"/>
                <w:sz w:val="18"/>
                <w:lang w:val="en-US" w:eastAsia="zh-CN"/>
              </w:rPr>
              <w:t>0.9</w:t>
            </w:r>
            <w:r w:rsidRPr="00870483">
              <w:rPr>
                <w:rFonts w:ascii="Arial" w:eastAsia="等线" w:hAnsi="Arial"/>
                <w:sz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183E1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4C56AF9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94A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n48-</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01E34EC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52FA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6FF6A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61F842C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9A13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w:t>
            </w:r>
            <w:r w:rsidRPr="00870483">
              <w:rPr>
                <w:rFonts w:ascii="Arial" w:eastAsia="等线" w:hAnsi="Arial" w:cs="Arial"/>
                <w:bCs/>
                <w:sz w:val="18"/>
                <w:szCs w:val="22"/>
                <w:lang w:val="en-US" w:eastAsia="zh-CN"/>
              </w:rPr>
              <w:t>n48-</w:t>
            </w:r>
            <w:r w:rsidRPr="00870483">
              <w:rPr>
                <w:rFonts w:ascii="Arial" w:eastAsia="等线" w:hAnsi="Arial" w:cs="Arial"/>
                <w:bCs/>
                <w:sz w:val="18"/>
                <w:szCs w:val="22"/>
                <w:lang w:val="en-US" w:eastAsia="ja-JP"/>
              </w:rPr>
              <w:t>n</w:t>
            </w:r>
            <w:r w:rsidRPr="00870483">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5F9A68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75A82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C10C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B92BB9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700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70483">
              <w:rPr>
                <w:rFonts w:ascii="Arial" w:eastAsia="等线" w:hAnsi="Arial"/>
                <w:sz w:val="18"/>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4F537B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BC2D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25CF6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r>
      <w:tr w:rsidR="00870483" w:rsidRPr="00870483" w14:paraId="2935E80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2B4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6F3E5C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6AD4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5A7B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FD904F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29E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95DEF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B2F7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CECE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4FF632C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097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70483">
              <w:rPr>
                <w:rFonts w:ascii="Arial" w:eastAsia="等线" w:hAnsi="Arial"/>
                <w:color w:val="000000"/>
                <w:sz w:val="18"/>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42D487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61A6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70483">
              <w:rPr>
                <w:rFonts w:ascii="Arial" w:eastAsia="等线" w:hAnsi="Arial" w:cs="Arial" w:hint="eastAsia"/>
                <w:bCs/>
                <w:color w:val="000000"/>
                <w:sz w:val="18"/>
                <w:szCs w:val="22"/>
                <w:lang w:val="en-US" w:eastAsia="zh-CN"/>
              </w:rPr>
              <w:t>0</w:t>
            </w:r>
            <w:r w:rsidRPr="00870483">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4DEF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DA2218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65D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162F58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71C2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3202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4EF01F7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D14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53B58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B055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C86C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30E36B0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F4E3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09D66C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1BB44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DEE42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hint="eastAsia"/>
                <w:bCs/>
                <w:sz w:val="18"/>
                <w:szCs w:val="22"/>
                <w:lang w:eastAsia="zh-CN"/>
              </w:rPr>
              <w:t>0</w:t>
            </w:r>
            <w:r w:rsidRPr="00870483">
              <w:rPr>
                <w:rFonts w:ascii="Arial" w:eastAsia="等线" w:hAnsi="Arial" w:cs="Arial"/>
                <w:bCs/>
                <w:sz w:val="18"/>
                <w:szCs w:val="22"/>
                <w:lang w:eastAsia="zh-CN"/>
              </w:rPr>
              <w:t>.5</w:t>
            </w:r>
          </w:p>
        </w:tc>
      </w:tr>
      <w:tr w:rsidR="00870483" w:rsidRPr="00870483" w14:paraId="70D8ACD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8E11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2853CE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169D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94D5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70483">
              <w:rPr>
                <w:rFonts w:ascii="Arial" w:eastAsia="等线" w:hAnsi="Arial" w:cs="Arial" w:hint="eastAsia"/>
                <w:bCs/>
                <w:sz w:val="18"/>
                <w:szCs w:val="22"/>
                <w:lang w:eastAsia="zh-CN"/>
              </w:rPr>
              <w:t>0</w:t>
            </w:r>
            <w:r w:rsidRPr="00870483">
              <w:rPr>
                <w:rFonts w:ascii="Arial" w:eastAsia="等线" w:hAnsi="Arial" w:cs="Arial"/>
                <w:bCs/>
                <w:sz w:val="18"/>
                <w:szCs w:val="22"/>
                <w:lang w:eastAsia="zh-CN"/>
              </w:rPr>
              <w:t>.8</w:t>
            </w:r>
          </w:p>
        </w:tc>
      </w:tr>
      <w:tr w:rsidR="00870483" w:rsidRPr="00870483" w14:paraId="41BFF32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AC3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71CC0C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EF3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ADFC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.6</w:t>
            </w:r>
          </w:p>
        </w:tc>
      </w:tr>
      <w:tr w:rsidR="00870483" w:rsidRPr="00870483" w14:paraId="2FC6A93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F6E1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58F43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10A8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FD0B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.3</w:t>
            </w:r>
          </w:p>
        </w:tc>
      </w:tr>
      <w:tr w:rsidR="00870483" w:rsidRPr="00870483" w14:paraId="495DAB2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6675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4C65B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0E13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ECB1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2DA7277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7B09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02743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609E9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EB194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23FAF7C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A0C3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328996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56A4D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FFA8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3A8FB0F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0F9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366698D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90237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12BA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w:t>
            </w:r>
          </w:p>
        </w:tc>
      </w:tr>
      <w:tr w:rsidR="00870483" w:rsidRPr="00870483" w14:paraId="1FC8271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860B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6267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33513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C0BA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F0DCE5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FAB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n7</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EBA6A1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0</w:t>
            </w:r>
            <w:r w:rsidRPr="00870483">
              <w:rPr>
                <w:rFonts w:ascii="Arial" w:eastAsia="宋体" w:hAnsi="Arial" w:cs="Arial" w:hint="eastAsia"/>
                <w:sz w:val="18"/>
                <w:szCs w:val="22"/>
                <w:lang w:val="en-US" w:eastAsia="zh-CN"/>
              </w:rPr>
              <w:t>.</w:t>
            </w:r>
            <w:r w:rsidRPr="00870483">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849E1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B1B8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5E26DCE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130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0B9AA8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43C7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43E7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0C0BAFD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13F457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FD3E9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C01D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34C8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w:t>
            </w:r>
          </w:p>
        </w:tc>
      </w:tr>
      <w:tr w:rsidR="00870483" w:rsidRPr="00870483" w14:paraId="3EF95D6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4A8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s="Arial"/>
                <w:sz w:val="18"/>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2B9BBD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C35B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9868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FD7BBE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7F805B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A407B3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357A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577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0CDCF11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4FAA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0553F6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311B8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F8DA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3A87D7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A724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3</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789EBC9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B70D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9797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r>
      <w:tr w:rsidR="00870483" w:rsidRPr="00870483" w14:paraId="3170C4A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E192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65ABC3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07E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7C1C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w:t>
            </w:r>
          </w:p>
        </w:tc>
      </w:tr>
      <w:tr w:rsidR="00870483" w:rsidRPr="00870483" w14:paraId="29CD826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594C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3</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18-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99B37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87C5C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BA8D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048B63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143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70483">
              <w:rPr>
                <w:rFonts w:ascii="Arial" w:eastAsia="宋体"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4D4701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等线" w:hAnsi="Arial"/>
                <w:color w:val="000000"/>
                <w:sz w:val="18"/>
                <w:lang w:eastAsia="zh-CN"/>
              </w:rPr>
              <w:t>0</w:t>
            </w:r>
            <w:r w:rsidRPr="00870483">
              <w:rPr>
                <w:rFonts w:ascii="Arial" w:eastAsia="等线" w:hAnsi="Arial" w:hint="eastAsia"/>
                <w:color w:val="000000"/>
                <w:sz w:val="18"/>
                <w:lang w:eastAsia="zh-CN"/>
              </w:rPr>
              <w:t>.</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143D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9362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0411345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301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CE3E4F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D3F4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654B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2EB738B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119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n20</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2105E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F7AD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B65A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DB1587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6FA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n26</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4C8BC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E29A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40D8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72D7FB4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B90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n3</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5F876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F29B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34D4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08BF17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CED0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70483">
              <w:rPr>
                <w:rFonts w:ascii="Arial" w:eastAsia="Arial Unicode MS" w:hAnsi="Arial" w:cs="Arial" w:hint="eastAsia"/>
                <w:sz w:val="18"/>
                <w:szCs w:val="18"/>
                <w:lang w:val="en-US" w:eastAsia="zh-CN"/>
              </w:rPr>
              <w:t>C</w:t>
            </w:r>
            <w:r w:rsidRPr="00870483">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33328FC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70483">
              <w:rPr>
                <w:rFonts w:ascii="Arial" w:eastAsia="宋体" w:hAnsi="Arial" w:hint="eastAsia"/>
                <w:color w:val="000000"/>
                <w:sz w:val="18"/>
                <w:lang w:val="en-US" w:eastAsia="zh-CN"/>
              </w:rPr>
              <w:t>0</w:t>
            </w:r>
            <w:r w:rsidRPr="00870483">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C2CA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870483">
              <w:rPr>
                <w:rFonts w:ascii="Arial" w:eastAsia="宋体" w:hAnsi="Arial" w:cs="Arial" w:hint="eastAsia"/>
                <w:sz w:val="18"/>
                <w:szCs w:val="18"/>
                <w:lang w:val="en-US" w:eastAsia="zh-CN"/>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E002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979B38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C4C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754602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CB925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B8CC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w:t>
            </w:r>
          </w:p>
        </w:tc>
      </w:tr>
      <w:tr w:rsidR="00870483" w:rsidRPr="00870483" w14:paraId="5DA3D7A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9AFA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03FF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76FB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A8E6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7040DF2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94C12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C240A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36C7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84872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6E1DA1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D66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n28</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40BA7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1CB4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36C9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4A7214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786B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43BF76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lang w:eastAsia="zh-CN"/>
              </w:rPr>
              <w:t>0.</w:t>
            </w:r>
            <w:r w:rsidRPr="00870483">
              <w:rPr>
                <w:rFonts w:ascii="Arial" w:eastAsia="等线"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2523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eastAsia="zh-CN"/>
              </w:rPr>
              <w:t>0.</w:t>
            </w:r>
            <w:r w:rsidRPr="00870483">
              <w:rPr>
                <w:rFonts w:ascii="Arial" w:eastAsia="等线" w:hAnsi="Arial" w:cs="Arial"/>
                <w:sz w:val="18"/>
                <w:lang w:val="en-US" w:eastAsia="zh-CN"/>
              </w:rPr>
              <w:t>5</w:t>
            </w:r>
            <w:r w:rsidRPr="00870483">
              <w:rPr>
                <w:rFonts w:ascii="Arial" w:eastAsia="等线"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62CE6F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eastAsia="zh-CN"/>
              </w:rPr>
              <w:t>0.</w:t>
            </w:r>
            <w:r w:rsidRPr="00870483">
              <w:rPr>
                <w:rFonts w:ascii="Arial" w:eastAsia="等线" w:hAnsi="Arial" w:cs="Arial"/>
                <w:sz w:val="18"/>
                <w:lang w:val="en-US" w:eastAsia="zh-CN"/>
              </w:rPr>
              <w:t>5</w:t>
            </w:r>
          </w:p>
        </w:tc>
      </w:tr>
      <w:tr w:rsidR="00870483" w:rsidRPr="00870483" w14:paraId="5FE1F43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42A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n3</w:t>
            </w:r>
            <w:r w:rsidRPr="00870483">
              <w:rPr>
                <w:rFonts w:ascii="Arial" w:eastAsia="等线" w:hAnsi="Arial"/>
                <w:sz w:val="18"/>
                <w:lang w:val="sv-SE" w:eastAsia="ja-JP"/>
              </w:rPr>
              <w:t>-</w:t>
            </w:r>
            <w:r w:rsidRPr="00870483">
              <w:rPr>
                <w:rFonts w:ascii="Arial" w:eastAsia="等线" w:hAnsi="Arial"/>
                <w:sz w:val="18"/>
                <w:lang w:val="en-US" w:eastAsia="zh-CN"/>
              </w:rPr>
              <w:t>n40</w:t>
            </w:r>
            <w:r w:rsidRPr="00870483">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CD654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7516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F5E8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val="en-US"/>
              </w:rPr>
              <w:t>0.8</w:t>
            </w:r>
          </w:p>
        </w:tc>
      </w:tr>
      <w:tr w:rsidR="00870483" w:rsidRPr="00870483" w14:paraId="38F3FA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6397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宋体"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59C3BD4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07D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2A89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color w:val="000000"/>
                <w:sz w:val="18"/>
                <w:lang w:val="en-US" w:eastAsia="zh-CN"/>
              </w:rPr>
              <w:t>0.6</w:t>
            </w:r>
          </w:p>
        </w:tc>
      </w:tr>
      <w:tr w:rsidR="00870483" w:rsidRPr="00870483" w14:paraId="1BC1A02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6042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n67</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76973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sz w:val="18"/>
                <w:lang w:eastAsia="zh-CN"/>
              </w:rPr>
              <w:t>0</w:t>
            </w:r>
            <w:r w:rsidRPr="00870483">
              <w:rPr>
                <w:rFonts w:ascii="Arial" w:eastAsia="等线" w:hAnsi="Arial" w:cs="Arial" w:hint="eastAsia"/>
                <w:sz w:val="18"/>
                <w:lang w:eastAsia="zh-CN"/>
              </w:rPr>
              <w:t>.</w:t>
            </w:r>
            <w:r w:rsidRPr="00870483">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931FA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E33293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0</w:t>
            </w:r>
            <w:r w:rsidRPr="00870483">
              <w:rPr>
                <w:rFonts w:ascii="Arial" w:eastAsia="等线" w:hAnsi="Arial" w:cs="Arial"/>
                <w:sz w:val="18"/>
                <w:lang w:eastAsia="zh-CN"/>
              </w:rPr>
              <w:t>.8</w:t>
            </w:r>
          </w:p>
        </w:tc>
      </w:tr>
      <w:tr w:rsidR="00870483" w:rsidRPr="00870483" w14:paraId="6684655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2A3C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654DD1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6735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8814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47EFD87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30F9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n3</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n77</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1E71C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0</w:t>
            </w:r>
            <w:r w:rsidRPr="00870483">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3816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0</w:t>
            </w:r>
            <w:r w:rsidRPr="00870483">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CA82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70483">
              <w:rPr>
                <w:rFonts w:ascii="Arial" w:eastAsia="等线" w:hAnsi="Arial" w:cs="Arial" w:hint="eastAsia"/>
                <w:sz w:val="18"/>
                <w:lang w:eastAsia="zh-CN"/>
              </w:rPr>
              <w:t>-</w:t>
            </w:r>
          </w:p>
        </w:tc>
      </w:tr>
      <w:tr w:rsidR="00870483" w:rsidRPr="00870483" w14:paraId="42E4B46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9C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4265E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等线"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6A2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等线"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6D37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等线" w:hAnsi="Arial" w:cs="Arial" w:hint="eastAsia"/>
                <w:sz w:val="18"/>
                <w:lang w:val="en-US" w:eastAsia="zh-CN"/>
              </w:rPr>
              <w:t>0.8</w:t>
            </w:r>
          </w:p>
        </w:tc>
      </w:tr>
      <w:tr w:rsidR="00870483" w:rsidRPr="00870483" w14:paraId="43B3C4D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EA8B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宋体"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7304AE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A438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25F8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70483">
              <w:rPr>
                <w:rFonts w:ascii="Arial" w:eastAsia="宋体" w:hAnsi="Arial"/>
                <w:color w:val="000000"/>
                <w:sz w:val="18"/>
                <w:lang w:val="en-US" w:eastAsia="zh-CN"/>
              </w:rPr>
              <w:t>0.6</w:t>
            </w:r>
          </w:p>
        </w:tc>
      </w:tr>
      <w:tr w:rsidR="00870483" w:rsidRPr="00870483" w14:paraId="0E4E063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44E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lastRenderedPageBreak/>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6E869E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7E9C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4154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r w:rsidRPr="00870483">
              <w:rPr>
                <w:rFonts w:ascii="Arial" w:eastAsia="等线" w:hAnsi="Arial" w:cs="Arial"/>
                <w:sz w:val="18"/>
                <w:szCs w:val="22"/>
                <w:vertAlign w:val="superscript"/>
                <w:lang w:val="en-US" w:eastAsia="zh-CN"/>
              </w:rPr>
              <w:t>1</w:t>
            </w:r>
            <w:r w:rsidRPr="00870483">
              <w:rPr>
                <w:rFonts w:ascii="Arial" w:eastAsia="等线" w:hAnsi="Arial" w:cs="Arial"/>
                <w:sz w:val="18"/>
                <w:szCs w:val="22"/>
                <w:lang w:val="en-US" w:eastAsia="zh-CN"/>
              </w:rPr>
              <w:t xml:space="preserve"> / 0.8</w:t>
            </w:r>
            <w:r w:rsidRPr="00870483">
              <w:rPr>
                <w:rFonts w:ascii="Arial" w:eastAsia="等线" w:hAnsi="Arial" w:cs="Arial"/>
                <w:sz w:val="18"/>
                <w:szCs w:val="22"/>
                <w:vertAlign w:val="superscript"/>
                <w:lang w:val="en-US" w:eastAsia="zh-CN"/>
              </w:rPr>
              <w:t>23</w:t>
            </w:r>
          </w:p>
        </w:tc>
      </w:tr>
      <w:tr w:rsidR="00870483" w:rsidRPr="00870483" w14:paraId="7AEC407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160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66DE6D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232E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BB4F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2EAED0D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547109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0F8303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380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ja-JP"/>
              </w:rPr>
              <w:t>0.3</w:t>
            </w:r>
            <w:r w:rsidRPr="00870483">
              <w:rPr>
                <w:rFonts w:ascii="Arial" w:eastAsia="等线" w:hAnsi="Arial" w:cs="Arial"/>
                <w:sz w:val="18"/>
                <w:szCs w:val="22"/>
                <w:vertAlign w:val="superscript"/>
                <w:lang w:val="en-US" w:eastAsia="ja-JP"/>
              </w:rPr>
              <w:t>1</w:t>
            </w:r>
            <w:r w:rsidRPr="00870483">
              <w:rPr>
                <w:rFonts w:ascii="Arial" w:eastAsia="等线" w:hAnsi="Arial" w:cs="Arial"/>
                <w:sz w:val="18"/>
                <w:szCs w:val="22"/>
                <w:lang w:val="en-US" w:eastAsia="ja-JP"/>
              </w:rPr>
              <w:t xml:space="preserve"> </w:t>
            </w:r>
            <w:r w:rsidRPr="00870483">
              <w:rPr>
                <w:rFonts w:ascii="Arial" w:eastAsia="等线" w:hAnsi="Arial" w:cs="Arial"/>
                <w:sz w:val="18"/>
                <w:szCs w:val="22"/>
                <w:lang w:val="en-US" w:eastAsia="zh-CN"/>
              </w:rPr>
              <w:t xml:space="preserve">/ </w:t>
            </w:r>
            <w:r w:rsidRPr="00870483">
              <w:rPr>
                <w:rFonts w:ascii="Arial" w:eastAsia="等线" w:hAnsi="Arial" w:cs="Arial"/>
                <w:sz w:val="18"/>
                <w:szCs w:val="22"/>
                <w:lang w:val="en-US" w:eastAsia="ja-JP"/>
              </w:rPr>
              <w:t>0.8</w:t>
            </w:r>
            <w:r w:rsidRPr="00870483">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2E38D4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03224EC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038E23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EE7ED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8B7E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ja-JP"/>
              </w:rPr>
              <w:t>0.3</w:t>
            </w:r>
            <w:r w:rsidRPr="00870483">
              <w:rPr>
                <w:rFonts w:ascii="Arial" w:eastAsia="等线" w:hAnsi="Arial" w:cs="Arial"/>
                <w:sz w:val="18"/>
                <w:szCs w:val="22"/>
                <w:vertAlign w:val="superscript"/>
                <w:lang w:val="en-US" w:eastAsia="ja-JP"/>
              </w:rPr>
              <w:t>1</w:t>
            </w:r>
            <w:r w:rsidRPr="00870483">
              <w:rPr>
                <w:rFonts w:ascii="Arial" w:eastAsia="等线" w:hAnsi="Arial" w:cs="Arial"/>
                <w:sz w:val="18"/>
                <w:szCs w:val="22"/>
                <w:lang w:val="en-US" w:eastAsia="ja-JP"/>
              </w:rPr>
              <w:t xml:space="preserve"> </w:t>
            </w:r>
            <w:r w:rsidRPr="00870483">
              <w:rPr>
                <w:rFonts w:ascii="Arial" w:eastAsia="等线" w:hAnsi="Arial" w:cs="Arial"/>
                <w:sz w:val="18"/>
                <w:szCs w:val="22"/>
                <w:lang w:val="en-US" w:eastAsia="zh-CN"/>
              </w:rPr>
              <w:t xml:space="preserve">/ </w:t>
            </w:r>
            <w:r w:rsidRPr="00870483">
              <w:rPr>
                <w:rFonts w:ascii="Arial" w:eastAsia="等线" w:hAnsi="Arial" w:cs="Arial"/>
                <w:sz w:val="18"/>
                <w:szCs w:val="22"/>
                <w:lang w:val="en-US" w:eastAsia="ja-JP"/>
              </w:rPr>
              <w:t>0.8</w:t>
            </w:r>
            <w:r w:rsidRPr="00870483">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C8F5E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209B600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5CE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935C3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328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0.3</w:t>
            </w:r>
            <w:r w:rsidRPr="00870483">
              <w:rPr>
                <w:rFonts w:ascii="Arial" w:eastAsia="等线" w:hAnsi="Arial" w:cs="Arial"/>
                <w:sz w:val="18"/>
                <w:szCs w:val="22"/>
                <w:vertAlign w:val="superscript"/>
                <w:lang w:val="en-US" w:eastAsia="ja-JP"/>
              </w:rPr>
              <w:t>1</w:t>
            </w:r>
            <w:r w:rsidRPr="00870483">
              <w:rPr>
                <w:rFonts w:ascii="Arial" w:eastAsia="等线" w:hAnsi="Arial" w:cs="Arial"/>
                <w:sz w:val="18"/>
                <w:szCs w:val="22"/>
                <w:lang w:val="en-US" w:eastAsia="ja-JP"/>
              </w:rPr>
              <w:t xml:space="preserve"> </w:t>
            </w:r>
            <w:r w:rsidRPr="00870483">
              <w:rPr>
                <w:rFonts w:ascii="Arial" w:eastAsia="等线" w:hAnsi="Arial" w:cs="Arial"/>
                <w:sz w:val="18"/>
                <w:szCs w:val="22"/>
                <w:lang w:val="en-US" w:eastAsia="zh-CN"/>
              </w:rPr>
              <w:t xml:space="preserve">/ </w:t>
            </w:r>
            <w:r w:rsidRPr="00870483">
              <w:rPr>
                <w:rFonts w:ascii="Arial" w:eastAsia="等线" w:hAnsi="Arial" w:cs="Arial"/>
                <w:sz w:val="18"/>
                <w:szCs w:val="22"/>
                <w:lang w:val="en-US" w:eastAsia="ja-JP"/>
              </w:rPr>
              <w:t>0.8</w:t>
            </w:r>
            <w:r w:rsidRPr="00870483">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5EB6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14D58D9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001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7814C8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6017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5F6C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350F542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483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n5</w:t>
            </w:r>
            <w:r w:rsidRPr="00870483">
              <w:rPr>
                <w:rFonts w:ascii="Arial" w:eastAsia="等线" w:hAnsi="Arial"/>
                <w:sz w:val="18"/>
                <w:lang w:val="sv-SE" w:eastAsia="ja-JP"/>
              </w:rPr>
              <w:t>-</w:t>
            </w:r>
            <w:r w:rsidRPr="00870483">
              <w:rPr>
                <w:rFonts w:ascii="Arial" w:eastAsia="等线" w:hAnsi="Arial"/>
                <w:sz w:val="18"/>
                <w:lang w:val="en-US" w:eastAsia="zh-CN"/>
              </w:rPr>
              <w:t>n7</w:t>
            </w:r>
            <w:r w:rsidRPr="00870483">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54F52A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22DDC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A2367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B484F7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C6A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53B41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420B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BAB8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0D264F0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1DADE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1DA51B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1950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027AD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4D496E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24C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002829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D0A8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D9B3D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030BFBF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E1E0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4C2EFA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7010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318D7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0300C5A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CE43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D08AF8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42BC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3777E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0A065D9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C1F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9356E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CE8B8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CAB17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0851C68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4181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391AEA4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999B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E005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.5</w:t>
            </w:r>
          </w:p>
        </w:tc>
      </w:tr>
      <w:tr w:rsidR="00870483" w:rsidRPr="00870483" w14:paraId="463D6C3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3ABF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n30-</w:t>
            </w:r>
            <w:r w:rsidRPr="00870483">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CCAC4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E1F5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8DC7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.5</w:t>
            </w:r>
          </w:p>
        </w:tc>
      </w:tr>
      <w:tr w:rsidR="00870483" w:rsidRPr="00870483" w14:paraId="53B7BCA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6DE5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n30-</w:t>
            </w:r>
            <w:r w:rsidRPr="00870483">
              <w:rPr>
                <w:rFonts w:ascii="Arial" w:eastAsia="等线" w:hAnsi="Arial" w:cs="Arial"/>
                <w:sz w:val="18"/>
                <w:szCs w:val="22"/>
                <w:lang w:val="en-US" w:eastAsia="ja-JP"/>
              </w:rPr>
              <w:t>n</w:t>
            </w:r>
            <w:r w:rsidRPr="00870483">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C1AB4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95FD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2CDA1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6D4C600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E69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rPr>
              <w:t>CA_</w:t>
            </w:r>
            <w:r w:rsidRPr="00870483">
              <w:rPr>
                <w:rFonts w:ascii="Arial" w:eastAsia="宋体" w:hAnsi="Arial"/>
                <w:sz w:val="18"/>
                <w:lang w:eastAsia="zh-CN"/>
              </w:rPr>
              <w:t>n</w:t>
            </w:r>
            <w:r w:rsidRPr="00870483">
              <w:rPr>
                <w:rFonts w:ascii="Arial" w:eastAsia="Yu Mincho" w:hAnsi="Arial"/>
                <w:sz w:val="18"/>
              </w:rPr>
              <w:t>5</w:t>
            </w:r>
            <w:r w:rsidRPr="00870483">
              <w:rPr>
                <w:rFonts w:ascii="Arial" w:eastAsia="宋体" w:hAnsi="Arial"/>
                <w:sz w:val="18"/>
              </w:rPr>
              <w:t>-</w:t>
            </w:r>
            <w:r w:rsidRPr="00870483">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BC493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54F2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F5806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.8</w:t>
            </w:r>
          </w:p>
        </w:tc>
      </w:tr>
      <w:tr w:rsidR="00870483" w:rsidRPr="00870483" w14:paraId="4B7C374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0C36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rPr>
            </w:pPr>
            <w:r w:rsidRPr="00870483">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D9187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15D1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cs="Arial"/>
                <w:sz w:val="18"/>
                <w:szCs w:val="18"/>
                <w:lang w:val="en-US" w:eastAsia="zh-CN"/>
              </w:rPr>
              <w:t>0.8</w:t>
            </w:r>
            <w:r w:rsidRPr="00870483">
              <w:rPr>
                <w:rFonts w:ascii="Arial" w:eastAsia="等线" w:hAnsi="Arial" w:cs="Arial"/>
                <w:sz w:val="18"/>
                <w:szCs w:val="18"/>
                <w:vertAlign w:val="superscript"/>
                <w:lang w:val="en-US" w:eastAsia="zh-CN"/>
              </w:rPr>
              <w:t>5</w:t>
            </w:r>
            <w:r w:rsidRPr="00870483">
              <w:rPr>
                <w:rFonts w:ascii="Arial" w:eastAsia="等线" w:hAnsi="Arial" w:cs="Arial"/>
                <w:sz w:val="18"/>
                <w:szCs w:val="18"/>
                <w:lang w:val="en-US" w:eastAsia="zh-CN"/>
              </w:rPr>
              <w:t xml:space="preserve"> / 1.3</w:t>
            </w:r>
            <w:r w:rsidRPr="00870483">
              <w:rPr>
                <w:rFonts w:ascii="Arial" w:eastAsia="等线"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16A9C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sz w:val="18"/>
                <w:szCs w:val="18"/>
              </w:rPr>
              <w:t>0.5</w:t>
            </w:r>
          </w:p>
        </w:tc>
      </w:tr>
      <w:tr w:rsidR="00870483" w:rsidRPr="00870483" w14:paraId="72C8A4A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6135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n48-</w:t>
            </w:r>
            <w:r w:rsidRPr="00870483">
              <w:rPr>
                <w:rFonts w:ascii="Arial" w:eastAsia="等线" w:hAnsi="Arial" w:cs="Arial"/>
                <w:sz w:val="18"/>
                <w:szCs w:val="22"/>
                <w:lang w:val="en-US" w:eastAsia="ja-JP"/>
              </w:rPr>
              <w:t>n</w:t>
            </w:r>
            <w:r w:rsidRPr="00870483">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742A4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BD98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94F0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.6</w:t>
            </w:r>
          </w:p>
        </w:tc>
      </w:tr>
      <w:tr w:rsidR="00870483" w:rsidRPr="00870483" w14:paraId="0E5F803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611A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w:t>
            </w:r>
            <w:r w:rsidRPr="00870483">
              <w:rPr>
                <w:rFonts w:ascii="Arial" w:eastAsia="等线" w:hAnsi="Arial" w:cs="Arial"/>
                <w:sz w:val="18"/>
                <w:szCs w:val="22"/>
                <w:lang w:val="en-US" w:eastAsia="zh-CN"/>
              </w:rPr>
              <w:t>5</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n48-</w:t>
            </w:r>
            <w:r w:rsidRPr="00870483">
              <w:rPr>
                <w:rFonts w:ascii="Arial" w:eastAsia="等线" w:hAnsi="Arial" w:cs="Arial"/>
                <w:sz w:val="18"/>
                <w:szCs w:val="22"/>
                <w:lang w:val="en-US" w:eastAsia="ja-JP"/>
              </w:rPr>
              <w:t>n</w:t>
            </w:r>
            <w:r w:rsidRPr="00870483">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460C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4D84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CE88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0C010FE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7810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00AC9E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3642A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7C3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2D7E18E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AF81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489B69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19555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EBA0A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6FF10D8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8E3CA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40B960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C76B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6F9D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0402D8A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197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0B3E6C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E4E4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BB6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.6</w:t>
            </w:r>
          </w:p>
        </w:tc>
      </w:tr>
      <w:tr w:rsidR="00870483" w:rsidRPr="00870483" w14:paraId="3AF3F33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E63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006B92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657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B92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0.8</w:t>
            </w:r>
          </w:p>
        </w:tc>
      </w:tr>
      <w:tr w:rsidR="00870483" w:rsidRPr="00870483" w14:paraId="4E7004F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C653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28143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01FE2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80274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0.5</w:t>
            </w:r>
          </w:p>
        </w:tc>
      </w:tr>
      <w:tr w:rsidR="00870483" w:rsidRPr="00870483" w14:paraId="26D007B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7A81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08BB275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E210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A29F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0.5</w:t>
            </w:r>
          </w:p>
        </w:tc>
      </w:tr>
      <w:tr w:rsidR="00DD7171" w:rsidRPr="00870483" w14:paraId="30BC4E05" w14:textId="77777777" w:rsidTr="00A221BC">
        <w:trPr>
          <w:jc w:val="center"/>
          <w:ins w:id="137" w:author="Huawei_Linling" w:date="2023-10-23T19:38:00Z"/>
        </w:trPr>
        <w:tc>
          <w:tcPr>
            <w:tcW w:w="2336" w:type="dxa"/>
            <w:tcBorders>
              <w:top w:val="single" w:sz="4" w:space="0" w:color="auto"/>
              <w:left w:val="single" w:sz="4" w:space="0" w:color="auto"/>
              <w:bottom w:val="single" w:sz="4" w:space="0" w:color="auto"/>
              <w:right w:val="single" w:sz="4" w:space="0" w:color="auto"/>
            </w:tcBorders>
            <w:vAlign w:val="center"/>
          </w:tcPr>
          <w:p w14:paraId="3898C5E0" w14:textId="67CC6A59" w:rsidR="00DD7171" w:rsidRPr="00870483" w:rsidRDefault="00DD7171" w:rsidP="00870483">
            <w:pPr>
              <w:keepNext/>
              <w:keepLines/>
              <w:overflowPunct w:val="0"/>
              <w:autoSpaceDE w:val="0"/>
              <w:autoSpaceDN w:val="0"/>
              <w:adjustRightInd w:val="0"/>
              <w:spacing w:after="0"/>
              <w:jc w:val="center"/>
              <w:textAlignment w:val="baseline"/>
              <w:rPr>
                <w:ins w:id="138" w:author="Huawei_Linling" w:date="2023-10-23T19:38:00Z"/>
                <w:rFonts w:ascii="Arial" w:eastAsia="等线" w:hAnsi="Arial"/>
                <w:sz w:val="18"/>
                <w:lang w:val="en-US" w:eastAsia="zh-CN"/>
              </w:rPr>
            </w:pPr>
            <w:ins w:id="139" w:author="Huawei_Linling" w:date="2023-10-23T19:38:00Z">
              <w:r>
                <w:rPr>
                  <w:rFonts w:ascii="Arial" w:eastAsia="等线" w:hAnsi="Arial"/>
                  <w:sz w:val="18"/>
                  <w:lang w:val="en-US" w:eastAsia="zh-CN"/>
                </w:rPr>
                <w:t>CA_n7-n12-n71</w:t>
              </w:r>
            </w:ins>
          </w:p>
        </w:tc>
        <w:tc>
          <w:tcPr>
            <w:tcW w:w="1968" w:type="dxa"/>
            <w:tcBorders>
              <w:top w:val="single" w:sz="4" w:space="0" w:color="auto"/>
              <w:left w:val="single" w:sz="4" w:space="0" w:color="auto"/>
              <w:bottom w:val="single" w:sz="4" w:space="0" w:color="auto"/>
              <w:right w:val="single" w:sz="4" w:space="0" w:color="auto"/>
            </w:tcBorders>
            <w:vAlign w:val="center"/>
          </w:tcPr>
          <w:p w14:paraId="57EBF552" w14:textId="3E70F88C" w:rsidR="00DD7171" w:rsidRPr="00870483" w:rsidRDefault="00F8366B" w:rsidP="00870483">
            <w:pPr>
              <w:keepNext/>
              <w:keepLines/>
              <w:overflowPunct w:val="0"/>
              <w:autoSpaceDE w:val="0"/>
              <w:autoSpaceDN w:val="0"/>
              <w:adjustRightInd w:val="0"/>
              <w:spacing w:after="0"/>
              <w:jc w:val="center"/>
              <w:textAlignment w:val="baseline"/>
              <w:rPr>
                <w:ins w:id="140" w:author="Huawei_Linling" w:date="2023-10-23T19:38:00Z"/>
                <w:rFonts w:ascii="Arial" w:eastAsia="等线" w:hAnsi="Arial"/>
                <w:sz w:val="18"/>
                <w:lang w:val="en-US" w:eastAsia="zh-CN"/>
              </w:rPr>
            </w:pPr>
            <w:ins w:id="141" w:author="Huawei_Linling" w:date="2023-10-23T20:00:00Z">
              <w:r>
                <w:rPr>
                  <w:rFonts w:ascii="Arial" w:eastAsia="等线" w:hAnsi="Arial" w:hint="eastAsia"/>
                  <w:sz w:val="18"/>
                  <w:lang w:val="en-US" w:eastAsia="zh-CN"/>
                </w:rPr>
                <w:t>0</w:t>
              </w:r>
              <w:r>
                <w:rPr>
                  <w:rFonts w:ascii="Arial" w:eastAsia="等线" w:hAnsi="Arial"/>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22F278E" w14:textId="7C364F0F" w:rsidR="00DD7171" w:rsidRPr="00870483" w:rsidRDefault="00DD7171" w:rsidP="00870483">
            <w:pPr>
              <w:keepNext/>
              <w:keepLines/>
              <w:overflowPunct w:val="0"/>
              <w:autoSpaceDE w:val="0"/>
              <w:autoSpaceDN w:val="0"/>
              <w:adjustRightInd w:val="0"/>
              <w:spacing w:after="0"/>
              <w:jc w:val="center"/>
              <w:textAlignment w:val="baseline"/>
              <w:rPr>
                <w:ins w:id="142" w:author="Huawei_Linling" w:date="2023-10-23T19:38:00Z"/>
                <w:rFonts w:ascii="Arial" w:eastAsia="等线" w:hAnsi="Arial"/>
                <w:sz w:val="18"/>
                <w:lang w:val="en-US" w:eastAsia="zh-CN"/>
              </w:rPr>
            </w:pPr>
            <w:ins w:id="143" w:author="Huawei_Linling" w:date="2023-10-23T19:38:00Z">
              <w:r>
                <w:rPr>
                  <w:rFonts w:ascii="Arial" w:eastAsia="等线" w:hAnsi="Arial" w:hint="eastAsia"/>
                  <w:sz w:val="18"/>
                  <w:lang w:val="en-US" w:eastAsia="zh-CN"/>
                </w:rPr>
                <w:t>1</w:t>
              </w:r>
              <w:r>
                <w:rPr>
                  <w:rFonts w:ascii="Arial" w:eastAsia="等线" w:hAnsi="Arial"/>
                  <w:sz w:val="18"/>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360D211E" w14:textId="4E580812" w:rsidR="00DD7171" w:rsidRPr="00870483" w:rsidRDefault="00DD7171" w:rsidP="00870483">
            <w:pPr>
              <w:keepNext/>
              <w:keepLines/>
              <w:overflowPunct w:val="0"/>
              <w:autoSpaceDE w:val="0"/>
              <w:autoSpaceDN w:val="0"/>
              <w:adjustRightInd w:val="0"/>
              <w:spacing w:after="0"/>
              <w:jc w:val="center"/>
              <w:textAlignment w:val="baseline"/>
              <w:rPr>
                <w:ins w:id="144" w:author="Huawei_Linling" w:date="2023-10-23T19:38:00Z"/>
                <w:rFonts w:ascii="Arial" w:eastAsia="等线" w:hAnsi="Arial"/>
                <w:sz w:val="18"/>
                <w:lang w:val="en-US" w:eastAsia="zh-CN"/>
              </w:rPr>
            </w:pPr>
            <w:ins w:id="145" w:author="Huawei_Linling" w:date="2023-10-23T19:38:00Z">
              <w:r>
                <w:rPr>
                  <w:rFonts w:ascii="Arial" w:eastAsia="等线" w:hAnsi="Arial" w:hint="eastAsia"/>
                  <w:sz w:val="18"/>
                  <w:lang w:val="en-US" w:eastAsia="zh-CN"/>
                </w:rPr>
                <w:t>1</w:t>
              </w:r>
              <w:r>
                <w:rPr>
                  <w:rFonts w:ascii="Arial" w:eastAsia="等线" w:hAnsi="Arial"/>
                  <w:sz w:val="18"/>
                  <w:lang w:val="en-US" w:eastAsia="zh-CN"/>
                </w:rPr>
                <w:t>.0</w:t>
              </w:r>
            </w:ins>
          </w:p>
        </w:tc>
      </w:tr>
      <w:tr w:rsidR="00870483" w:rsidRPr="00870483" w14:paraId="1ACD930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C4DE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3C9331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F0693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01E5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hint="eastAsia"/>
                <w:sz w:val="18"/>
                <w:lang w:val="en-US" w:eastAsia="zh-CN"/>
              </w:rPr>
              <w:t>0</w:t>
            </w:r>
            <w:r w:rsidRPr="00870483">
              <w:rPr>
                <w:rFonts w:ascii="Arial" w:eastAsia="等线" w:hAnsi="Arial"/>
                <w:sz w:val="18"/>
                <w:lang w:val="en-US" w:eastAsia="zh-CN"/>
              </w:rPr>
              <w:t>.8</w:t>
            </w:r>
          </w:p>
        </w:tc>
      </w:tr>
      <w:tr w:rsidR="00870483" w:rsidRPr="00870483" w14:paraId="59B8BA3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D2F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525F87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DD0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57788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7448399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CDFB0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5F22E8F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5148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606D2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0.3</w:t>
            </w:r>
          </w:p>
        </w:tc>
      </w:tr>
      <w:tr w:rsidR="00870483" w:rsidRPr="00870483" w14:paraId="02A6DBF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D77B6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2A5F4F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B353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90FF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0.8</w:t>
            </w:r>
          </w:p>
        </w:tc>
      </w:tr>
      <w:tr w:rsidR="00870483" w:rsidRPr="00870483" w14:paraId="0D4F134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186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09BC2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76F6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EAA8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79442AE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2C6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589BBD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D1BD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5476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3C0E22D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2E96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n7</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15AB58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F3754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E61D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0B8079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5B38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786AD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CC25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4EB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4476CD5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A03B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D2C88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6FF4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FF91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31F0049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B007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282A1C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84C6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1615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zh-CN"/>
              </w:rPr>
              <w:t>0.5</w:t>
            </w:r>
          </w:p>
        </w:tc>
      </w:tr>
      <w:tr w:rsidR="00870483" w:rsidRPr="00870483" w14:paraId="3B607D5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EC373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040E51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862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F3B4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1202592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B599E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74DEBD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36F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2BB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004AFC3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2419B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6FA8F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57EA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48D075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hint="eastAsia"/>
                <w:color w:val="000000"/>
                <w:sz w:val="18"/>
              </w:rPr>
              <w:t>0.</w:t>
            </w:r>
            <w:r w:rsidRPr="00870483">
              <w:rPr>
                <w:rFonts w:ascii="Arial" w:eastAsia="等线" w:hAnsi="Arial"/>
                <w:color w:val="000000"/>
                <w:sz w:val="18"/>
              </w:rPr>
              <w:t>8</w:t>
            </w:r>
          </w:p>
        </w:tc>
      </w:tr>
      <w:tr w:rsidR="00870483" w:rsidRPr="00870483" w14:paraId="562A085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AC89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n7</w:t>
            </w:r>
            <w:r w:rsidRPr="00870483">
              <w:rPr>
                <w:rFonts w:ascii="Arial" w:eastAsia="等线" w:hAnsi="Arial"/>
                <w:sz w:val="18"/>
                <w:lang w:val="sv-SE" w:eastAsia="ja-JP"/>
              </w:rPr>
              <w:t>-</w:t>
            </w:r>
            <w:r w:rsidRPr="00870483">
              <w:rPr>
                <w:rFonts w:ascii="Arial" w:eastAsia="等线" w:hAnsi="Arial"/>
                <w:sz w:val="18"/>
                <w:lang w:val="en-US" w:eastAsia="zh-CN"/>
              </w:rPr>
              <w:t>n71</w:t>
            </w:r>
            <w:r w:rsidRPr="00870483">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3AEE17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0C5D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6A39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115DE10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8E50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宋体"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5FAFBA7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39042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63D7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080309E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8EA0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n7</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FBFEA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A3B7A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70483">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3C92E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sz w:val="18"/>
                <w:lang w:val="en-US" w:eastAsia="zh-CN"/>
              </w:rPr>
              <w:t>1.5</w:t>
            </w:r>
          </w:p>
        </w:tc>
      </w:tr>
      <w:tr w:rsidR="00870483" w:rsidRPr="00870483" w14:paraId="30ADA5F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9EF3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n8</w:t>
            </w:r>
            <w:r w:rsidRPr="00870483">
              <w:rPr>
                <w:rFonts w:ascii="Arial" w:eastAsia="等线" w:hAnsi="Arial"/>
                <w:sz w:val="18"/>
                <w:lang w:val="sv-SE" w:eastAsia="ja-JP"/>
              </w:rPr>
              <w:t>-</w:t>
            </w:r>
            <w:r w:rsidRPr="00870483">
              <w:rPr>
                <w:rFonts w:ascii="Arial" w:eastAsia="等线" w:hAnsi="Arial"/>
                <w:sz w:val="18"/>
                <w:lang w:val="en-US" w:eastAsia="zh-CN"/>
              </w:rPr>
              <w:t>n20</w:t>
            </w:r>
            <w:r w:rsidRPr="00870483">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28018A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E34705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CC79B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00216F2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45F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n8</w:t>
            </w:r>
            <w:r w:rsidRPr="00870483">
              <w:rPr>
                <w:rFonts w:ascii="Arial" w:eastAsia="等线" w:hAnsi="Arial"/>
                <w:sz w:val="18"/>
                <w:lang w:val="sv-SE" w:eastAsia="ja-JP"/>
              </w:rPr>
              <w:t>-</w:t>
            </w:r>
            <w:r w:rsidRPr="00870483">
              <w:rPr>
                <w:rFonts w:ascii="Arial" w:eastAsia="等线" w:hAnsi="Arial"/>
                <w:sz w:val="18"/>
                <w:lang w:val="en-US" w:eastAsia="zh-CN"/>
              </w:rPr>
              <w:t>n28</w:t>
            </w:r>
            <w:r w:rsidRPr="00870483">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589A27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FCC33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D9F8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r>
      <w:tr w:rsidR="00870483" w:rsidRPr="00870483" w14:paraId="1298F9D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1DF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4BD9B0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44327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5226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0E104A3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5899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C6B5F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2AA5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0AE5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70483">
              <w:rPr>
                <w:rFonts w:ascii="Arial" w:eastAsia="等线" w:hAnsi="Arial" w:cs="Arial" w:hint="eastAsia"/>
                <w:bCs/>
                <w:sz w:val="18"/>
                <w:szCs w:val="22"/>
                <w:lang w:val="en-US" w:eastAsia="zh-CN"/>
              </w:rPr>
              <w:t>0</w:t>
            </w:r>
            <w:r w:rsidRPr="00870483">
              <w:rPr>
                <w:rFonts w:ascii="Arial" w:eastAsia="等线" w:hAnsi="Arial" w:cs="Arial"/>
                <w:bCs/>
                <w:sz w:val="18"/>
                <w:szCs w:val="22"/>
                <w:lang w:val="en-US" w:eastAsia="zh-CN"/>
              </w:rPr>
              <w:t>.3</w:t>
            </w:r>
          </w:p>
        </w:tc>
      </w:tr>
      <w:tr w:rsidR="00870483" w:rsidRPr="00870483" w14:paraId="66D3DD7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AC0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2BC21B4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9D919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E63D8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val="en-US" w:eastAsia="zh-CN"/>
              </w:rPr>
              <w:t>0.5</w:t>
            </w:r>
          </w:p>
        </w:tc>
      </w:tr>
      <w:tr w:rsidR="00870483" w:rsidRPr="00870483" w14:paraId="04D2E6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8E485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1DB086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DF50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sz w:val="18"/>
                <w:szCs w:val="18"/>
                <w:lang w:val="en-US" w:eastAsia="ja-JP"/>
              </w:rPr>
              <w:t>0</w:t>
            </w:r>
            <w:r w:rsidRPr="00870483">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2FB2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w:t>
            </w:r>
          </w:p>
        </w:tc>
      </w:tr>
      <w:tr w:rsidR="00870483" w:rsidRPr="00870483" w14:paraId="4AD6049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CF5C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3102F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70483">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E9AD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A3E0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70483">
              <w:rPr>
                <w:rFonts w:ascii="Arial" w:eastAsia="宋体" w:hAnsi="Arial"/>
                <w:color w:val="000000"/>
                <w:sz w:val="18"/>
                <w:lang w:val="en-US" w:eastAsia="zh-CN"/>
              </w:rPr>
              <w:t>0.3</w:t>
            </w:r>
          </w:p>
        </w:tc>
      </w:tr>
      <w:tr w:rsidR="00870483" w:rsidRPr="00870483" w14:paraId="6B4DA97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B20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1A6FD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64197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28CB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r>
      <w:tr w:rsidR="00870483" w:rsidRPr="00870483" w14:paraId="35ED0E8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C0C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551B3C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DFE4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56D31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color w:val="000000"/>
                <w:sz w:val="18"/>
                <w:szCs w:val="22"/>
                <w:lang w:val="en-US" w:eastAsia="zh-CN"/>
              </w:rPr>
              <w:t>0.8</w:t>
            </w:r>
          </w:p>
        </w:tc>
      </w:tr>
      <w:tr w:rsidR="00870483" w:rsidRPr="00870483" w14:paraId="041B372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3C7A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431E63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D165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330A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D91679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F60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05C61B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178B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3F4D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eastAsia="zh-CN"/>
              </w:rPr>
              <w:t>0.4</w:t>
            </w:r>
            <w:r w:rsidRPr="00870483">
              <w:rPr>
                <w:rFonts w:ascii="Arial" w:eastAsia="等线" w:hAnsi="Arial" w:cs="Arial"/>
                <w:sz w:val="18"/>
                <w:szCs w:val="18"/>
                <w:vertAlign w:val="superscript"/>
                <w:lang w:eastAsia="zh-CN"/>
              </w:rPr>
              <w:t>5</w:t>
            </w:r>
            <w:r w:rsidRPr="00870483">
              <w:rPr>
                <w:rFonts w:ascii="Arial" w:eastAsia="等线" w:hAnsi="Arial" w:cs="Arial"/>
                <w:sz w:val="18"/>
                <w:szCs w:val="18"/>
                <w:lang w:eastAsia="zh-CN"/>
              </w:rPr>
              <w:t xml:space="preserve"> / 0.9</w:t>
            </w:r>
            <w:r w:rsidRPr="00870483">
              <w:rPr>
                <w:rFonts w:ascii="Arial" w:eastAsia="等线" w:hAnsi="Arial" w:cs="Arial"/>
                <w:sz w:val="18"/>
                <w:szCs w:val="18"/>
                <w:vertAlign w:val="superscript"/>
                <w:lang w:eastAsia="zh-CN"/>
              </w:rPr>
              <w:t>6</w:t>
            </w:r>
          </w:p>
        </w:tc>
      </w:tr>
      <w:tr w:rsidR="00870483" w:rsidRPr="00870483" w14:paraId="33DC174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FC0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rPr>
            </w:pPr>
            <w:r w:rsidRPr="00870483">
              <w:rPr>
                <w:rFonts w:ascii="Arial" w:eastAsia="等线" w:hAnsi="Arial"/>
                <w:sz w:val="18"/>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6EC42FD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sv-SE"/>
              </w:rPr>
            </w:pPr>
            <w:r w:rsidRPr="00870483">
              <w:rPr>
                <w:rFonts w:ascii="Arial" w:eastAsia="等线" w:hAnsi="Arial" w:cs="Arial" w:hint="eastAsia"/>
                <w:sz w:val="18"/>
                <w:szCs w:val="18"/>
                <w:lang w:val="sv-SE" w:eastAsia="zh-CN"/>
              </w:rPr>
              <w:t>0</w:t>
            </w:r>
            <w:r w:rsidRPr="00870483">
              <w:rPr>
                <w:rFonts w:ascii="Arial" w:eastAsia="等线" w:hAnsi="Arial" w:cs="Arial"/>
                <w:sz w:val="18"/>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76B32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6B0CE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.5</w:t>
            </w:r>
          </w:p>
        </w:tc>
      </w:tr>
      <w:tr w:rsidR="00870483" w:rsidRPr="00870483" w14:paraId="6F2CFD9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769C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6A671E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F9B9F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5EE9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78F8E42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A712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27A324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B68C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3241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2F7A6FE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54A3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6D19D3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1F0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378F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eastAsia="zh-CN"/>
              </w:rPr>
              <w:t>0.5</w:t>
            </w:r>
          </w:p>
        </w:tc>
      </w:tr>
      <w:tr w:rsidR="00870483" w:rsidRPr="00870483" w14:paraId="31991AC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4C4D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28A156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EB0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sz w:val="18"/>
                <w:lang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3B86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eastAsia="zh-CN"/>
              </w:rPr>
              <w:t>0.8</w:t>
            </w:r>
          </w:p>
        </w:tc>
      </w:tr>
      <w:tr w:rsidR="00870483" w:rsidRPr="00870483" w14:paraId="74C9B05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A588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3E6AF8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8D66EA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5F51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6F7F7B" w:rsidRPr="00870483" w14:paraId="7B0428D3" w14:textId="77777777" w:rsidTr="00A221BC">
        <w:trPr>
          <w:jc w:val="center"/>
          <w:ins w:id="146" w:author="Huawei_Linling" w:date="2023-10-23T20:07:00Z"/>
        </w:trPr>
        <w:tc>
          <w:tcPr>
            <w:tcW w:w="2336" w:type="dxa"/>
            <w:tcBorders>
              <w:top w:val="single" w:sz="4" w:space="0" w:color="auto"/>
              <w:left w:val="single" w:sz="4" w:space="0" w:color="auto"/>
              <w:bottom w:val="single" w:sz="4" w:space="0" w:color="auto"/>
              <w:right w:val="single" w:sz="4" w:space="0" w:color="auto"/>
            </w:tcBorders>
            <w:vAlign w:val="center"/>
          </w:tcPr>
          <w:p w14:paraId="74906DA9" w14:textId="7236898B" w:rsidR="006F7F7B" w:rsidRPr="00870483" w:rsidRDefault="006F7F7B" w:rsidP="00870483">
            <w:pPr>
              <w:keepNext/>
              <w:keepLines/>
              <w:overflowPunct w:val="0"/>
              <w:autoSpaceDE w:val="0"/>
              <w:autoSpaceDN w:val="0"/>
              <w:adjustRightInd w:val="0"/>
              <w:spacing w:after="0"/>
              <w:jc w:val="center"/>
              <w:textAlignment w:val="baseline"/>
              <w:rPr>
                <w:ins w:id="147" w:author="Huawei_Linling" w:date="2023-10-23T20:07:00Z"/>
                <w:rFonts w:ascii="Arial" w:eastAsia="宋体" w:hAnsi="Arial" w:cs="Arial"/>
                <w:sz w:val="18"/>
                <w:szCs w:val="22"/>
                <w:lang w:val="en-US" w:eastAsia="zh-CN"/>
              </w:rPr>
            </w:pPr>
            <w:ins w:id="148" w:author="Huawei_Linling" w:date="2023-10-23T20:07:00Z">
              <w:r w:rsidRPr="00870483">
                <w:rPr>
                  <w:rFonts w:ascii="Arial" w:eastAsia="宋体" w:hAnsi="Arial" w:cs="Arial"/>
                  <w:sz w:val="18"/>
                  <w:szCs w:val="22"/>
                  <w:lang w:val="en-US" w:eastAsia="zh-CN"/>
                </w:rPr>
                <w:t>CA_</w:t>
              </w:r>
              <w:r>
                <w:rPr>
                  <w:rFonts w:ascii="Arial" w:eastAsia="宋体" w:hAnsi="Arial" w:cs="Arial"/>
                  <w:sz w:val="18"/>
                  <w:szCs w:val="22"/>
                  <w:lang w:val="en-US" w:eastAsia="zh-CN"/>
                </w:rPr>
                <w:t>n12-n71</w:t>
              </w:r>
              <w:r w:rsidRPr="00870483">
                <w:rPr>
                  <w:rFonts w:ascii="Arial" w:eastAsia="宋体" w:hAnsi="Arial" w:cs="Arial"/>
                  <w:sz w:val="18"/>
                  <w:szCs w:val="22"/>
                  <w:lang w:val="en-US"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3CBEB3F" w14:textId="11569CCE" w:rsidR="006F7F7B" w:rsidRPr="00870483" w:rsidRDefault="006F7F7B" w:rsidP="00870483">
            <w:pPr>
              <w:keepNext/>
              <w:keepLines/>
              <w:overflowPunct w:val="0"/>
              <w:autoSpaceDE w:val="0"/>
              <w:autoSpaceDN w:val="0"/>
              <w:adjustRightInd w:val="0"/>
              <w:spacing w:after="0"/>
              <w:jc w:val="center"/>
              <w:textAlignment w:val="baseline"/>
              <w:rPr>
                <w:ins w:id="149" w:author="Huawei_Linling" w:date="2023-10-23T20:07:00Z"/>
                <w:rFonts w:ascii="Arial" w:eastAsia="等线" w:hAnsi="Arial" w:cs="Arial"/>
                <w:sz w:val="18"/>
                <w:szCs w:val="22"/>
                <w:lang w:val="en-US" w:eastAsia="zh-CN"/>
              </w:rPr>
            </w:pPr>
            <w:ins w:id="150" w:author="Huawei_Linling" w:date="2023-10-23T20:07:00Z">
              <w:r>
                <w:rPr>
                  <w:rFonts w:ascii="Arial" w:eastAsia="等线" w:hAnsi="Arial" w:cs="Arial" w:hint="eastAsia"/>
                  <w:sz w:val="18"/>
                  <w:szCs w:val="22"/>
                  <w:lang w:val="en-US" w:eastAsia="zh-CN"/>
                </w:rPr>
                <w:t>1</w:t>
              </w:r>
              <w:r>
                <w:rPr>
                  <w:rFonts w:ascii="Arial" w:eastAsia="等线" w:hAnsi="Arial" w:cs="Arial"/>
                  <w:sz w:val="18"/>
                  <w:szCs w:val="22"/>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210CBDA9" w14:textId="04AB2599" w:rsidR="006F7F7B" w:rsidRPr="00870483" w:rsidRDefault="006F7F7B" w:rsidP="00870483">
            <w:pPr>
              <w:keepNext/>
              <w:keepLines/>
              <w:overflowPunct w:val="0"/>
              <w:autoSpaceDE w:val="0"/>
              <w:autoSpaceDN w:val="0"/>
              <w:adjustRightInd w:val="0"/>
              <w:spacing w:after="0"/>
              <w:jc w:val="center"/>
              <w:textAlignment w:val="baseline"/>
              <w:rPr>
                <w:ins w:id="151" w:author="Huawei_Linling" w:date="2023-10-23T20:07:00Z"/>
                <w:rFonts w:ascii="Arial" w:eastAsia="等线" w:hAnsi="Arial" w:cs="Arial"/>
                <w:sz w:val="18"/>
                <w:szCs w:val="22"/>
                <w:lang w:val="en-US" w:eastAsia="zh-CN"/>
              </w:rPr>
            </w:pPr>
            <w:ins w:id="152" w:author="Huawei_Linling" w:date="2023-10-23T20:07:00Z">
              <w:r>
                <w:rPr>
                  <w:rFonts w:ascii="Arial" w:eastAsia="等线" w:hAnsi="Arial" w:cs="Arial" w:hint="eastAsia"/>
                  <w:sz w:val="18"/>
                  <w:szCs w:val="22"/>
                  <w:lang w:val="en-US" w:eastAsia="zh-CN"/>
                </w:rPr>
                <w:t>1</w:t>
              </w:r>
              <w:r>
                <w:rPr>
                  <w:rFonts w:ascii="Arial" w:eastAsia="等线" w:hAnsi="Arial" w:cs="Arial"/>
                  <w:sz w:val="18"/>
                  <w:szCs w:val="22"/>
                  <w:lang w:val="en-US"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00D4B3D8" w14:textId="5049BC25" w:rsidR="006F7F7B" w:rsidRPr="00870483" w:rsidRDefault="006F7F7B" w:rsidP="00870483">
            <w:pPr>
              <w:keepNext/>
              <w:keepLines/>
              <w:overflowPunct w:val="0"/>
              <w:autoSpaceDE w:val="0"/>
              <w:autoSpaceDN w:val="0"/>
              <w:adjustRightInd w:val="0"/>
              <w:spacing w:after="0"/>
              <w:jc w:val="center"/>
              <w:textAlignment w:val="baseline"/>
              <w:rPr>
                <w:ins w:id="153" w:author="Huawei_Linling" w:date="2023-10-23T20:07:00Z"/>
                <w:rFonts w:ascii="Arial" w:eastAsia="等线" w:hAnsi="Arial" w:cs="Arial"/>
                <w:sz w:val="18"/>
                <w:szCs w:val="22"/>
                <w:lang w:val="fr-FR" w:eastAsia="zh-CN"/>
              </w:rPr>
            </w:pPr>
            <w:ins w:id="154" w:author="Huawei_Linling" w:date="2023-10-23T20:08:00Z">
              <w:r>
                <w:rPr>
                  <w:rFonts w:ascii="Arial" w:eastAsia="等线" w:hAnsi="Arial" w:cs="Arial" w:hint="eastAsia"/>
                  <w:sz w:val="18"/>
                  <w:szCs w:val="22"/>
                  <w:lang w:val="fr-FR" w:eastAsia="zh-CN"/>
                </w:rPr>
                <w:t>0</w:t>
              </w:r>
              <w:r>
                <w:rPr>
                  <w:rFonts w:ascii="Arial" w:eastAsia="等线" w:hAnsi="Arial" w:cs="Arial"/>
                  <w:sz w:val="18"/>
                  <w:szCs w:val="22"/>
                  <w:lang w:val="fr-FR" w:eastAsia="zh-CN"/>
                </w:rPr>
                <w:t>.8</w:t>
              </w:r>
            </w:ins>
          </w:p>
        </w:tc>
      </w:tr>
      <w:tr w:rsidR="00870483" w:rsidRPr="00870483" w14:paraId="61C9C3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E28E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AF434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8F2C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9EA91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6CDFDB0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4BBE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8C714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6D1E0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699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08184F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352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45DAE4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BE06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2BFC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E7A8E6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633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lastRenderedPageBreak/>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B8A103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9C5A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5748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092B6B4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B685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2B249A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72F6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2269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21473C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BF45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01E7AB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B823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2F5D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BA437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AB3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18</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0BD81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011F9A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4701A0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576711D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DFF1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18</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52F1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0DEB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178C1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DF8896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384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18</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41-</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5A2BD3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1EC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265E3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7B5711B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BAA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rPr>
            </w:pPr>
            <w:r w:rsidRPr="00870483">
              <w:rPr>
                <w:rFonts w:ascii="Arial" w:eastAsia="等线" w:hAnsi="Arial"/>
                <w:color w:val="000000"/>
                <w:sz w:val="18"/>
              </w:rPr>
              <w:t>CA_</w:t>
            </w:r>
            <w:r w:rsidRPr="00870483">
              <w:rPr>
                <w:rFonts w:ascii="Arial" w:eastAsia="等线" w:hAnsi="Arial" w:hint="eastAsia"/>
                <w:color w:val="000000"/>
                <w:sz w:val="18"/>
                <w:lang w:eastAsia="zh-CN"/>
              </w:rPr>
              <w:t>n</w:t>
            </w:r>
            <w:r w:rsidRPr="00870483">
              <w:rPr>
                <w:rFonts w:ascii="Arial" w:eastAsia="Yu Mincho" w:hAnsi="Arial"/>
                <w:color w:val="000000"/>
                <w:sz w:val="18"/>
              </w:rPr>
              <w:t>20</w:t>
            </w:r>
            <w:r w:rsidRPr="00870483">
              <w:rPr>
                <w:rFonts w:ascii="Arial" w:eastAsia="等线" w:hAnsi="Arial"/>
                <w:color w:val="000000"/>
                <w:sz w:val="18"/>
              </w:rPr>
              <w:t>-</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28-</w:t>
            </w:r>
            <w:r w:rsidRPr="00870483">
              <w:rPr>
                <w:rFonts w:ascii="Arial" w:eastAsia="等线" w:hAnsi="Arial" w:hint="eastAsia"/>
                <w:color w:val="000000"/>
                <w:sz w:val="18"/>
                <w:lang w:eastAsia="zh-CN"/>
              </w:rPr>
              <w:t>n</w:t>
            </w:r>
            <w:r w:rsidRPr="00870483">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548418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9B187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hint="eastAsia"/>
                <w:color w:val="000000"/>
                <w:sz w:val="18"/>
                <w:lang w:eastAsia="zh-CN"/>
              </w:rPr>
              <w:t>0</w:t>
            </w:r>
            <w:r w:rsidRPr="00870483">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0574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w:t>
            </w:r>
          </w:p>
        </w:tc>
      </w:tr>
      <w:tr w:rsidR="00870483" w:rsidRPr="00870483" w14:paraId="588B156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4F3DD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9037E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272C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745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8BCEE1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02C1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MS Mincho" w:hAnsi="Arial" w:cs="Arial"/>
                <w:sz w:val="18"/>
                <w:szCs w:val="22"/>
                <w:lang w:val="en-US" w:eastAsia="zh-CN"/>
              </w:rPr>
              <w:t>CA</w:t>
            </w:r>
            <w:r w:rsidRPr="00870483">
              <w:rPr>
                <w:rFonts w:ascii="Arial" w:eastAsia="MS Mincho" w:hAnsi="Arial" w:cs="Arial"/>
                <w:sz w:val="18"/>
                <w:szCs w:val="22"/>
                <w:lang w:val="en-US"/>
              </w:rPr>
              <w:t>_</w:t>
            </w:r>
            <w:r w:rsidRPr="00870483">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69683FE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766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MS Mincho" w:hAnsi="Arial" w:cs="Arial"/>
                <w:sz w:val="18"/>
                <w:szCs w:val="22"/>
                <w:lang w:val="en-US" w:eastAsia="zh-CN"/>
              </w:rPr>
              <w:t>0.4</w:t>
            </w:r>
            <w:r w:rsidRPr="00870483">
              <w:rPr>
                <w:rFonts w:ascii="Arial" w:eastAsia="MS Mincho" w:hAnsi="Arial" w:cs="Arial"/>
                <w:sz w:val="18"/>
                <w:szCs w:val="22"/>
                <w:vertAlign w:val="superscript"/>
                <w:lang w:val="en-US" w:eastAsia="zh-CN"/>
              </w:rPr>
              <w:t>1</w:t>
            </w:r>
            <w:r w:rsidRPr="00870483">
              <w:rPr>
                <w:rFonts w:ascii="Arial" w:eastAsia="MS Mincho" w:hAnsi="Arial" w:cs="Arial"/>
                <w:sz w:val="18"/>
                <w:szCs w:val="22"/>
                <w:lang w:val="en-US" w:eastAsia="zh-CN"/>
              </w:rPr>
              <w:t xml:space="preserve"> / 0.9</w:t>
            </w:r>
            <w:r w:rsidRPr="00870483">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CC83C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s="Arial" w:hint="eastAsia"/>
                <w:color w:val="000000"/>
                <w:sz w:val="18"/>
                <w:szCs w:val="22"/>
                <w:lang w:eastAsia="zh-CN"/>
              </w:rPr>
              <w:t>0</w:t>
            </w:r>
            <w:r w:rsidRPr="00870483">
              <w:rPr>
                <w:rFonts w:ascii="Arial" w:eastAsia="等线" w:hAnsi="Arial" w:cs="Arial"/>
                <w:color w:val="000000"/>
                <w:sz w:val="18"/>
                <w:szCs w:val="22"/>
                <w:lang w:eastAsia="zh-CN"/>
              </w:rPr>
              <w:t>.8</w:t>
            </w:r>
          </w:p>
        </w:tc>
      </w:tr>
      <w:tr w:rsidR="00870483" w:rsidRPr="00870483" w14:paraId="4CA4B84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05FB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n24</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79080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A563F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70483">
              <w:rPr>
                <w:rFonts w:ascii="Arial" w:eastAsia="MS Mincho" w:hAnsi="Arial" w:cs="Arial"/>
                <w:sz w:val="18"/>
                <w:szCs w:val="22"/>
                <w:lang w:val="en-US" w:eastAsia="zh-CN"/>
              </w:rPr>
              <w:t>0.4</w:t>
            </w:r>
            <w:r w:rsidRPr="00870483">
              <w:rPr>
                <w:rFonts w:ascii="Arial" w:eastAsia="MS Mincho" w:hAnsi="Arial" w:cs="Arial"/>
                <w:sz w:val="18"/>
                <w:szCs w:val="22"/>
                <w:vertAlign w:val="superscript"/>
                <w:lang w:val="en-US" w:eastAsia="zh-CN"/>
              </w:rPr>
              <w:t>5</w:t>
            </w:r>
            <w:r w:rsidRPr="00870483">
              <w:rPr>
                <w:rFonts w:ascii="Arial" w:eastAsia="MS Mincho" w:hAnsi="Arial" w:cs="Arial"/>
                <w:sz w:val="18"/>
                <w:szCs w:val="22"/>
                <w:lang w:val="en-US" w:eastAsia="zh-CN"/>
              </w:rPr>
              <w:t xml:space="preserve"> / 0.9</w:t>
            </w:r>
            <w:r w:rsidRPr="00870483">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98D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64066C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F9C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MS Mincho" w:hAnsi="Arial" w:cs="Arial"/>
                <w:sz w:val="18"/>
                <w:szCs w:val="22"/>
                <w:lang w:val="en-US" w:eastAsia="zh-CN"/>
              </w:rPr>
              <w:t>CA</w:t>
            </w:r>
            <w:r w:rsidRPr="00870483">
              <w:rPr>
                <w:rFonts w:ascii="Arial" w:eastAsia="MS Mincho" w:hAnsi="Arial" w:cs="Arial"/>
                <w:sz w:val="18"/>
                <w:szCs w:val="22"/>
                <w:lang w:val="en-US"/>
              </w:rPr>
              <w:t>_</w:t>
            </w:r>
            <w:r w:rsidRPr="00870483">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315CC5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17D65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MS Mincho" w:hAnsi="Arial" w:cs="Arial"/>
                <w:sz w:val="18"/>
                <w:szCs w:val="22"/>
                <w:lang w:val="en-US" w:eastAsia="zh-CN"/>
              </w:rPr>
              <w:t>0.</w:t>
            </w:r>
            <w:r w:rsidRPr="00870483">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0876B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4E4ECD9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3B41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sz w:val="18"/>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1C0FA68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734A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24FB0D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01CEB4E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113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5B509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29396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70483">
              <w:rPr>
                <w:rFonts w:ascii="Arial" w:eastAsia="等线" w:hAnsi="Arial" w:cs="Arial"/>
                <w:sz w:val="18"/>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18CCE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E8DCB6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F7F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71B8F9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42B8F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eastAsia="zh-CN"/>
              </w:rPr>
              <w:t>0.8</w:t>
            </w:r>
            <w:r w:rsidRPr="00870483">
              <w:rPr>
                <w:rFonts w:ascii="Arial" w:eastAsia="等线" w:hAnsi="Arial" w:cs="Arial"/>
                <w:sz w:val="18"/>
                <w:szCs w:val="22"/>
                <w:vertAlign w:val="superscript"/>
                <w:lang w:val="en-US" w:eastAsia="zh-CN"/>
              </w:rPr>
              <w:t>5</w:t>
            </w:r>
            <w:r w:rsidRPr="00870483">
              <w:rPr>
                <w:rFonts w:ascii="Arial" w:eastAsia="等线" w:hAnsi="Arial" w:cs="Arial"/>
                <w:sz w:val="18"/>
                <w:szCs w:val="22"/>
                <w:lang w:val="en-US" w:eastAsia="zh-CN"/>
              </w:rPr>
              <w:t xml:space="preserve"> / 1.3</w:t>
            </w:r>
            <w:r w:rsidRPr="00870483">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BE389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662D60C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1F50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3BE205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8B9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105F8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0DAA44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7C9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836A1A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E57E2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24A3B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5908A21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D6C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BCF751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CB23D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2B6D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BEE493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FAD5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14EAB48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1CA6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3B385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3</w:t>
            </w:r>
          </w:p>
        </w:tc>
      </w:tr>
      <w:tr w:rsidR="00870483" w:rsidRPr="00870483" w14:paraId="2572FE9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7A848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4A3A79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5E4E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D04350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6DD20CF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EF2B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37D1AE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138C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F28B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445DB7B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986B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C168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DE70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85BA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7663735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5E2A7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98F23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3F34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DB9E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0F9A58E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4CD3A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E60A2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34EA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6593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7302004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20E9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0724F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226E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2285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2BC3696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D23F0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n25</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2C893B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D862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55DB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eastAsia="zh-CN"/>
              </w:rPr>
              <w:t>0</w:t>
            </w:r>
            <w:r w:rsidRPr="00870483">
              <w:rPr>
                <w:rFonts w:ascii="Arial" w:eastAsia="等线" w:hAnsi="Arial" w:cs="Arial"/>
                <w:sz w:val="18"/>
                <w:szCs w:val="22"/>
                <w:lang w:eastAsia="zh-CN"/>
              </w:rPr>
              <w:t>.8</w:t>
            </w:r>
          </w:p>
        </w:tc>
      </w:tr>
      <w:tr w:rsidR="00870483" w:rsidRPr="00870483" w14:paraId="71541F0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AFA96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2801A5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B34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45739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1</w:t>
            </w:r>
          </w:p>
        </w:tc>
      </w:tr>
      <w:tr w:rsidR="00870483" w:rsidRPr="00870483" w14:paraId="6C7C9DD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6B1B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44CD4F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92912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D81A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3</w:t>
            </w:r>
          </w:p>
        </w:tc>
      </w:tr>
      <w:tr w:rsidR="00870483" w:rsidRPr="00870483" w14:paraId="6531422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F89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619820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9E726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98B3A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0559FD2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C45B6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0F3CBA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D866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E0925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.8</w:t>
            </w:r>
          </w:p>
        </w:tc>
      </w:tr>
      <w:tr w:rsidR="00870483" w:rsidRPr="00870483" w14:paraId="7555569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8517E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sz w:val="18"/>
                <w:lang w:val="fr-FR" w:eastAsia="zh-CN"/>
              </w:rPr>
              <w:t>CA</w:t>
            </w:r>
            <w:r w:rsidRPr="00870483">
              <w:rPr>
                <w:rFonts w:ascii="Arial" w:eastAsia="宋体" w:hAnsi="Arial"/>
                <w:sz w:val="18"/>
                <w:lang w:val="fr-FR"/>
              </w:rPr>
              <w:t>_</w:t>
            </w:r>
            <w:r w:rsidRPr="00870483">
              <w:rPr>
                <w:rFonts w:ascii="Arial" w:eastAsia="宋体" w:hAnsi="Arial"/>
                <w:sz w:val="18"/>
                <w:lang w:val="fr-FR" w:eastAsia="zh-CN"/>
              </w:rPr>
              <w:t>n</w:t>
            </w:r>
            <w:r w:rsidRPr="00870483">
              <w:rPr>
                <w:rFonts w:ascii="Arial" w:eastAsia="宋体" w:hAnsi="Arial"/>
                <w:sz w:val="18"/>
                <w:lang w:val="en-US" w:eastAsia="zh-CN"/>
              </w:rPr>
              <w:t>28</w:t>
            </w:r>
            <w:r w:rsidRPr="00870483">
              <w:rPr>
                <w:rFonts w:ascii="Arial" w:eastAsia="宋体" w:hAnsi="Arial"/>
                <w:sz w:val="18"/>
                <w:lang w:val="sv-SE" w:eastAsia="ja-JP"/>
              </w:rPr>
              <w:t>-</w:t>
            </w:r>
            <w:r w:rsidRPr="00870483">
              <w:rPr>
                <w:rFonts w:ascii="Arial" w:eastAsia="宋体" w:hAnsi="Arial"/>
                <w:sz w:val="18"/>
                <w:lang w:val="en-US" w:eastAsia="zh-CN"/>
              </w:rPr>
              <w:t>n39</w:t>
            </w:r>
            <w:r w:rsidRPr="00870483">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197B9E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A34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6F06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.3</w:t>
            </w:r>
          </w:p>
        </w:tc>
      </w:tr>
      <w:tr w:rsidR="00870483" w:rsidRPr="00870483" w14:paraId="4A5A994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5E7A90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sz w:val="18"/>
                <w:lang w:val="fr-FR" w:eastAsia="zh-CN"/>
              </w:rPr>
              <w:t>CA</w:t>
            </w:r>
            <w:r w:rsidRPr="00870483">
              <w:rPr>
                <w:rFonts w:ascii="Arial" w:eastAsia="宋体" w:hAnsi="Arial"/>
                <w:sz w:val="18"/>
                <w:lang w:val="fr-FR"/>
              </w:rPr>
              <w:t>_</w:t>
            </w:r>
            <w:r w:rsidRPr="00870483">
              <w:rPr>
                <w:rFonts w:ascii="Arial" w:eastAsia="宋体" w:hAnsi="Arial"/>
                <w:sz w:val="18"/>
                <w:lang w:val="fr-FR" w:eastAsia="zh-CN"/>
              </w:rPr>
              <w:t>n</w:t>
            </w:r>
            <w:r w:rsidRPr="00870483">
              <w:rPr>
                <w:rFonts w:ascii="Arial" w:eastAsia="宋体" w:hAnsi="Arial"/>
                <w:sz w:val="18"/>
                <w:lang w:val="en-US" w:eastAsia="zh-CN"/>
              </w:rPr>
              <w:t>28</w:t>
            </w:r>
            <w:r w:rsidRPr="00870483">
              <w:rPr>
                <w:rFonts w:ascii="Arial" w:eastAsia="宋体" w:hAnsi="Arial"/>
                <w:sz w:val="18"/>
                <w:lang w:val="sv-SE" w:eastAsia="ja-JP"/>
              </w:rPr>
              <w:t>-</w:t>
            </w:r>
            <w:r w:rsidRPr="00870483">
              <w:rPr>
                <w:rFonts w:ascii="Arial" w:eastAsia="宋体" w:hAnsi="Arial"/>
                <w:sz w:val="18"/>
                <w:lang w:val="en-US" w:eastAsia="zh-CN"/>
              </w:rPr>
              <w:t>n39</w:t>
            </w:r>
            <w:r w:rsidRPr="00870483">
              <w:rPr>
                <w:rFonts w:ascii="Arial" w:eastAsia="宋体" w:hAnsi="Arial"/>
                <w:sz w:val="18"/>
                <w:lang w:val="sv-SE" w:eastAsia="zh-CN"/>
              </w:rPr>
              <w:t>-n</w:t>
            </w:r>
            <w:r w:rsidRPr="00870483">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34C918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7473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F440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.5</w:t>
            </w:r>
          </w:p>
        </w:tc>
      </w:tr>
      <w:tr w:rsidR="00870483" w:rsidRPr="00870483" w14:paraId="59FD4C1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10B8316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54B53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2C3A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s="Arial"/>
                <w:sz w:val="18"/>
                <w:szCs w:val="18"/>
                <w:lang w:val="en-US" w:eastAsia="ja-JP"/>
              </w:rPr>
              <w:t>0</w:t>
            </w:r>
            <w:r w:rsidRPr="00870483">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A820C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.8</w:t>
            </w:r>
          </w:p>
        </w:tc>
      </w:tr>
      <w:tr w:rsidR="00870483" w:rsidRPr="00870483" w14:paraId="7F1C0BE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655D601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fr-FR" w:eastAsia="zh-CN"/>
              </w:rPr>
              <w:t>CA</w:t>
            </w:r>
            <w:r w:rsidRPr="00870483">
              <w:rPr>
                <w:rFonts w:ascii="Arial" w:eastAsia="等线" w:hAnsi="Arial"/>
                <w:sz w:val="18"/>
                <w:lang w:val="fr-FR"/>
              </w:rPr>
              <w:t>_</w:t>
            </w:r>
            <w:r w:rsidRPr="00870483">
              <w:rPr>
                <w:rFonts w:ascii="Arial" w:eastAsia="等线" w:hAnsi="Arial"/>
                <w:sz w:val="18"/>
                <w:lang w:val="fr-FR" w:eastAsia="zh-CN"/>
              </w:rPr>
              <w:t>n</w:t>
            </w:r>
            <w:r w:rsidRPr="00870483">
              <w:rPr>
                <w:rFonts w:ascii="Arial" w:eastAsia="等线" w:hAnsi="Arial" w:hint="eastAsia"/>
                <w:sz w:val="18"/>
                <w:lang w:val="en-US" w:eastAsia="zh-CN"/>
              </w:rPr>
              <w:t>28</w:t>
            </w:r>
            <w:r w:rsidRPr="00870483">
              <w:rPr>
                <w:rFonts w:ascii="Arial" w:eastAsia="等线" w:hAnsi="Arial"/>
                <w:sz w:val="18"/>
                <w:lang w:val="sv-SE" w:eastAsia="ja-JP"/>
              </w:rPr>
              <w:t>-</w:t>
            </w:r>
            <w:r w:rsidRPr="00870483">
              <w:rPr>
                <w:rFonts w:ascii="Arial" w:eastAsia="等线" w:hAnsi="Arial"/>
                <w:sz w:val="18"/>
                <w:lang w:val="en-US" w:eastAsia="zh-CN"/>
              </w:rPr>
              <w:t>n</w:t>
            </w:r>
            <w:r w:rsidRPr="00870483">
              <w:rPr>
                <w:rFonts w:ascii="Arial" w:eastAsia="等线" w:hAnsi="Arial" w:hint="eastAsia"/>
                <w:sz w:val="18"/>
                <w:lang w:val="en-US" w:eastAsia="zh-CN"/>
              </w:rPr>
              <w:t>40</w:t>
            </w:r>
            <w:r w:rsidRPr="00870483">
              <w:rPr>
                <w:rFonts w:ascii="Arial" w:eastAsia="等线" w:hAnsi="Arial"/>
                <w:sz w:val="18"/>
                <w:lang w:val="sv-SE" w:eastAsia="zh-CN"/>
              </w:rPr>
              <w:t>-n</w:t>
            </w:r>
            <w:r w:rsidRPr="00870483">
              <w:rPr>
                <w:rFonts w:ascii="Arial" w:eastAsia="等线"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A3BC8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97973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eastAsia="ja-JP"/>
              </w:rPr>
              <w:t>0</w:t>
            </w:r>
            <w:r w:rsidRPr="00870483">
              <w:rPr>
                <w:rFonts w:ascii="Arial" w:eastAsia="等线" w:hAnsi="Arial" w:cs="Arial" w:hint="eastAsia"/>
                <w:sz w:val="18"/>
                <w:szCs w:val="18"/>
                <w:lang w:val="en-US" w:eastAsia="zh-CN"/>
              </w:rPr>
              <w:t>.</w:t>
            </w:r>
            <w:r w:rsidRPr="00870483">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90190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2A9C680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7201CD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val="fr-FR" w:eastAsia="zh-CN"/>
              </w:rPr>
              <w:t>CA</w:t>
            </w:r>
            <w:r w:rsidRPr="00870483">
              <w:rPr>
                <w:rFonts w:ascii="Arial" w:eastAsia="等线" w:hAnsi="Arial"/>
                <w:sz w:val="18"/>
                <w:lang w:val="fr-FR"/>
              </w:rPr>
              <w:t>_</w:t>
            </w:r>
            <w:r w:rsidRPr="00870483">
              <w:rPr>
                <w:rFonts w:ascii="Arial" w:eastAsia="等线" w:hAnsi="Arial"/>
                <w:sz w:val="18"/>
                <w:lang w:val="fr-FR" w:eastAsia="zh-CN"/>
              </w:rPr>
              <w:t>n</w:t>
            </w:r>
            <w:r w:rsidRPr="00870483">
              <w:rPr>
                <w:rFonts w:ascii="Arial" w:eastAsia="等线" w:hAnsi="Arial" w:hint="eastAsia"/>
                <w:sz w:val="18"/>
                <w:lang w:val="en-US" w:eastAsia="zh-CN"/>
              </w:rPr>
              <w:t>28</w:t>
            </w:r>
            <w:r w:rsidRPr="00870483">
              <w:rPr>
                <w:rFonts w:ascii="Arial" w:eastAsia="等线" w:hAnsi="Arial"/>
                <w:sz w:val="18"/>
                <w:lang w:val="sv-SE" w:eastAsia="ja-JP"/>
              </w:rPr>
              <w:t>-</w:t>
            </w:r>
            <w:r w:rsidRPr="00870483">
              <w:rPr>
                <w:rFonts w:ascii="Arial" w:eastAsia="等线" w:hAnsi="Arial"/>
                <w:sz w:val="18"/>
                <w:lang w:val="en-US" w:eastAsia="zh-CN"/>
              </w:rPr>
              <w:t>n</w:t>
            </w:r>
            <w:r w:rsidRPr="00870483">
              <w:rPr>
                <w:rFonts w:ascii="Arial" w:eastAsia="等线" w:hAnsi="Arial" w:hint="eastAsia"/>
                <w:sz w:val="18"/>
                <w:lang w:val="en-US" w:eastAsia="zh-CN"/>
              </w:rPr>
              <w:t>40</w:t>
            </w:r>
            <w:r w:rsidRPr="00870483">
              <w:rPr>
                <w:rFonts w:ascii="Arial" w:eastAsia="等线" w:hAnsi="Arial"/>
                <w:sz w:val="18"/>
                <w:lang w:val="sv-SE" w:eastAsia="zh-CN"/>
              </w:rPr>
              <w:t>-n</w:t>
            </w:r>
            <w:r w:rsidRPr="00870483">
              <w:rPr>
                <w:rFonts w:ascii="Arial" w:eastAsia="等线" w:hAnsi="Arial" w:hint="eastAsia"/>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A394C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olor w:val="000000"/>
                <w:sz w:val="18"/>
                <w:lang w:val="en-US" w:eastAsia="zh-CN"/>
              </w:rPr>
              <w:t>0</w:t>
            </w:r>
            <w:r w:rsidRPr="00870483">
              <w:rPr>
                <w:rFonts w:ascii="Arial" w:eastAsia="等线" w:hAnsi="Arial" w:hint="eastAsia"/>
                <w:color w:val="000000"/>
                <w:sz w:val="18"/>
                <w:lang w:val="en-US" w:eastAsia="zh-CN"/>
              </w:rPr>
              <w:t>.</w:t>
            </w:r>
            <w:r w:rsidRPr="00870483">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352C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F0EC0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6FB38C4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0463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1BA1714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82D8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0EE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0C6E5B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tcPr>
          <w:p w14:paraId="5619DE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70483">
              <w:rPr>
                <w:rFonts w:ascii="Arial" w:eastAsia="等线" w:hAnsi="Arial" w:cs="Arial"/>
                <w:sz w:val="18"/>
                <w:szCs w:val="22"/>
                <w:lang w:val="fr-FR" w:eastAsia="zh-CN"/>
              </w:rPr>
              <w:t>CA</w:t>
            </w:r>
            <w:r w:rsidRPr="00870483">
              <w:rPr>
                <w:rFonts w:ascii="Arial" w:eastAsia="等线" w:hAnsi="Arial" w:cs="Arial"/>
                <w:sz w:val="18"/>
                <w:szCs w:val="22"/>
                <w:lang w:val="fr-FR"/>
              </w:rPr>
              <w:t>_</w:t>
            </w:r>
            <w:r w:rsidRPr="00870483">
              <w:rPr>
                <w:rFonts w:ascii="Arial" w:eastAsia="等线" w:hAnsi="Arial" w:cs="Arial"/>
                <w:sz w:val="18"/>
                <w:szCs w:val="22"/>
                <w:lang w:val="fr-FR" w:eastAsia="zh-CN"/>
              </w:rPr>
              <w:t>n</w:t>
            </w:r>
            <w:r w:rsidRPr="00870483">
              <w:rPr>
                <w:rFonts w:ascii="Arial" w:eastAsia="等线" w:hAnsi="Arial" w:cs="Arial"/>
                <w:sz w:val="18"/>
                <w:szCs w:val="22"/>
                <w:lang w:val="en-US" w:eastAsia="zh-CN"/>
              </w:rPr>
              <w:t>28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n40</w:t>
            </w:r>
            <w:r w:rsidRPr="00870483">
              <w:rPr>
                <w:rFonts w:ascii="Arial" w:eastAsia="等线" w:hAnsi="Arial" w:cs="Arial"/>
                <w:sz w:val="18"/>
                <w:szCs w:val="22"/>
                <w:lang w:val="sv-SE" w:eastAsia="zh-CN"/>
              </w:rPr>
              <w:t>-n</w:t>
            </w:r>
            <w:r w:rsidRPr="00870483">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96D68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583FA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8EC27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5053D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73D7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ja-JP"/>
              </w:rPr>
              <w:t>CA_n28-n41-n7</w:t>
            </w:r>
            <w:r w:rsidRPr="00870483">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8AE3A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FF72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DEC3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71ADA8C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1FE02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52E6D80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F9CC7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27031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F60E37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3088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16F5395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482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3C1E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5EB334A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3869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eastAsia="ja-JP"/>
              </w:rPr>
              <w:t>CA_</w:t>
            </w:r>
            <w:r w:rsidRPr="00870483">
              <w:rPr>
                <w:rFonts w:ascii="Arial" w:eastAsia="等线" w:hAnsi="Arial" w:cs="Arial"/>
                <w:sz w:val="18"/>
                <w:szCs w:val="22"/>
                <w:lang w:val="en-US" w:eastAsia="zh-CN"/>
              </w:rPr>
              <w:t>n28</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94EABA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1B7E2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C48F1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1655FC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80B2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70483">
              <w:rPr>
                <w:rFonts w:ascii="Arial" w:eastAsia="等线" w:hAnsi="Arial" w:cs="Arial"/>
                <w:sz w:val="18"/>
                <w:szCs w:val="22"/>
                <w:lang w:val="en-US" w:eastAsia="ja-JP"/>
              </w:rPr>
              <w:t>CA_</w:t>
            </w:r>
            <w:r w:rsidRPr="00870483">
              <w:rPr>
                <w:rFonts w:ascii="Arial" w:eastAsia="等线" w:hAnsi="Arial" w:cs="Arial"/>
                <w:sz w:val="18"/>
                <w:szCs w:val="22"/>
                <w:lang w:val="en-US" w:eastAsia="zh-CN"/>
              </w:rPr>
              <w:t>n28</w:t>
            </w:r>
            <w:r w:rsidRPr="00870483">
              <w:rPr>
                <w:rFonts w:ascii="Arial" w:eastAsia="等线" w:hAnsi="Arial" w:cs="Arial"/>
                <w:sz w:val="18"/>
                <w:szCs w:val="22"/>
                <w:lang w:val="en-US" w:eastAsia="ja-JP"/>
              </w:rPr>
              <w:t>-</w:t>
            </w:r>
            <w:r w:rsidRPr="00870483">
              <w:rPr>
                <w:rFonts w:ascii="Arial" w:eastAsia="等线" w:hAnsi="Arial" w:cs="Arial"/>
                <w:sz w:val="18"/>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15D126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CFDF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CB115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4E82AC7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8CE2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7A8AA9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A5648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0F85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.5</w:t>
            </w:r>
          </w:p>
        </w:tc>
      </w:tr>
      <w:tr w:rsidR="00870483" w:rsidRPr="00870483" w14:paraId="58D230E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1F26F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4260A5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66E8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rPr>
              <w:t>0.8 / 1.5</w:t>
            </w:r>
            <w:r w:rsidRPr="00870483">
              <w:rPr>
                <w:rFonts w:ascii="Arial" w:eastAsia="等线" w:hAnsi="Arial" w:cs="Arial"/>
                <w:sz w:val="18"/>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70DFE7F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22"/>
                <w:lang w:val="en-US"/>
              </w:rPr>
              <w:t>0.5 / 1.5</w:t>
            </w:r>
            <w:r w:rsidRPr="00870483">
              <w:rPr>
                <w:rFonts w:ascii="Arial" w:eastAsia="等线" w:hAnsi="Arial" w:cs="Arial"/>
                <w:sz w:val="18"/>
                <w:szCs w:val="22"/>
                <w:vertAlign w:val="superscript"/>
                <w:lang w:val="en-US"/>
              </w:rPr>
              <w:t>7</w:t>
            </w:r>
          </w:p>
        </w:tc>
      </w:tr>
      <w:tr w:rsidR="00870483" w:rsidRPr="00870483" w14:paraId="6726B8E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B608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n28</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3A37EA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3F85F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1A02594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rPr>
            </w:pPr>
            <w:r w:rsidRPr="00870483">
              <w:rPr>
                <w:rFonts w:ascii="Arial" w:eastAsia="等线" w:hAnsi="Arial" w:cs="Arial"/>
                <w:sz w:val="18"/>
                <w:lang w:val="en-US"/>
              </w:rPr>
              <w:t>1.5</w:t>
            </w:r>
          </w:p>
        </w:tc>
      </w:tr>
      <w:tr w:rsidR="00870483" w:rsidRPr="00870483" w14:paraId="0A0E3CC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048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614543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2EEE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7B378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4ED2E5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DF5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6F8A3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B1C4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CB22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.5</w:t>
            </w:r>
          </w:p>
        </w:tc>
      </w:tr>
      <w:tr w:rsidR="00870483" w:rsidRPr="00870483" w14:paraId="1B9D1D0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7919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538A9A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D1C2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D658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.5</w:t>
            </w:r>
          </w:p>
        </w:tc>
      </w:tr>
      <w:tr w:rsidR="00870483" w:rsidRPr="00870483" w14:paraId="58FF136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6F4A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n29</w:t>
            </w:r>
            <w:r w:rsidRPr="00870483">
              <w:rPr>
                <w:rFonts w:ascii="Arial" w:eastAsia="等线" w:hAnsi="Arial"/>
                <w:sz w:val="18"/>
                <w:lang w:val="sv-SE" w:eastAsia="ja-JP"/>
              </w:rPr>
              <w:t>-</w:t>
            </w:r>
            <w:r w:rsidRPr="00870483">
              <w:rPr>
                <w:rFonts w:ascii="Arial" w:eastAsia="等线" w:hAnsi="Arial"/>
                <w:sz w:val="18"/>
                <w:lang w:val="en-US" w:eastAsia="zh-CN"/>
              </w:rPr>
              <w:t>n66</w:t>
            </w:r>
            <w:r w:rsidRPr="00870483">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4984D42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7CC04D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E2345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5</w:t>
            </w:r>
          </w:p>
        </w:tc>
      </w:tr>
      <w:tr w:rsidR="00870483" w:rsidRPr="00870483" w14:paraId="223B54A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98EEF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213BC8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70483">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33DE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E910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70483">
              <w:rPr>
                <w:rFonts w:ascii="Arial" w:eastAsia="等线" w:hAnsi="Arial" w:cs="Arial" w:hint="eastAsia"/>
                <w:sz w:val="18"/>
                <w:szCs w:val="18"/>
                <w:lang w:eastAsia="zh-CN"/>
              </w:rPr>
              <w:t>0</w:t>
            </w:r>
            <w:r w:rsidRPr="00870483">
              <w:rPr>
                <w:rFonts w:ascii="Arial" w:eastAsia="等线" w:hAnsi="Arial" w:cs="Arial"/>
                <w:sz w:val="18"/>
                <w:szCs w:val="18"/>
                <w:lang w:eastAsia="zh-CN"/>
              </w:rPr>
              <w:t>.8</w:t>
            </w:r>
          </w:p>
        </w:tc>
      </w:tr>
      <w:tr w:rsidR="00870483" w:rsidRPr="00870483" w14:paraId="6386DAD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C3EF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179A7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269A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F3516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0.6</w:t>
            </w:r>
          </w:p>
        </w:tc>
      </w:tr>
      <w:tr w:rsidR="00870483" w:rsidRPr="00870483" w14:paraId="079BD89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85AB8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6E12B3A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823A4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0262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A5EDEF7"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1663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等线" w:hAnsi="Arial" w:cs="Arial"/>
                <w:sz w:val="18"/>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7C4BE0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00580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3E2D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3CE6829D"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9C7A9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217593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701A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96451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.3</w:t>
            </w:r>
          </w:p>
        </w:tc>
      </w:tr>
      <w:tr w:rsidR="00870483" w:rsidRPr="00870483" w14:paraId="22ADD3C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D9E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rPr>
            </w:pPr>
            <w:r w:rsidRPr="00870483">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5B226E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07F7A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3B5DB5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w:t>
            </w:r>
            <w:r w:rsidRPr="00870483">
              <w:rPr>
                <w:rFonts w:ascii="Arial" w:eastAsia="等线" w:hAnsi="Arial" w:cs="Arial"/>
                <w:sz w:val="18"/>
                <w:szCs w:val="22"/>
                <w:lang w:val="en-US" w:eastAsia="zh-CN"/>
              </w:rPr>
              <w:t>.8</w:t>
            </w:r>
          </w:p>
        </w:tc>
      </w:tr>
      <w:tr w:rsidR="00870483" w:rsidRPr="00870483" w14:paraId="1AC08EA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36F4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5F026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066D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577C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0.8</w:t>
            </w:r>
          </w:p>
        </w:tc>
      </w:tr>
      <w:tr w:rsidR="00870483" w:rsidRPr="00870483" w14:paraId="07083F21"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2D0DC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3759FB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C4F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E20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0.8</w:t>
            </w:r>
          </w:p>
        </w:tc>
      </w:tr>
      <w:tr w:rsidR="00870483" w:rsidRPr="00870483" w14:paraId="3442475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6A83E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2B52B6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3B51F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C4C18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val="en-US" w:eastAsia="zh-CN"/>
              </w:rPr>
              <w:t>0.5</w:t>
            </w:r>
          </w:p>
        </w:tc>
      </w:tr>
      <w:tr w:rsidR="00870483" w:rsidRPr="00870483" w14:paraId="2726E5C8"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B7BDE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CFC42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0.8 / 1.3</w:t>
            </w:r>
            <w:r w:rsidRPr="00870483">
              <w:rPr>
                <w:rFonts w:ascii="Arial" w:eastAsia="等线" w:hAnsi="Arial" w:cs="Arial"/>
                <w:sz w:val="18"/>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8DE3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B3D9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.3</w:t>
            </w:r>
          </w:p>
        </w:tc>
      </w:tr>
      <w:tr w:rsidR="00870483" w:rsidRPr="00870483" w14:paraId="61A6BC4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A034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46C513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73D0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2294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779EC2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1ACD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3A14F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67A10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9A6DF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2FDE026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4A5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1F396D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rPr>
              <w:t>0.8</w:t>
            </w:r>
            <w:r w:rsidRPr="00870483">
              <w:rPr>
                <w:rFonts w:ascii="Arial" w:eastAsia="等线" w:hAnsi="Arial" w:cs="Arial"/>
                <w:sz w:val="18"/>
                <w:szCs w:val="18"/>
                <w:vertAlign w:val="superscript"/>
              </w:rPr>
              <w:t>1</w:t>
            </w:r>
            <w:r w:rsidRPr="00870483">
              <w:rPr>
                <w:rFonts w:ascii="Arial" w:eastAsia="等线" w:hAnsi="Arial" w:cs="Arial"/>
                <w:sz w:val="18"/>
                <w:szCs w:val="18"/>
              </w:rPr>
              <w:t xml:space="preserve"> / 1.3</w:t>
            </w:r>
            <w:r w:rsidRPr="00870483">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3C2A9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3AD3D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sz w:val="18"/>
                <w:szCs w:val="18"/>
                <w:lang w:val="sv-SE" w:eastAsia="ja-JP"/>
              </w:rPr>
              <w:t>0.6</w:t>
            </w:r>
          </w:p>
        </w:tc>
      </w:tr>
      <w:tr w:rsidR="00870483" w:rsidRPr="00870483" w14:paraId="3DAF4F1E"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DEE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890C9B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97EF1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BCFFD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987033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B095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02227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5110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FD17C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4D722A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241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4F9B8C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31D97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6FC4A1"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015EC35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58B2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31BF69E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eastAsia="等线"/>
                <w:color w:val="000000"/>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4DE39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eastAsia="等线"/>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221AF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eastAsia="等线"/>
                <w:sz w:val="18"/>
                <w:szCs w:val="18"/>
                <w:lang w:eastAsia="ja-JP"/>
              </w:rPr>
              <w:t>1</w:t>
            </w:r>
          </w:p>
        </w:tc>
      </w:tr>
      <w:tr w:rsidR="00870483" w:rsidRPr="00870483" w14:paraId="13B1985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79B65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sz w:val="18"/>
                <w:szCs w:val="22"/>
                <w:lang w:val="en-US" w:eastAsia="zh-CN"/>
              </w:rPr>
              <w:lastRenderedPageBreak/>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n41</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n77</w:t>
            </w:r>
            <w:r w:rsidRPr="00870483">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755864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0DCA4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1675C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843B49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EA9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5C3B00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7FFF6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F76B67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5EFD72F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42DA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C08DC0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EDC96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870483">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F53DAC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.6</w:t>
            </w:r>
          </w:p>
        </w:tc>
      </w:tr>
      <w:tr w:rsidR="00870483" w:rsidRPr="00870483" w14:paraId="470B5E6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F4F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sz w:val="18"/>
                <w:lang w:eastAsia="zh-CN"/>
              </w:rPr>
              <w:t>CA</w:t>
            </w:r>
            <w:r w:rsidRPr="00870483">
              <w:rPr>
                <w:rFonts w:ascii="Arial" w:eastAsia="等线" w:hAnsi="Arial"/>
                <w:sz w:val="18"/>
              </w:rPr>
              <w:t>_</w:t>
            </w:r>
            <w:r w:rsidRPr="00870483">
              <w:rPr>
                <w:rFonts w:ascii="Arial" w:eastAsia="等线" w:hAnsi="Arial"/>
                <w:sz w:val="18"/>
                <w:lang w:eastAsia="zh-CN"/>
              </w:rPr>
              <w:t>n46</w:t>
            </w:r>
            <w:r w:rsidRPr="00870483">
              <w:rPr>
                <w:rFonts w:ascii="Arial" w:eastAsia="等线" w:hAnsi="Arial"/>
                <w:sz w:val="18"/>
                <w:lang w:val="sv-SE" w:eastAsia="ja-JP"/>
              </w:rPr>
              <w:t>-</w:t>
            </w:r>
            <w:r w:rsidRPr="00870483">
              <w:rPr>
                <w:rFonts w:ascii="Arial" w:eastAsia="等线" w:hAnsi="Arial"/>
                <w:sz w:val="18"/>
                <w:lang w:val="en-US" w:eastAsia="zh-CN"/>
              </w:rPr>
              <w:t>n78</w:t>
            </w:r>
            <w:r w:rsidRPr="00870483">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DFD8A6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B454F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70483">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B2C216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宋体" w:hAnsi="Arial"/>
                <w:sz w:val="18"/>
                <w:lang w:val="en-US" w:eastAsia="zh-CN"/>
              </w:rPr>
              <w:t>1.5</w:t>
            </w:r>
          </w:p>
        </w:tc>
      </w:tr>
      <w:tr w:rsidR="00870483" w:rsidRPr="00870483" w14:paraId="10C8F193"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31F7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09E17E2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AB28D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9F78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.6</w:t>
            </w:r>
          </w:p>
        </w:tc>
      </w:tr>
      <w:tr w:rsidR="00870483" w:rsidRPr="00870483" w14:paraId="3148D1B2"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8427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44B5DB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57516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DADC7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72E54376"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A154E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544224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E4B6C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44726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1723D0D9"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59FD9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n48</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n70</w:t>
            </w:r>
            <w:r w:rsidRPr="00870483">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7762E0F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5D9D1B"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rPr>
            </w:pPr>
            <w:r w:rsidRPr="00870483">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60D6F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.3</w:t>
            </w:r>
          </w:p>
        </w:tc>
      </w:tr>
      <w:tr w:rsidR="00870483" w:rsidRPr="00870483" w14:paraId="52D4E58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FC5C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7C2294C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5B2159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w:t>
            </w:r>
            <w:r w:rsidRPr="00870483">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F4365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70483">
              <w:rPr>
                <w:rFonts w:ascii="Arial" w:eastAsia="等线" w:hAnsi="Arial" w:cs="Arial" w:hint="eastAsia"/>
                <w:sz w:val="18"/>
                <w:szCs w:val="22"/>
                <w:lang w:val="fr-FR" w:eastAsia="zh-CN"/>
              </w:rPr>
              <w:t>0</w:t>
            </w:r>
            <w:r w:rsidRPr="00870483">
              <w:rPr>
                <w:rFonts w:ascii="Arial" w:eastAsia="等线" w:hAnsi="Arial" w:cs="Arial"/>
                <w:sz w:val="18"/>
                <w:szCs w:val="22"/>
                <w:lang w:val="fr-FR" w:eastAsia="zh-CN"/>
              </w:rPr>
              <w:t>.8</w:t>
            </w:r>
          </w:p>
        </w:tc>
      </w:tr>
      <w:tr w:rsidR="00870483" w:rsidRPr="00870483" w14:paraId="3E4AA36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75F13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63B392E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17DCD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70483">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8123E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70483">
              <w:rPr>
                <w:rFonts w:ascii="Arial" w:eastAsia="等线" w:hAnsi="Arial" w:cs="Arial" w:hint="eastAsia"/>
                <w:sz w:val="18"/>
                <w:szCs w:val="22"/>
                <w:lang w:val="en-US" w:eastAsia="zh-CN"/>
              </w:rPr>
              <w:t>0.8</w:t>
            </w:r>
          </w:p>
        </w:tc>
      </w:tr>
      <w:tr w:rsidR="00870483" w:rsidRPr="00870483" w14:paraId="422A98B4"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B0AB2"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3586209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9BFC3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28BEB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r>
      <w:tr w:rsidR="00870483" w:rsidRPr="00870483" w14:paraId="128CDD0B"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0F9D8"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2CEDC61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D5F6B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669C7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172E40A"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8ACB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22"/>
                <w:lang w:val="en-US" w:eastAsia="zh-CN"/>
              </w:rPr>
              <w:t>CA</w:t>
            </w:r>
            <w:r w:rsidRPr="00870483">
              <w:rPr>
                <w:rFonts w:ascii="Arial" w:eastAsia="等线" w:hAnsi="Arial" w:cs="Arial"/>
                <w:sz w:val="18"/>
                <w:szCs w:val="22"/>
                <w:lang w:val="en-US"/>
              </w:rPr>
              <w:t>_</w:t>
            </w:r>
            <w:r w:rsidRPr="00870483">
              <w:rPr>
                <w:rFonts w:ascii="Arial" w:eastAsia="等线" w:hAnsi="Arial" w:cs="Arial"/>
                <w:sz w:val="18"/>
                <w:szCs w:val="22"/>
                <w:lang w:val="en-US" w:eastAsia="zh-CN"/>
              </w:rPr>
              <w:t>n66</w:t>
            </w:r>
            <w:r w:rsidRPr="00870483">
              <w:rPr>
                <w:rFonts w:ascii="Arial" w:eastAsia="等线" w:hAnsi="Arial" w:cs="Arial"/>
                <w:sz w:val="18"/>
                <w:szCs w:val="22"/>
                <w:lang w:val="sv-SE" w:eastAsia="ja-JP"/>
              </w:rPr>
              <w:t>-</w:t>
            </w:r>
            <w:r w:rsidRPr="00870483">
              <w:rPr>
                <w:rFonts w:ascii="Arial" w:eastAsia="等线" w:hAnsi="Arial" w:cs="Arial"/>
                <w:sz w:val="18"/>
                <w:szCs w:val="22"/>
                <w:lang w:val="en-US" w:eastAsia="zh-CN"/>
              </w:rPr>
              <w:t>n71</w:t>
            </w:r>
            <w:r w:rsidRPr="00870483">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4D79BEA"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851DE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D8DBB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0760EEE5"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30935"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3CA50B39"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AC62C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color w:val="000000"/>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5704D3"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282FCABC"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B96B4F"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sz w:val="18"/>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60567E4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sz w:val="18"/>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38508C"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876FF6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等线" w:hAnsi="Arial" w:cs="Arial"/>
                <w:sz w:val="18"/>
                <w:szCs w:val="18"/>
                <w:lang w:eastAsia="ja-JP"/>
              </w:rPr>
              <w:t>1</w:t>
            </w:r>
          </w:p>
        </w:tc>
      </w:tr>
      <w:tr w:rsidR="00870483" w:rsidRPr="00870483" w14:paraId="0F81479F"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1655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1B1A7D2D"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40D966"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E104C7"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hint="eastAsia"/>
                <w:sz w:val="18"/>
                <w:lang w:val="en-US" w:eastAsia="zh-CN"/>
              </w:rPr>
              <w:t>0.</w:t>
            </w:r>
            <w:r w:rsidRPr="00870483">
              <w:rPr>
                <w:rFonts w:ascii="Arial" w:eastAsia="宋体" w:hAnsi="Arial"/>
                <w:sz w:val="18"/>
                <w:lang w:val="en-US" w:eastAsia="zh-CN"/>
              </w:rPr>
              <w:t>8</w:t>
            </w:r>
          </w:p>
        </w:tc>
      </w:tr>
      <w:tr w:rsidR="00870483" w:rsidRPr="00870483" w14:paraId="78F0CA90" w14:textId="77777777" w:rsidTr="00A221B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A5660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70483">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D479DB0"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color w:val="000000"/>
                <w:sz w:val="18"/>
                <w:szCs w:val="22"/>
                <w:lang w:val="en-US"/>
              </w:rPr>
              <w:t>0</w:t>
            </w:r>
            <w:r w:rsidRPr="00870483">
              <w:rPr>
                <w:rFonts w:ascii="Arial" w:eastAsia="等线" w:hAnsi="Arial" w:cs="Arial" w:hint="eastAsia"/>
                <w:color w:val="000000"/>
                <w:sz w:val="18"/>
                <w:szCs w:val="22"/>
                <w:lang w:val="en-US" w:eastAsia="zh-CN"/>
              </w:rPr>
              <w:t>.</w:t>
            </w:r>
            <w:r w:rsidRPr="00870483">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795B0E"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70483">
              <w:rPr>
                <w:rFonts w:ascii="Arial" w:eastAsia="等线" w:hAnsi="Arial" w:cs="Arial" w:hint="eastAsia"/>
                <w:color w:val="000000"/>
                <w:sz w:val="18"/>
                <w:szCs w:val="22"/>
                <w:lang w:val="en-US" w:eastAsia="zh-CN"/>
              </w:rPr>
              <w:t>0</w:t>
            </w:r>
            <w:r w:rsidRPr="00870483">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A6F424" w14:textId="77777777" w:rsidR="00870483" w:rsidRPr="00870483" w:rsidRDefault="00870483" w:rsidP="00870483">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70483">
              <w:rPr>
                <w:rFonts w:ascii="Arial" w:eastAsia="宋体" w:hAnsi="Arial" w:cs="Arial" w:hint="eastAsia"/>
                <w:sz w:val="18"/>
                <w:szCs w:val="22"/>
                <w:lang w:val="en-US" w:eastAsia="zh-CN"/>
              </w:rPr>
              <w:t>0</w:t>
            </w:r>
            <w:r w:rsidRPr="00870483">
              <w:rPr>
                <w:rFonts w:ascii="Arial" w:eastAsia="宋体" w:hAnsi="Arial" w:cs="Arial"/>
                <w:sz w:val="18"/>
                <w:szCs w:val="22"/>
                <w:lang w:val="en-US" w:eastAsia="zh-CN"/>
              </w:rPr>
              <w:t>.8</w:t>
            </w:r>
          </w:p>
        </w:tc>
      </w:tr>
      <w:tr w:rsidR="00870483" w:rsidRPr="00870483" w14:paraId="4AD6BFD6" w14:textId="77777777" w:rsidTr="00A221B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897ED13"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rPr>
            </w:pPr>
            <w:r w:rsidRPr="00870483">
              <w:rPr>
                <w:rFonts w:ascii="Arial" w:eastAsia="等线" w:hAnsi="Arial"/>
                <w:sz w:val="18"/>
              </w:rPr>
              <w:t xml:space="preserve">NOTE </w:t>
            </w:r>
            <w:r w:rsidRPr="00870483">
              <w:rPr>
                <w:rFonts w:ascii="Arial" w:eastAsia="等线" w:hAnsi="Arial"/>
                <w:sz w:val="18"/>
                <w:lang w:val="en-US" w:eastAsia="zh-CN"/>
              </w:rPr>
              <w:t>1</w:t>
            </w:r>
            <w:r w:rsidRPr="00870483">
              <w:rPr>
                <w:rFonts w:ascii="Arial" w:eastAsia="等线" w:hAnsi="Arial"/>
                <w:sz w:val="18"/>
              </w:rPr>
              <w:t>:</w:t>
            </w:r>
            <w:r w:rsidRPr="00870483">
              <w:rPr>
                <w:rFonts w:ascii="Arial" w:eastAsia="等线" w:hAnsi="Arial"/>
                <w:sz w:val="18"/>
              </w:rPr>
              <w:tab/>
              <w:t>The requirement is applied for UE transmitting on the frequency range of 25</w:t>
            </w:r>
            <w:r w:rsidRPr="00870483">
              <w:rPr>
                <w:rFonts w:ascii="Arial" w:eastAsia="等线" w:hAnsi="Arial"/>
                <w:sz w:val="18"/>
                <w:lang w:val="en-US"/>
              </w:rPr>
              <w:t>1</w:t>
            </w:r>
            <w:r w:rsidRPr="00870483">
              <w:rPr>
                <w:rFonts w:ascii="Arial" w:eastAsia="等线" w:hAnsi="Arial"/>
                <w:sz w:val="18"/>
              </w:rPr>
              <w:t>5-2690</w:t>
            </w:r>
            <w:r w:rsidRPr="00870483">
              <w:rPr>
                <w:rFonts w:ascii="Arial" w:eastAsia="等线" w:hAnsi="Arial"/>
                <w:sz w:val="18"/>
                <w:lang w:val="en-US"/>
              </w:rPr>
              <w:t> </w:t>
            </w:r>
            <w:proofErr w:type="spellStart"/>
            <w:r w:rsidRPr="00870483">
              <w:rPr>
                <w:rFonts w:ascii="Arial" w:eastAsia="等线" w:hAnsi="Arial"/>
                <w:sz w:val="18"/>
              </w:rPr>
              <w:t>MHz.</w:t>
            </w:r>
            <w:proofErr w:type="spellEnd"/>
          </w:p>
          <w:p w14:paraId="076EC800"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70483">
              <w:rPr>
                <w:rFonts w:ascii="Arial" w:eastAsia="等线" w:hAnsi="Arial"/>
                <w:sz w:val="18"/>
              </w:rPr>
              <w:t xml:space="preserve">NOTE </w:t>
            </w:r>
            <w:r w:rsidRPr="00870483">
              <w:rPr>
                <w:rFonts w:ascii="Arial" w:eastAsia="等线" w:hAnsi="Arial"/>
                <w:sz w:val="18"/>
                <w:lang w:val="en-US" w:eastAsia="zh-CN"/>
              </w:rPr>
              <w:t>2</w:t>
            </w:r>
            <w:r w:rsidRPr="00870483">
              <w:rPr>
                <w:rFonts w:ascii="Arial" w:eastAsia="等线" w:hAnsi="Arial"/>
                <w:sz w:val="18"/>
              </w:rPr>
              <w:t>:</w:t>
            </w:r>
            <w:r w:rsidRPr="00870483">
              <w:rPr>
                <w:rFonts w:ascii="Arial" w:eastAsia="等线" w:hAnsi="Arial"/>
                <w:sz w:val="18"/>
              </w:rPr>
              <w:tab/>
              <w:t>The requirement is applied for UE transmitting on the frequency range of 2496-25</w:t>
            </w:r>
            <w:r w:rsidRPr="00870483">
              <w:rPr>
                <w:rFonts w:ascii="Arial" w:eastAsia="等线" w:hAnsi="Arial"/>
                <w:sz w:val="18"/>
                <w:lang w:val="en-US"/>
              </w:rPr>
              <w:t>1</w:t>
            </w:r>
            <w:r w:rsidRPr="00870483">
              <w:rPr>
                <w:rFonts w:ascii="Arial" w:eastAsia="等线" w:hAnsi="Arial"/>
                <w:sz w:val="18"/>
              </w:rPr>
              <w:t>5 </w:t>
            </w:r>
            <w:proofErr w:type="spellStart"/>
            <w:r w:rsidRPr="00870483">
              <w:rPr>
                <w:rFonts w:ascii="Arial" w:eastAsia="等线" w:hAnsi="Arial"/>
                <w:sz w:val="18"/>
              </w:rPr>
              <w:t>MHz.</w:t>
            </w:r>
            <w:proofErr w:type="spellEnd"/>
          </w:p>
          <w:p w14:paraId="3FFB5029"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70483">
              <w:rPr>
                <w:rFonts w:ascii="Arial" w:eastAsia="等线" w:hAnsi="Arial" w:cs="Arial"/>
                <w:sz w:val="18"/>
              </w:rPr>
              <w:t xml:space="preserve">NOTE </w:t>
            </w:r>
            <w:r w:rsidRPr="00870483">
              <w:rPr>
                <w:rFonts w:ascii="Arial" w:eastAsia="等线" w:hAnsi="Arial" w:cs="Arial"/>
                <w:sz w:val="18"/>
                <w:lang w:eastAsia="zh-CN"/>
              </w:rPr>
              <w:t>3</w:t>
            </w:r>
            <w:r w:rsidRPr="00870483">
              <w:rPr>
                <w:rFonts w:ascii="Arial" w:eastAsia="等线" w:hAnsi="Arial" w:cs="Arial"/>
                <w:sz w:val="18"/>
              </w:rPr>
              <w:t>:</w:t>
            </w:r>
            <w:r w:rsidRPr="00870483">
              <w:rPr>
                <w:rFonts w:ascii="Arial" w:eastAsia="等线" w:hAnsi="Arial" w:cs="Arial"/>
                <w:sz w:val="18"/>
              </w:rPr>
              <w:tab/>
            </w:r>
            <w:proofErr w:type="spellStart"/>
            <w:r w:rsidRPr="00870483">
              <w:rPr>
                <w:rFonts w:ascii="Arial" w:eastAsia="等线" w:hAnsi="Arial" w:cs="Arial"/>
                <w:sz w:val="18"/>
              </w:rPr>
              <w:t>Void.NOTE</w:t>
            </w:r>
            <w:proofErr w:type="spellEnd"/>
            <w:r w:rsidRPr="00870483">
              <w:rPr>
                <w:rFonts w:ascii="Arial" w:eastAsia="等线" w:hAnsi="Arial" w:cs="Arial"/>
                <w:sz w:val="18"/>
              </w:rPr>
              <w:t xml:space="preserve"> </w:t>
            </w:r>
            <w:r w:rsidRPr="00870483">
              <w:rPr>
                <w:rFonts w:ascii="Arial" w:eastAsia="等线" w:hAnsi="Arial" w:cs="Arial"/>
                <w:sz w:val="18"/>
                <w:lang w:val="en-US" w:eastAsia="zh-CN"/>
              </w:rPr>
              <w:t>4</w:t>
            </w:r>
            <w:r w:rsidRPr="00870483">
              <w:rPr>
                <w:rFonts w:ascii="Arial" w:eastAsia="等线" w:hAnsi="Arial" w:cs="Arial"/>
                <w:sz w:val="18"/>
              </w:rPr>
              <w:t>:</w:t>
            </w:r>
            <w:r w:rsidRPr="00870483">
              <w:rPr>
                <w:rFonts w:ascii="Arial" w:eastAsia="等线" w:hAnsi="Arial" w:cs="Arial"/>
                <w:sz w:val="18"/>
              </w:rPr>
              <w:tab/>
              <w:t>Void.</w:t>
            </w:r>
          </w:p>
          <w:p w14:paraId="273F1C86"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rPr>
            </w:pPr>
            <w:r w:rsidRPr="00870483">
              <w:rPr>
                <w:rFonts w:ascii="Arial" w:eastAsia="等线" w:hAnsi="Arial"/>
                <w:sz w:val="18"/>
              </w:rPr>
              <w:t xml:space="preserve">NOTE </w:t>
            </w:r>
            <w:r w:rsidRPr="00870483">
              <w:rPr>
                <w:rFonts w:ascii="Arial" w:eastAsia="等线" w:hAnsi="Arial"/>
                <w:sz w:val="18"/>
                <w:lang w:eastAsia="zh-CN"/>
              </w:rPr>
              <w:t>5</w:t>
            </w:r>
            <w:r w:rsidRPr="00870483">
              <w:rPr>
                <w:rFonts w:ascii="Arial" w:eastAsia="等线" w:hAnsi="Arial"/>
                <w:sz w:val="18"/>
              </w:rPr>
              <w:t>:</w:t>
            </w:r>
            <w:r w:rsidRPr="00870483">
              <w:rPr>
                <w:rFonts w:ascii="Arial" w:eastAsia="等线" w:hAnsi="Arial"/>
                <w:sz w:val="18"/>
              </w:rPr>
              <w:tab/>
              <w:t>The requirement is applied for UE transmitting on the frequency range of 2545 - 2690 </w:t>
            </w:r>
            <w:proofErr w:type="spellStart"/>
            <w:r w:rsidRPr="00870483">
              <w:rPr>
                <w:rFonts w:ascii="Arial" w:eastAsia="等线" w:hAnsi="Arial"/>
                <w:sz w:val="18"/>
              </w:rPr>
              <w:t>MHz.</w:t>
            </w:r>
            <w:proofErr w:type="spellEnd"/>
          </w:p>
          <w:p w14:paraId="3B35FC2C"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70483">
              <w:rPr>
                <w:rFonts w:ascii="Arial" w:eastAsia="等线" w:hAnsi="Arial"/>
                <w:sz w:val="18"/>
              </w:rPr>
              <w:t xml:space="preserve">NOTE </w:t>
            </w:r>
            <w:r w:rsidRPr="00870483">
              <w:rPr>
                <w:rFonts w:ascii="Arial" w:eastAsia="等线" w:hAnsi="Arial"/>
                <w:sz w:val="18"/>
                <w:lang w:eastAsia="zh-CN"/>
              </w:rPr>
              <w:t>6</w:t>
            </w:r>
            <w:r w:rsidRPr="00870483">
              <w:rPr>
                <w:rFonts w:ascii="Arial" w:eastAsia="等线" w:hAnsi="Arial"/>
                <w:sz w:val="18"/>
              </w:rPr>
              <w:t>:</w:t>
            </w:r>
            <w:r w:rsidRPr="00870483">
              <w:rPr>
                <w:rFonts w:ascii="Arial" w:eastAsia="等线" w:hAnsi="Arial"/>
                <w:sz w:val="18"/>
              </w:rPr>
              <w:tab/>
              <w:t>The requirement is applied for UE transmitting on the frequency range of 2496 - 2545 </w:t>
            </w:r>
            <w:proofErr w:type="spellStart"/>
            <w:r w:rsidRPr="00870483">
              <w:rPr>
                <w:rFonts w:ascii="Arial" w:eastAsia="等线" w:hAnsi="Arial"/>
                <w:sz w:val="18"/>
              </w:rPr>
              <w:t>MHz.</w:t>
            </w:r>
            <w:proofErr w:type="spellEnd"/>
          </w:p>
          <w:p w14:paraId="2118065E"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rPr>
            </w:pPr>
            <w:r w:rsidRPr="00870483">
              <w:rPr>
                <w:rFonts w:ascii="Arial" w:eastAsia="等线" w:hAnsi="Arial"/>
                <w:sz w:val="18"/>
              </w:rPr>
              <w:t xml:space="preserve">NOTE </w:t>
            </w:r>
            <w:r w:rsidRPr="00870483">
              <w:rPr>
                <w:rFonts w:ascii="Arial" w:eastAsia="等线" w:hAnsi="Arial"/>
                <w:sz w:val="18"/>
                <w:lang w:eastAsia="zh-CN"/>
              </w:rPr>
              <w:t>7</w:t>
            </w:r>
            <w:r w:rsidRPr="00870483">
              <w:rPr>
                <w:rFonts w:ascii="Arial" w:eastAsia="等线" w:hAnsi="Arial"/>
                <w:sz w:val="18"/>
              </w:rPr>
              <w:t>:</w:t>
            </w:r>
            <w:r w:rsidRPr="00870483">
              <w:rPr>
                <w:rFonts w:ascii="Arial" w:eastAsia="等线" w:hAnsi="Arial"/>
                <w:sz w:val="18"/>
              </w:rPr>
              <w:tab/>
              <w:t>The requirements only apply for UE supporting inter-band carrier aggregation with simultaneous Rx/</w:t>
            </w:r>
            <w:proofErr w:type="spellStart"/>
            <w:r w:rsidRPr="00870483">
              <w:rPr>
                <w:rFonts w:ascii="Arial" w:eastAsia="等线" w:hAnsi="Arial"/>
                <w:sz w:val="18"/>
              </w:rPr>
              <w:t>Tx</w:t>
            </w:r>
            <w:proofErr w:type="spellEnd"/>
            <w:r w:rsidRPr="00870483">
              <w:rPr>
                <w:rFonts w:ascii="Arial" w:eastAsia="等线" w:hAnsi="Arial"/>
                <w:sz w:val="18"/>
              </w:rPr>
              <w:t xml:space="preserve"> capability, and NR UL carrier frequencies are confined to 3700 MHz-3800MHz for n78 and 4400 MHz-4500MHz for n79. Simultaneous Rx/</w:t>
            </w:r>
            <w:proofErr w:type="spellStart"/>
            <w:r w:rsidRPr="00870483">
              <w:rPr>
                <w:rFonts w:ascii="Arial" w:eastAsia="等线" w:hAnsi="Arial"/>
                <w:sz w:val="18"/>
              </w:rPr>
              <w:t>Tx</w:t>
            </w:r>
            <w:proofErr w:type="spellEnd"/>
            <w:r w:rsidRPr="00870483">
              <w:rPr>
                <w:rFonts w:ascii="Arial" w:eastAsia="等线" w:hAnsi="Arial"/>
                <w:sz w:val="18"/>
              </w:rPr>
              <w:t xml:space="preserve"> capability does not apply for UEs supporting band n78 with </w:t>
            </w:r>
            <w:proofErr w:type="gramStart"/>
            <w:r w:rsidRPr="00870483">
              <w:rPr>
                <w:rFonts w:ascii="Arial" w:eastAsia="等线" w:hAnsi="Arial"/>
                <w:sz w:val="18"/>
              </w:rPr>
              <w:t>a</w:t>
            </w:r>
            <w:proofErr w:type="gramEnd"/>
            <w:r w:rsidRPr="00870483">
              <w:rPr>
                <w:rFonts w:ascii="Arial" w:eastAsia="等线" w:hAnsi="Arial"/>
                <w:sz w:val="18"/>
              </w:rPr>
              <w:t xml:space="preserve"> n77 implementation.</w:t>
            </w:r>
          </w:p>
          <w:p w14:paraId="31B90A95"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等线" w:hAnsi="Arial"/>
                <w:sz w:val="18"/>
                <w:szCs w:val="21"/>
                <w:lang w:eastAsia="ja-JP"/>
              </w:rPr>
            </w:pPr>
            <w:r w:rsidRPr="00870483">
              <w:rPr>
                <w:rFonts w:ascii="Arial" w:eastAsia="等线" w:hAnsi="Arial"/>
                <w:sz w:val="18"/>
                <w:lang w:eastAsia="ja-JP"/>
              </w:rPr>
              <w:t>NOTE 8</w:t>
            </w:r>
            <w:r w:rsidRPr="00870483">
              <w:rPr>
                <w:rFonts w:ascii="Arial" w:eastAsia="等线" w:hAnsi="Arial"/>
                <w:sz w:val="18"/>
                <w:szCs w:val="21"/>
                <w:lang w:eastAsia="ja-JP"/>
              </w:rPr>
              <w:t>:</w:t>
            </w:r>
            <w:r w:rsidRPr="00870483">
              <w:rPr>
                <w:rFonts w:ascii="Arial" w:eastAsia="等线" w:hAnsi="Arial"/>
                <w:sz w:val="18"/>
                <w:szCs w:val="21"/>
                <w:lang w:eastAsia="ja-JP"/>
              </w:rPr>
              <w:tab/>
              <w:t xml:space="preserve">“-” denotes </w:t>
            </w:r>
            <w:proofErr w:type="spellStart"/>
            <w:r w:rsidRPr="00870483">
              <w:rPr>
                <w:rFonts w:ascii="Arial" w:eastAsia="等线" w:hAnsi="Arial"/>
                <w:sz w:val="18"/>
                <w:szCs w:val="21"/>
                <w:lang w:eastAsia="ja-JP"/>
              </w:rPr>
              <w:t>ΔT</w:t>
            </w:r>
            <w:r w:rsidRPr="00870483">
              <w:rPr>
                <w:rFonts w:ascii="Arial" w:eastAsia="等线" w:hAnsi="Arial"/>
                <w:sz w:val="18"/>
                <w:szCs w:val="21"/>
                <w:vertAlign w:val="subscript"/>
                <w:lang w:eastAsia="ja-JP"/>
              </w:rPr>
              <w:t>IB</w:t>
            </w:r>
            <w:proofErr w:type="gramStart"/>
            <w:r w:rsidRPr="00870483">
              <w:rPr>
                <w:rFonts w:ascii="Arial" w:eastAsia="等线" w:hAnsi="Arial"/>
                <w:sz w:val="18"/>
                <w:szCs w:val="21"/>
                <w:vertAlign w:val="subscript"/>
                <w:lang w:eastAsia="ja-JP"/>
              </w:rPr>
              <w:t>,c</w:t>
            </w:r>
            <w:proofErr w:type="spellEnd"/>
            <w:proofErr w:type="gramEnd"/>
            <w:r w:rsidRPr="00870483">
              <w:rPr>
                <w:rFonts w:ascii="Arial" w:eastAsia="等线" w:hAnsi="Arial"/>
                <w:sz w:val="18"/>
                <w:szCs w:val="21"/>
                <w:lang w:eastAsia="ja-JP"/>
              </w:rPr>
              <w:t xml:space="preserve"> = 0.</w:t>
            </w:r>
          </w:p>
          <w:p w14:paraId="22D7C614" w14:textId="77777777" w:rsidR="00870483" w:rsidRPr="00870483" w:rsidRDefault="00870483" w:rsidP="00870483">
            <w:pPr>
              <w:keepNext/>
              <w:keepLines/>
              <w:overflowPunct w:val="0"/>
              <w:autoSpaceDE w:val="0"/>
              <w:autoSpaceDN w:val="0"/>
              <w:adjustRightInd w:val="0"/>
              <w:spacing w:after="0"/>
              <w:ind w:left="851" w:hanging="851"/>
              <w:textAlignment w:val="baseline"/>
              <w:rPr>
                <w:rFonts w:ascii="Arial" w:eastAsia="宋体" w:hAnsi="Arial" w:cs="Arial"/>
                <w:sz w:val="18"/>
                <w:szCs w:val="22"/>
                <w:lang w:val="en-US" w:eastAsia="zh-CN"/>
              </w:rPr>
            </w:pPr>
            <w:r w:rsidRPr="00870483">
              <w:rPr>
                <w:rFonts w:ascii="Arial" w:eastAsia="等线" w:hAnsi="Arial"/>
                <w:sz w:val="18"/>
              </w:rPr>
              <w:t>NOTE 9</w:t>
            </w:r>
            <w:r w:rsidRPr="00870483">
              <w:rPr>
                <w:rFonts w:ascii="Arial" w:eastAsia="等线" w:hAnsi="Arial"/>
                <w:sz w:val="18"/>
                <w:szCs w:val="21"/>
              </w:rPr>
              <w:t>:</w:t>
            </w:r>
            <w:r w:rsidRPr="00870483">
              <w:rPr>
                <w:rFonts w:ascii="Arial" w:eastAsia="等线" w:hAnsi="Arial"/>
                <w:sz w:val="18"/>
                <w:szCs w:val="21"/>
              </w:rPr>
              <w:tab/>
              <w:t>The component band order in the configuration should be listed by the order of NR bands, such as for CA_n1-n3</w:t>
            </w:r>
            <w:r w:rsidRPr="00870483">
              <w:rPr>
                <w:rFonts w:ascii="Arial" w:eastAsia="等线" w:hAnsi="Arial"/>
                <w:sz w:val="18"/>
              </w:rPr>
              <w:t>-n5</w:t>
            </w:r>
            <w:r w:rsidRPr="00870483">
              <w:rPr>
                <w:rFonts w:ascii="Arial" w:eastAsia="等线" w:hAnsi="Arial"/>
                <w:sz w:val="18"/>
                <w:szCs w:val="21"/>
              </w:rPr>
              <w:t xml:space="preserve"> the band order from left to right is n1</w:t>
            </w:r>
            <w:r w:rsidRPr="00870483">
              <w:rPr>
                <w:rFonts w:ascii="Arial" w:eastAsia="等线" w:hAnsi="Arial"/>
                <w:sz w:val="18"/>
              </w:rPr>
              <w:t>, n3</w:t>
            </w:r>
            <w:r w:rsidRPr="00870483">
              <w:rPr>
                <w:rFonts w:ascii="Arial" w:eastAsia="等线" w:hAnsi="Arial"/>
                <w:sz w:val="18"/>
                <w:szCs w:val="21"/>
              </w:rPr>
              <w:t xml:space="preserve"> and n</w:t>
            </w:r>
            <w:r w:rsidRPr="00870483">
              <w:rPr>
                <w:rFonts w:ascii="Arial" w:eastAsia="等线" w:hAnsi="Arial"/>
                <w:sz w:val="18"/>
              </w:rPr>
              <w:t>5</w:t>
            </w:r>
            <w:r w:rsidRPr="00870483">
              <w:rPr>
                <w:rFonts w:ascii="Arial" w:eastAsia="等线" w:hAnsi="Arial"/>
                <w:sz w:val="18"/>
                <w:szCs w:val="21"/>
              </w:rPr>
              <w:t>.</w:t>
            </w:r>
          </w:p>
        </w:tc>
      </w:tr>
    </w:tbl>
    <w:p w14:paraId="4CB1E83E" w14:textId="77777777" w:rsidR="00D223C9" w:rsidRPr="00870483" w:rsidRDefault="00D223C9" w:rsidP="00FA0140">
      <w:pPr>
        <w:pStyle w:val="TH"/>
        <w:rPr>
          <w:rFonts w:cs="Arial"/>
          <w:bCs/>
        </w:rPr>
      </w:pPr>
    </w:p>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AA442C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1392E641" w14:textId="77777777" w:rsidR="004B0EF6" w:rsidRPr="00A1115A" w:rsidRDefault="004B0EF6" w:rsidP="004B0EF6">
      <w:pPr>
        <w:pStyle w:val="5"/>
        <w:rPr>
          <w:snapToGrid w:val="0"/>
        </w:rPr>
      </w:pPr>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p>
    <w:p w14:paraId="31653AF0" w14:textId="77777777" w:rsidR="004B0EF6" w:rsidRPr="004B0EF6" w:rsidRDefault="004B0EF6" w:rsidP="004B0EF6">
      <w:pPr>
        <w:rPr>
          <w:lang w:eastAsia="zh-CN"/>
        </w:rPr>
      </w:pPr>
    </w:p>
    <w:p w14:paraId="13E044BE" w14:textId="77777777" w:rsidR="00D223C9" w:rsidRDefault="00D223C9" w:rsidP="00D223C9">
      <w:pPr>
        <w:pStyle w:val="TH"/>
        <w:rPr>
          <w:rFonts w:cs="Arial"/>
          <w:bCs/>
        </w:rPr>
      </w:pPr>
      <w:r w:rsidRPr="00A1115A">
        <w:lastRenderedPageBreak/>
        <w:t>Table 7.3A.3.2.</w:t>
      </w:r>
      <w:r w:rsidRPr="00A1115A">
        <w:rPr>
          <w:rFonts w:hint="eastAsia"/>
          <w:lang w:eastAsia="zh-CN"/>
        </w:rPr>
        <w:t>3</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870483" w:rsidRPr="00CB1F1A" w14:paraId="6D38BD45" w14:textId="77777777" w:rsidTr="00A221BC">
        <w:trPr>
          <w:trHeight w:val="187"/>
          <w:jc w:val="center"/>
        </w:trPr>
        <w:tc>
          <w:tcPr>
            <w:tcW w:w="1735" w:type="dxa"/>
            <w:vMerge w:val="restart"/>
          </w:tcPr>
          <w:p w14:paraId="1462A9BA" w14:textId="77777777" w:rsidR="00870483" w:rsidRPr="00CB1F1A" w:rsidRDefault="00870483" w:rsidP="00A221BC">
            <w:pPr>
              <w:pStyle w:val="TAH"/>
              <w:rPr>
                <w:rFonts w:eastAsia="等线"/>
              </w:rPr>
            </w:pPr>
            <w:r w:rsidRPr="00CB1F1A">
              <w:rPr>
                <w:rFonts w:eastAsia="等线"/>
              </w:rPr>
              <w:lastRenderedPageBreak/>
              <w:t>Inter-band CA combination</w:t>
            </w:r>
          </w:p>
        </w:tc>
        <w:tc>
          <w:tcPr>
            <w:tcW w:w="5704" w:type="dxa"/>
            <w:gridSpan w:val="3"/>
            <w:vAlign w:val="center"/>
          </w:tcPr>
          <w:p w14:paraId="2815F3DA" w14:textId="77777777" w:rsidR="00870483" w:rsidRPr="00CB1F1A" w:rsidRDefault="00870483" w:rsidP="00A221BC">
            <w:pPr>
              <w:pStyle w:val="TAH"/>
              <w:rPr>
                <w:rFonts w:eastAsia="等线"/>
              </w:rPr>
            </w:pPr>
            <w:proofErr w:type="spellStart"/>
            <w:r w:rsidRPr="00CB1F1A">
              <w:rPr>
                <w:rFonts w:eastAsia="等线"/>
              </w:rPr>
              <w:t>ΔR</w:t>
            </w:r>
            <w:r w:rsidRPr="00CB1F1A">
              <w:rPr>
                <w:rFonts w:eastAsia="等线"/>
                <w:vertAlign w:val="subscript"/>
              </w:rPr>
              <w:t>IB,c</w:t>
            </w:r>
            <w:proofErr w:type="spellEnd"/>
            <w:r w:rsidRPr="00CB1F1A">
              <w:rPr>
                <w:rFonts w:eastAsia="等线"/>
              </w:rPr>
              <w:t xml:space="preserve"> for NR bands (dB)</w:t>
            </w:r>
            <w:r w:rsidRPr="00CB1F1A">
              <w:rPr>
                <w:rFonts w:eastAsia="等线"/>
                <w:vertAlign w:val="superscript"/>
              </w:rPr>
              <w:t>9</w:t>
            </w:r>
          </w:p>
        </w:tc>
      </w:tr>
      <w:tr w:rsidR="00870483" w:rsidRPr="00CB1F1A" w14:paraId="656467B3" w14:textId="77777777" w:rsidTr="00A221BC">
        <w:trPr>
          <w:trHeight w:val="187"/>
          <w:jc w:val="center"/>
        </w:trPr>
        <w:tc>
          <w:tcPr>
            <w:tcW w:w="1735" w:type="dxa"/>
            <w:vMerge/>
            <w:tcBorders>
              <w:bottom w:val="single" w:sz="4" w:space="0" w:color="auto"/>
            </w:tcBorders>
          </w:tcPr>
          <w:p w14:paraId="34C2006B" w14:textId="77777777" w:rsidR="00870483" w:rsidRPr="00CB1F1A" w:rsidRDefault="00870483" w:rsidP="00A221BC">
            <w:pPr>
              <w:pStyle w:val="TAH"/>
              <w:rPr>
                <w:rFonts w:eastAsia="等线"/>
              </w:rPr>
            </w:pPr>
          </w:p>
        </w:tc>
        <w:tc>
          <w:tcPr>
            <w:tcW w:w="5704" w:type="dxa"/>
            <w:gridSpan w:val="3"/>
            <w:vAlign w:val="center"/>
          </w:tcPr>
          <w:p w14:paraId="1196E88F" w14:textId="77777777" w:rsidR="00870483" w:rsidRPr="00CB1F1A" w:rsidRDefault="00870483" w:rsidP="00A221BC">
            <w:pPr>
              <w:pStyle w:val="TAH"/>
              <w:rPr>
                <w:rFonts w:eastAsia="等线"/>
              </w:rPr>
            </w:pPr>
            <w:r w:rsidRPr="00CB1F1A">
              <w:rPr>
                <w:rFonts w:eastAsia="等线"/>
              </w:rPr>
              <w:t>Component band in order of bands in configuration</w:t>
            </w:r>
            <w:r w:rsidRPr="00CB1F1A">
              <w:rPr>
                <w:rFonts w:eastAsia="等线"/>
                <w:vertAlign w:val="superscript"/>
              </w:rPr>
              <w:t>10</w:t>
            </w:r>
          </w:p>
        </w:tc>
      </w:tr>
      <w:tr w:rsidR="00870483" w:rsidRPr="00CB1F1A" w14:paraId="4CA67803" w14:textId="77777777" w:rsidTr="00A221BC">
        <w:trPr>
          <w:trHeight w:val="187"/>
          <w:jc w:val="center"/>
        </w:trPr>
        <w:tc>
          <w:tcPr>
            <w:tcW w:w="1735" w:type="dxa"/>
            <w:tcBorders>
              <w:bottom w:val="single" w:sz="4" w:space="0" w:color="auto"/>
            </w:tcBorders>
            <w:shd w:val="clear" w:color="auto" w:fill="auto"/>
          </w:tcPr>
          <w:p w14:paraId="57EB2F3E"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w:t>
            </w:r>
            <w:r w:rsidRPr="00CB1F1A">
              <w:rPr>
                <w:rFonts w:eastAsia="等线" w:hint="eastAsia"/>
                <w:lang w:val="sv-SE" w:eastAsia="zh-CN"/>
              </w:rPr>
              <w:t>8</w:t>
            </w:r>
          </w:p>
        </w:tc>
        <w:tc>
          <w:tcPr>
            <w:tcW w:w="1807" w:type="dxa"/>
            <w:vAlign w:val="center"/>
          </w:tcPr>
          <w:p w14:paraId="748048F8"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787C3E10"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165E246" w14:textId="77777777" w:rsidR="00870483" w:rsidRPr="00CB1F1A" w:rsidRDefault="00870483" w:rsidP="00A221BC">
            <w:pPr>
              <w:pStyle w:val="TAC"/>
              <w:rPr>
                <w:rFonts w:eastAsia="等线"/>
                <w:lang w:eastAsia="zh-CN"/>
              </w:rPr>
            </w:pPr>
            <w:r w:rsidRPr="00CB1F1A">
              <w:rPr>
                <w:rFonts w:eastAsia="等线"/>
                <w:color w:val="000000"/>
                <w:lang w:val="en-US"/>
              </w:rPr>
              <w:t>0.5</w:t>
            </w:r>
          </w:p>
        </w:tc>
      </w:tr>
      <w:tr w:rsidR="00870483" w:rsidRPr="00CB1F1A" w14:paraId="047B0378" w14:textId="77777777" w:rsidTr="00A221BC">
        <w:trPr>
          <w:trHeight w:val="187"/>
          <w:jc w:val="center"/>
        </w:trPr>
        <w:tc>
          <w:tcPr>
            <w:tcW w:w="1735" w:type="dxa"/>
            <w:tcBorders>
              <w:bottom w:val="single" w:sz="4" w:space="0" w:color="auto"/>
            </w:tcBorders>
          </w:tcPr>
          <w:p w14:paraId="2956EA1A" w14:textId="77777777" w:rsidR="00870483" w:rsidRPr="00CB1F1A" w:rsidRDefault="00870483" w:rsidP="00A221BC">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-n28</w:t>
            </w:r>
          </w:p>
        </w:tc>
        <w:tc>
          <w:tcPr>
            <w:tcW w:w="1807" w:type="dxa"/>
            <w:tcBorders>
              <w:bottom w:val="single" w:sz="4" w:space="0" w:color="auto"/>
            </w:tcBorders>
            <w:vAlign w:val="center"/>
          </w:tcPr>
          <w:p w14:paraId="065FA737"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tcBorders>
              <w:bottom w:val="single" w:sz="4" w:space="0" w:color="auto"/>
            </w:tcBorders>
            <w:vAlign w:val="center"/>
          </w:tcPr>
          <w:p w14:paraId="1E9E8C33"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tcBorders>
              <w:bottom w:val="single" w:sz="4" w:space="0" w:color="auto"/>
            </w:tcBorders>
            <w:vAlign w:val="center"/>
          </w:tcPr>
          <w:p w14:paraId="4375423D" w14:textId="77777777" w:rsidR="00870483" w:rsidRPr="00CB1F1A" w:rsidRDefault="00870483" w:rsidP="00A221BC">
            <w:pPr>
              <w:pStyle w:val="TAC"/>
              <w:rPr>
                <w:rFonts w:eastAsia="等线"/>
                <w:lang w:eastAsia="zh-CN"/>
              </w:rPr>
            </w:pPr>
            <w:r w:rsidRPr="00CB1F1A">
              <w:rPr>
                <w:rFonts w:eastAsia="等线"/>
                <w:color w:val="000000"/>
                <w:lang w:val="en-US" w:eastAsia="ja-JP"/>
              </w:rPr>
              <w:t>0.2</w:t>
            </w:r>
          </w:p>
        </w:tc>
      </w:tr>
      <w:tr w:rsidR="00870483" w:rsidRPr="00CB1F1A" w14:paraId="02FE5D7A" w14:textId="77777777" w:rsidTr="00A221BC">
        <w:trPr>
          <w:trHeight w:val="187"/>
          <w:jc w:val="center"/>
        </w:trPr>
        <w:tc>
          <w:tcPr>
            <w:tcW w:w="1735" w:type="dxa"/>
            <w:tcBorders>
              <w:bottom w:val="single" w:sz="4" w:space="0" w:color="auto"/>
            </w:tcBorders>
          </w:tcPr>
          <w:p w14:paraId="7E40B5E2" w14:textId="77777777" w:rsidR="00870483" w:rsidRPr="00CB1F1A" w:rsidRDefault="00870483" w:rsidP="00A221BC">
            <w:pPr>
              <w:pStyle w:val="TAC"/>
              <w:rPr>
                <w:rFonts w:eastAsia="等线"/>
              </w:rPr>
            </w:pPr>
            <w:r w:rsidRPr="00CB1F1A">
              <w:rPr>
                <w:rFonts w:eastAsia="等线"/>
                <w:color w:val="000000"/>
                <w:lang w:eastAsia="zh-CN"/>
              </w:rPr>
              <w:t>CA_n1-n3-n38</w:t>
            </w:r>
          </w:p>
        </w:tc>
        <w:tc>
          <w:tcPr>
            <w:tcW w:w="1807" w:type="dxa"/>
            <w:tcBorders>
              <w:bottom w:val="single" w:sz="4" w:space="0" w:color="auto"/>
            </w:tcBorders>
            <w:vAlign w:val="center"/>
          </w:tcPr>
          <w:p w14:paraId="138E8E2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8" w:type="dxa"/>
            <w:tcBorders>
              <w:bottom w:val="single" w:sz="4" w:space="0" w:color="auto"/>
            </w:tcBorders>
            <w:vAlign w:val="center"/>
          </w:tcPr>
          <w:p w14:paraId="5EF002C6"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c>
          <w:tcPr>
            <w:tcW w:w="1949" w:type="dxa"/>
            <w:tcBorders>
              <w:bottom w:val="single" w:sz="4" w:space="0" w:color="auto"/>
            </w:tcBorders>
            <w:vAlign w:val="center"/>
          </w:tcPr>
          <w:p w14:paraId="38A73DE5"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r>
      <w:tr w:rsidR="00870483" w:rsidRPr="00CB1F1A" w14:paraId="6EBB8B0E" w14:textId="77777777" w:rsidTr="00A221BC">
        <w:trPr>
          <w:trHeight w:val="187"/>
          <w:jc w:val="center"/>
        </w:trPr>
        <w:tc>
          <w:tcPr>
            <w:tcW w:w="1735" w:type="dxa"/>
            <w:tcBorders>
              <w:bottom w:val="single" w:sz="4" w:space="0" w:color="auto"/>
            </w:tcBorders>
            <w:shd w:val="clear" w:color="auto" w:fill="auto"/>
          </w:tcPr>
          <w:p w14:paraId="7354B848" w14:textId="77777777" w:rsidR="00870483" w:rsidRPr="00CB1F1A" w:rsidRDefault="00870483" w:rsidP="00A221BC">
            <w:pPr>
              <w:pStyle w:val="TAC"/>
              <w:rPr>
                <w:rFonts w:eastAsia="等线"/>
              </w:rPr>
            </w:pPr>
            <w:r w:rsidRPr="00CB1F1A">
              <w:rPr>
                <w:rFonts w:eastAsia="等线"/>
              </w:rPr>
              <w:t>CA_n</w:t>
            </w:r>
            <w:r w:rsidRPr="00CB1F1A">
              <w:rPr>
                <w:rFonts w:eastAsia="等线" w:hint="eastAsia"/>
              </w:rPr>
              <w:t>1</w:t>
            </w:r>
            <w:r w:rsidRPr="00CB1F1A">
              <w:rPr>
                <w:rFonts w:eastAsia="等线"/>
                <w:lang w:val="sv-SE"/>
              </w:rPr>
              <w:t>-</w:t>
            </w:r>
            <w:r w:rsidRPr="00CB1F1A">
              <w:rPr>
                <w:rFonts w:eastAsia="等线"/>
                <w:lang w:val="en-US"/>
              </w:rPr>
              <w:t>n</w:t>
            </w:r>
            <w:r w:rsidRPr="00CB1F1A">
              <w:rPr>
                <w:rFonts w:eastAsia="等线" w:hint="eastAsia"/>
                <w:lang w:val="en-US"/>
              </w:rPr>
              <w:t>3</w:t>
            </w:r>
            <w:r w:rsidRPr="00CB1F1A">
              <w:rPr>
                <w:rFonts w:eastAsia="等线"/>
                <w:lang w:val="sv-SE"/>
              </w:rPr>
              <w:t>-n</w:t>
            </w:r>
            <w:r w:rsidRPr="00CB1F1A">
              <w:rPr>
                <w:rFonts w:eastAsia="等线" w:hint="eastAsia"/>
                <w:lang w:val="sv-SE"/>
              </w:rPr>
              <w:t>41</w:t>
            </w:r>
          </w:p>
        </w:tc>
        <w:tc>
          <w:tcPr>
            <w:tcW w:w="1807" w:type="dxa"/>
            <w:tcBorders>
              <w:bottom w:val="single" w:sz="4" w:space="0" w:color="auto"/>
            </w:tcBorders>
            <w:shd w:val="clear" w:color="auto" w:fill="auto"/>
            <w:vAlign w:val="center"/>
          </w:tcPr>
          <w:p w14:paraId="142E8D62"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tcBorders>
              <w:bottom w:val="single" w:sz="4" w:space="0" w:color="auto"/>
            </w:tcBorders>
            <w:shd w:val="clear" w:color="auto" w:fill="auto"/>
            <w:vAlign w:val="center"/>
          </w:tcPr>
          <w:p w14:paraId="58F2B04F"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tcBorders>
              <w:bottom w:val="single" w:sz="4" w:space="0" w:color="auto"/>
            </w:tcBorders>
            <w:vAlign w:val="center"/>
          </w:tcPr>
          <w:p w14:paraId="71629A04" w14:textId="77777777" w:rsidR="00870483" w:rsidRPr="00CB1F1A" w:rsidRDefault="00870483" w:rsidP="00A221BC">
            <w:pPr>
              <w:pStyle w:val="TAC"/>
              <w:rPr>
                <w:rFonts w:eastAsia="等线"/>
                <w:lang w:eastAsia="zh-CN"/>
              </w:rPr>
            </w:pPr>
            <w:r w:rsidRPr="00CB1F1A">
              <w:rPr>
                <w:rFonts w:eastAsia="等线" w:cs="Arial" w:hint="eastAsia"/>
                <w:lang w:eastAsia="zh-CN"/>
              </w:rPr>
              <w:t>0</w:t>
            </w:r>
            <w:r w:rsidRPr="00CB1F1A">
              <w:rPr>
                <w:rFonts w:eastAsia="等线" w:cs="Arial" w:hint="eastAsia"/>
                <w:vertAlign w:val="superscript"/>
                <w:lang w:eastAsia="zh-CN"/>
              </w:rPr>
              <w:t>5</w:t>
            </w:r>
            <w:r w:rsidRPr="00CB1F1A">
              <w:rPr>
                <w:rFonts w:eastAsia="等线" w:cs="Arial"/>
                <w:lang w:eastAsia="zh-CN"/>
              </w:rPr>
              <w:t xml:space="preserve"> / </w:t>
            </w:r>
            <w:r w:rsidRPr="00CB1F1A">
              <w:rPr>
                <w:rFonts w:eastAsia="等线" w:cs="Arial" w:hint="eastAsia"/>
                <w:lang w:eastAsia="zh-CN"/>
              </w:rPr>
              <w:t>0.5</w:t>
            </w:r>
            <w:r w:rsidRPr="00CB1F1A">
              <w:rPr>
                <w:rFonts w:eastAsia="等线" w:cs="Arial" w:hint="eastAsia"/>
                <w:vertAlign w:val="superscript"/>
                <w:lang w:eastAsia="zh-CN"/>
              </w:rPr>
              <w:t>6</w:t>
            </w:r>
          </w:p>
        </w:tc>
      </w:tr>
      <w:tr w:rsidR="00870483" w:rsidRPr="00CB1F1A" w14:paraId="7676AFDA" w14:textId="77777777" w:rsidTr="00A221BC">
        <w:trPr>
          <w:trHeight w:val="187"/>
          <w:jc w:val="center"/>
        </w:trPr>
        <w:tc>
          <w:tcPr>
            <w:tcW w:w="1735" w:type="dxa"/>
            <w:tcBorders>
              <w:bottom w:val="single" w:sz="4" w:space="0" w:color="auto"/>
            </w:tcBorders>
            <w:shd w:val="clear" w:color="auto" w:fill="auto"/>
          </w:tcPr>
          <w:p w14:paraId="2BD27ED0"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4557CC9A"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5450FE05"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22DE9FF"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56D004E9" w14:textId="77777777" w:rsidTr="00A221BC">
        <w:trPr>
          <w:trHeight w:val="187"/>
          <w:jc w:val="center"/>
        </w:trPr>
        <w:tc>
          <w:tcPr>
            <w:tcW w:w="1735" w:type="dxa"/>
            <w:tcBorders>
              <w:bottom w:val="single" w:sz="4" w:space="0" w:color="auto"/>
            </w:tcBorders>
            <w:shd w:val="clear" w:color="auto" w:fill="auto"/>
          </w:tcPr>
          <w:p w14:paraId="424544B1"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3</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766915EF"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387B77A6"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73A9DEAA"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37C38943" w14:textId="77777777" w:rsidTr="00A221BC">
        <w:trPr>
          <w:trHeight w:val="187"/>
          <w:jc w:val="center"/>
        </w:trPr>
        <w:tc>
          <w:tcPr>
            <w:tcW w:w="1735" w:type="dxa"/>
            <w:tcBorders>
              <w:bottom w:val="single" w:sz="4" w:space="0" w:color="auto"/>
            </w:tcBorders>
            <w:shd w:val="clear" w:color="auto" w:fill="auto"/>
          </w:tcPr>
          <w:p w14:paraId="055940E1" w14:textId="77777777" w:rsidR="00870483" w:rsidRPr="00CB1F1A" w:rsidRDefault="00870483" w:rsidP="00A221BC">
            <w:pPr>
              <w:pStyle w:val="TAC"/>
              <w:rPr>
                <w:rFonts w:eastAsia="等线"/>
                <w:lang w:eastAsia="zh-CN"/>
              </w:rPr>
            </w:pPr>
            <w:r w:rsidRPr="00CB1F1A">
              <w:rPr>
                <w:rFonts w:eastAsia="等线"/>
                <w:lang w:eastAsia="zh-CN"/>
              </w:rPr>
              <w:t>CA_n1-n3-n79</w:t>
            </w:r>
          </w:p>
        </w:tc>
        <w:tc>
          <w:tcPr>
            <w:tcW w:w="1807" w:type="dxa"/>
            <w:vAlign w:val="center"/>
          </w:tcPr>
          <w:p w14:paraId="4C1AB03C" w14:textId="77777777" w:rsidR="00870483" w:rsidRPr="00CB1F1A" w:rsidRDefault="00870483" w:rsidP="00A221BC">
            <w:pPr>
              <w:pStyle w:val="TAC"/>
              <w:rPr>
                <w:rFonts w:eastAsia="等线"/>
                <w:color w:val="000000"/>
                <w:lang w:val="en-US" w:eastAsia="zh-CN"/>
              </w:rPr>
            </w:pPr>
            <w:r w:rsidRPr="00CB1F1A">
              <w:rPr>
                <w:rFonts w:eastAsia="等线"/>
                <w:lang w:eastAsia="zh-CN"/>
              </w:rPr>
              <w:t>-</w:t>
            </w:r>
          </w:p>
        </w:tc>
        <w:tc>
          <w:tcPr>
            <w:tcW w:w="1948" w:type="dxa"/>
            <w:vAlign w:val="center"/>
          </w:tcPr>
          <w:p w14:paraId="36E7C5F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74A34CBB"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6156D5D6" w14:textId="77777777" w:rsidTr="00A221BC">
        <w:trPr>
          <w:trHeight w:val="187"/>
          <w:jc w:val="center"/>
        </w:trPr>
        <w:tc>
          <w:tcPr>
            <w:tcW w:w="1735" w:type="dxa"/>
            <w:tcBorders>
              <w:bottom w:val="single" w:sz="4" w:space="0" w:color="auto"/>
            </w:tcBorders>
            <w:shd w:val="clear" w:color="auto" w:fill="auto"/>
          </w:tcPr>
          <w:p w14:paraId="63759565" w14:textId="77777777" w:rsidR="00870483" w:rsidRPr="00CB1F1A" w:rsidRDefault="00870483" w:rsidP="00A221BC">
            <w:pPr>
              <w:pStyle w:val="TAC"/>
              <w:rPr>
                <w:rFonts w:eastAsia="等线"/>
                <w:lang w:eastAsia="zh-CN"/>
              </w:rPr>
            </w:pPr>
            <w:r w:rsidRPr="00CB1F1A">
              <w:rPr>
                <w:rFonts w:eastAsia="宋体"/>
                <w:color w:val="000000"/>
                <w:lang w:eastAsia="zh-CN"/>
              </w:rPr>
              <w:t>CA_n1-n3-n105</w:t>
            </w:r>
          </w:p>
        </w:tc>
        <w:tc>
          <w:tcPr>
            <w:tcW w:w="1807" w:type="dxa"/>
            <w:vAlign w:val="center"/>
          </w:tcPr>
          <w:p w14:paraId="30F13D87" w14:textId="77777777" w:rsidR="00870483" w:rsidRPr="00CB1F1A" w:rsidRDefault="00870483" w:rsidP="00A221BC">
            <w:pPr>
              <w:pStyle w:val="TAC"/>
              <w:rPr>
                <w:rFonts w:eastAsia="等线"/>
                <w:lang w:eastAsia="zh-CN"/>
              </w:rPr>
            </w:pPr>
            <w:r w:rsidRPr="00CB1F1A">
              <w:rPr>
                <w:rFonts w:eastAsia="宋体"/>
                <w:color w:val="000000" w:themeColor="text1"/>
                <w:lang w:val="en-US" w:eastAsia="zh-CN"/>
              </w:rPr>
              <w:t>0.3</w:t>
            </w:r>
          </w:p>
        </w:tc>
        <w:tc>
          <w:tcPr>
            <w:tcW w:w="1948" w:type="dxa"/>
            <w:vAlign w:val="center"/>
          </w:tcPr>
          <w:p w14:paraId="31D224DB" w14:textId="77777777" w:rsidR="00870483" w:rsidRPr="00CB1F1A" w:rsidRDefault="00870483" w:rsidP="00A221BC">
            <w:pPr>
              <w:pStyle w:val="TAC"/>
              <w:rPr>
                <w:rFonts w:eastAsia="等线"/>
                <w:color w:val="000000"/>
                <w:lang w:val="en-US" w:eastAsia="zh-CN"/>
              </w:rPr>
            </w:pPr>
            <w:r w:rsidRPr="00CB1F1A">
              <w:rPr>
                <w:rFonts w:eastAsia="宋体"/>
                <w:color w:val="000000" w:themeColor="text1"/>
                <w:lang w:val="en-US" w:eastAsia="zh-CN"/>
              </w:rPr>
              <w:t>0.3</w:t>
            </w:r>
          </w:p>
        </w:tc>
        <w:tc>
          <w:tcPr>
            <w:tcW w:w="1949" w:type="dxa"/>
            <w:vAlign w:val="center"/>
          </w:tcPr>
          <w:p w14:paraId="65DCC3F7" w14:textId="77777777" w:rsidR="00870483" w:rsidRPr="00CB1F1A" w:rsidRDefault="00870483" w:rsidP="00A221BC">
            <w:pPr>
              <w:pStyle w:val="TAC"/>
              <w:rPr>
                <w:rFonts w:eastAsia="等线"/>
                <w:lang w:eastAsia="zh-CN"/>
              </w:rPr>
            </w:pPr>
            <w:r w:rsidRPr="00CB1F1A">
              <w:rPr>
                <w:rFonts w:eastAsia="宋体"/>
                <w:color w:val="000000" w:themeColor="text1"/>
                <w:lang w:val="en-US" w:eastAsia="zh-CN"/>
              </w:rPr>
              <w:t>0.3</w:t>
            </w:r>
          </w:p>
        </w:tc>
      </w:tr>
      <w:tr w:rsidR="00870483" w:rsidRPr="00CB1F1A" w14:paraId="05D462A2" w14:textId="77777777" w:rsidTr="00A221BC">
        <w:trPr>
          <w:trHeight w:val="187"/>
          <w:jc w:val="center"/>
        </w:trPr>
        <w:tc>
          <w:tcPr>
            <w:tcW w:w="1735" w:type="dxa"/>
            <w:tcBorders>
              <w:bottom w:val="single" w:sz="4" w:space="0" w:color="auto"/>
            </w:tcBorders>
            <w:shd w:val="clear" w:color="auto" w:fill="auto"/>
            <w:vAlign w:val="center"/>
          </w:tcPr>
          <w:p w14:paraId="5B565D4A" w14:textId="77777777" w:rsidR="00870483" w:rsidRPr="00CB1F1A" w:rsidRDefault="00870483" w:rsidP="00A221BC">
            <w:pPr>
              <w:pStyle w:val="TAC"/>
              <w:rPr>
                <w:rFonts w:eastAsia="等线"/>
                <w:lang w:eastAsia="zh-CN"/>
              </w:rPr>
            </w:pPr>
            <w:r w:rsidRPr="00CB1F1A">
              <w:rPr>
                <w:rFonts w:eastAsia="等线" w:cs="Arial"/>
                <w:lang w:eastAsia="zh-CN"/>
              </w:rPr>
              <w:t>CA_n1-n5-n28</w:t>
            </w:r>
          </w:p>
        </w:tc>
        <w:tc>
          <w:tcPr>
            <w:tcW w:w="1807" w:type="dxa"/>
            <w:vAlign w:val="center"/>
          </w:tcPr>
          <w:p w14:paraId="1B45C4F7"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5EA1EC7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4F9FFBB" w14:textId="77777777" w:rsidR="00870483" w:rsidRPr="00CB1F1A" w:rsidRDefault="00870483" w:rsidP="00A221BC">
            <w:pPr>
              <w:pStyle w:val="TAC"/>
              <w:rPr>
                <w:rFonts w:eastAsia="等线" w:cs="Arial"/>
                <w:color w:val="000000"/>
                <w:lang w:val="en-US" w:eastAsia="zh-CN"/>
              </w:rPr>
            </w:pPr>
            <w:r w:rsidRPr="00CB1F1A">
              <w:rPr>
                <w:rFonts w:eastAsia="等线" w:cs="Arial"/>
                <w:lang w:eastAsia="zh-CN"/>
              </w:rPr>
              <w:t>0.2</w:t>
            </w:r>
          </w:p>
        </w:tc>
      </w:tr>
      <w:tr w:rsidR="00870483" w:rsidRPr="00CB1F1A" w14:paraId="285B2F52" w14:textId="77777777" w:rsidTr="00A221BC">
        <w:trPr>
          <w:trHeight w:val="187"/>
          <w:jc w:val="center"/>
        </w:trPr>
        <w:tc>
          <w:tcPr>
            <w:tcW w:w="1735" w:type="dxa"/>
            <w:tcBorders>
              <w:bottom w:val="single" w:sz="4" w:space="0" w:color="auto"/>
            </w:tcBorders>
            <w:shd w:val="clear" w:color="auto" w:fill="auto"/>
          </w:tcPr>
          <w:p w14:paraId="3FD88F15"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5</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1F5F53D" w14:textId="77777777" w:rsidR="00870483" w:rsidRPr="00CB1F1A" w:rsidRDefault="00870483" w:rsidP="00A221BC">
            <w:pPr>
              <w:pStyle w:val="TAC"/>
              <w:rPr>
                <w:rFonts w:eastAsia="等线"/>
                <w:lang w:eastAsia="zh-CN"/>
              </w:rPr>
            </w:pPr>
            <w:r w:rsidRPr="00CB1F1A">
              <w:rPr>
                <w:rFonts w:eastAsia="等线"/>
                <w:color w:val="000000"/>
                <w:lang w:val="en-US" w:eastAsia="zh-CN"/>
              </w:rPr>
              <w:t>0.2</w:t>
            </w:r>
          </w:p>
        </w:tc>
        <w:tc>
          <w:tcPr>
            <w:tcW w:w="1948" w:type="dxa"/>
            <w:vAlign w:val="center"/>
          </w:tcPr>
          <w:p w14:paraId="03CE127C"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3A7D320"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7287789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D331536" w14:textId="77777777" w:rsidR="00870483" w:rsidRPr="00CB1F1A" w:rsidRDefault="00870483" w:rsidP="00A221BC">
            <w:pPr>
              <w:pStyle w:val="TAC"/>
              <w:rPr>
                <w:rFonts w:eastAsia="等线"/>
                <w:lang w:val="fr-FR" w:eastAsia="zh-CN"/>
              </w:rPr>
            </w:pPr>
            <w:r w:rsidRPr="00CB1F1A">
              <w:rPr>
                <w:rFonts w:eastAsia="等线" w:cs="Arial"/>
                <w:lang w:eastAsia="zh-CN"/>
              </w:rPr>
              <w:t>CA_n1-n7-n8</w:t>
            </w:r>
          </w:p>
        </w:tc>
        <w:tc>
          <w:tcPr>
            <w:tcW w:w="1807" w:type="dxa"/>
            <w:vAlign w:val="center"/>
          </w:tcPr>
          <w:p w14:paraId="3BC189D7"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0AD1D30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2E9A5A50"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0.2</w:t>
            </w:r>
          </w:p>
        </w:tc>
      </w:tr>
      <w:tr w:rsidR="00870483" w:rsidRPr="00CB1F1A" w14:paraId="7A4C5D41" w14:textId="77777777" w:rsidTr="00A221BC">
        <w:trPr>
          <w:trHeight w:val="187"/>
          <w:jc w:val="center"/>
        </w:trPr>
        <w:tc>
          <w:tcPr>
            <w:tcW w:w="1735" w:type="dxa"/>
            <w:tcBorders>
              <w:top w:val="single" w:sz="4" w:space="0" w:color="auto"/>
              <w:bottom w:val="single" w:sz="4" w:space="0" w:color="auto"/>
            </w:tcBorders>
            <w:shd w:val="clear" w:color="auto" w:fill="auto"/>
          </w:tcPr>
          <w:p w14:paraId="522933C8" w14:textId="77777777" w:rsidR="00870483" w:rsidRPr="00CB1F1A" w:rsidRDefault="00870483" w:rsidP="00A221BC">
            <w:pPr>
              <w:pStyle w:val="TAC"/>
              <w:rPr>
                <w:rFonts w:eastAsia="等线"/>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-n28</w:t>
            </w:r>
          </w:p>
        </w:tc>
        <w:tc>
          <w:tcPr>
            <w:tcW w:w="1807" w:type="dxa"/>
            <w:vAlign w:val="center"/>
          </w:tcPr>
          <w:p w14:paraId="11B4691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13013E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3C789DD9"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r>
      <w:tr w:rsidR="00870483" w:rsidRPr="00CB1F1A" w14:paraId="08E83B73" w14:textId="77777777" w:rsidTr="00A221BC">
        <w:trPr>
          <w:trHeight w:val="187"/>
          <w:jc w:val="center"/>
        </w:trPr>
        <w:tc>
          <w:tcPr>
            <w:tcW w:w="1735" w:type="dxa"/>
            <w:tcBorders>
              <w:bottom w:val="single" w:sz="4" w:space="0" w:color="auto"/>
            </w:tcBorders>
            <w:shd w:val="clear" w:color="auto" w:fill="auto"/>
            <w:vAlign w:val="center"/>
          </w:tcPr>
          <w:p w14:paraId="5EA27522" w14:textId="77777777" w:rsidR="00870483" w:rsidRPr="00CB1F1A" w:rsidRDefault="00870483" w:rsidP="00A221BC">
            <w:pPr>
              <w:pStyle w:val="TAC"/>
              <w:rPr>
                <w:rFonts w:eastAsia="等线"/>
                <w:lang w:val="fr-FR" w:eastAsia="zh-CN"/>
              </w:rPr>
            </w:pPr>
            <w:r w:rsidRPr="00CB1F1A">
              <w:rPr>
                <w:rFonts w:eastAsia="等线"/>
                <w:lang w:val="fr-FR" w:eastAsia="zh-CN"/>
              </w:rPr>
              <w:t>CA_n1-n7-n40</w:t>
            </w:r>
          </w:p>
        </w:tc>
        <w:tc>
          <w:tcPr>
            <w:tcW w:w="1807" w:type="dxa"/>
            <w:vAlign w:val="center"/>
          </w:tcPr>
          <w:p w14:paraId="19747032" w14:textId="77777777" w:rsidR="00870483" w:rsidRPr="00CB1F1A" w:rsidRDefault="00870483" w:rsidP="00A221BC">
            <w:pPr>
              <w:pStyle w:val="TAC"/>
              <w:rPr>
                <w:rFonts w:eastAsia="等线"/>
                <w:lang w:val="fr-FR" w:eastAsia="zh-CN"/>
              </w:rPr>
            </w:pPr>
            <w:r w:rsidRPr="00CB1F1A">
              <w:rPr>
                <w:rFonts w:eastAsia="等线"/>
                <w:lang w:val="fr-FR" w:eastAsia="zh-CN"/>
              </w:rPr>
              <w:t>-</w:t>
            </w:r>
          </w:p>
        </w:tc>
        <w:tc>
          <w:tcPr>
            <w:tcW w:w="1948" w:type="dxa"/>
            <w:vAlign w:val="center"/>
          </w:tcPr>
          <w:p w14:paraId="2300F5A6"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6DC9FB8" w14:textId="77777777" w:rsidR="00870483" w:rsidRPr="00CB1F1A" w:rsidRDefault="00870483" w:rsidP="00A221BC">
            <w:pPr>
              <w:pStyle w:val="TAC"/>
              <w:rPr>
                <w:rFonts w:eastAsia="等线"/>
                <w:lang w:val="fr-FR" w:eastAsia="zh-CN"/>
              </w:rPr>
            </w:pPr>
            <w:r w:rsidRPr="00CB1F1A">
              <w:rPr>
                <w:rFonts w:eastAsia="等线"/>
                <w:lang w:val="fr-FR" w:eastAsia="zh-CN"/>
              </w:rPr>
              <w:t>0.8</w:t>
            </w:r>
          </w:p>
        </w:tc>
      </w:tr>
      <w:tr w:rsidR="00870483" w:rsidRPr="00CB1F1A" w14:paraId="5DFDA653" w14:textId="77777777" w:rsidTr="00A221BC">
        <w:trPr>
          <w:trHeight w:val="187"/>
          <w:jc w:val="center"/>
        </w:trPr>
        <w:tc>
          <w:tcPr>
            <w:tcW w:w="1735" w:type="dxa"/>
            <w:tcBorders>
              <w:bottom w:val="single" w:sz="4" w:space="0" w:color="auto"/>
            </w:tcBorders>
            <w:shd w:val="clear" w:color="auto" w:fill="auto"/>
          </w:tcPr>
          <w:p w14:paraId="503D69F1" w14:textId="77777777" w:rsidR="00870483" w:rsidRPr="00CB1F1A" w:rsidRDefault="00870483" w:rsidP="00A221BC">
            <w:pPr>
              <w:pStyle w:val="TAC"/>
              <w:rPr>
                <w:rFonts w:eastAsia="等线"/>
                <w:lang w:val="fr-FR"/>
              </w:rPr>
            </w:pPr>
            <w:r w:rsidRPr="00CB1F1A">
              <w:rPr>
                <w:rFonts w:eastAsia="等线"/>
                <w:lang w:val="fr-FR" w:eastAsia="zh-CN"/>
              </w:rPr>
              <w:t>CA</w:t>
            </w:r>
            <w:r w:rsidRPr="00CB1F1A">
              <w:rPr>
                <w:rFonts w:eastAsia="等线"/>
                <w:lang w:val="fr-FR"/>
              </w:rPr>
              <w:t>_</w:t>
            </w:r>
            <w:r w:rsidRPr="00CB1F1A">
              <w:rPr>
                <w:rFonts w:eastAsia="等线"/>
                <w:lang w:val="fr-FR" w:eastAsia="zh-CN"/>
              </w:rPr>
              <w:t>n1</w:t>
            </w:r>
            <w:r w:rsidRPr="00CB1F1A">
              <w:rPr>
                <w:rFonts w:eastAsia="等线"/>
                <w:lang w:val="sv-SE" w:eastAsia="ja-JP"/>
              </w:rPr>
              <w:t>-</w:t>
            </w:r>
            <w:r w:rsidRPr="00CB1F1A">
              <w:rPr>
                <w:rFonts w:eastAsia="等线"/>
                <w:lang w:val="en-US" w:eastAsia="zh-CN"/>
              </w:rPr>
              <w:t>n7</w:t>
            </w:r>
            <w:r w:rsidRPr="00CB1F1A">
              <w:rPr>
                <w:rFonts w:eastAsia="等线"/>
                <w:lang w:val="sv-SE" w:eastAsia="zh-CN"/>
              </w:rPr>
              <w:t>-n78</w:t>
            </w:r>
          </w:p>
        </w:tc>
        <w:tc>
          <w:tcPr>
            <w:tcW w:w="1807" w:type="dxa"/>
            <w:vAlign w:val="center"/>
          </w:tcPr>
          <w:p w14:paraId="5F16211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6F0111DA" w14:textId="77777777" w:rsidR="00870483" w:rsidRPr="00CB1F1A" w:rsidRDefault="00870483" w:rsidP="00A221BC">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716BA8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r>
      <w:tr w:rsidR="00870483" w:rsidRPr="00CB1F1A" w14:paraId="5C878C94" w14:textId="77777777" w:rsidTr="00A221BC">
        <w:trPr>
          <w:trHeight w:val="187"/>
          <w:jc w:val="center"/>
        </w:trPr>
        <w:tc>
          <w:tcPr>
            <w:tcW w:w="1735" w:type="dxa"/>
            <w:tcBorders>
              <w:bottom w:val="single" w:sz="4" w:space="0" w:color="auto"/>
            </w:tcBorders>
            <w:shd w:val="clear" w:color="auto" w:fill="auto"/>
            <w:vAlign w:val="center"/>
          </w:tcPr>
          <w:p w14:paraId="66E2B895" w14:textId="77777777" w:rsidR="00870483" w:rsidRPr="00CB1F1A" w:rsidRDefault="00870483" w:rsidP="00A221BC">
            <w:pPr>
              <w:pStyle w:val="TAC"/>
              <w:rPr>
                <w:rFonts w:eastAsia="等线"/>
                <w:lang w:val="fr-FR"/>
              </w:rPr>
            </w:pPr>
            <w:r w:rsidRPr="00CB1F1A">
              <w:rPr>
                <w:rFonts w:eastAsia="宋体"/>
                <w:color w:val="000000"/>
              </w:rPr>
              <w:t>CA_n1-n7-n79</w:t>
            </w:r>
          </w:p>
        </w:tc>
        <w:tc>
          <w:tcPr>
            <w:tcW w:w="1807" w:type="dxa"/>
            <w:vAlign w:val="center"/>
          </w:tcPr>
          <w:p w14:paraId="22D024B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261C57BE" w14:textId="77777777" w:rsidR="00870483" w:rsidRPr="00CB1F1A" w:rsidRDefault="00870483" w:rsidP="00A221BC">
            <w:pPr>
              <w:pStyle w:val="TAC"/>
              <w:rPr>
                <w:rFonts w:eastAsia="等线"/>
                <w:lang w:val="fr-FR"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85EEBC4"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r>
      <w:tr w:rsidR="00870483" w:rsidRPr="00CB1F1A" w14:paraId="77E7CEA6" w14:textId="77777777" w:rsidTr="00A221BC">
        <w:trPr>
          <w:trHeight w:val="187"/>
          <w:jc w:val="center"/>
        </w:trPr>
        <w:tc>
          <w:tcPr>
            <w:tcW w:w="1735" w:type="dxa"/>
            <w:tcBorders>
              <w:bottom w:val="single" w:sz="4" w:space="0" w:color="auto"/>
            </w:tcBorders>
            <w:shd w:val="clear" w:color="auto" w:fill="auto"/>
            <w:vAlign w:val="center"/>
          </w:tcPr>
          <w:p w14:paraId="5728E374" w14:textId="77777777" w:rsidR="00870483" w:rsidRPr="00CB1F1A" w:rsidRDefault="00870483" w:rsidP="00A221BC">
            <w:pPr>
              <w:pStyle w:val="TAC"/>
              <w:rPr>
                <w:rFonts w:eastAsia="等线"/>
                <w:lang w:eastAsia="zh-CN"/>
              </w:rPr>
            </w:pPr>
            <w:r w:rsidRPr="00CB1F1A">
              <w:rPr>
                <w:rFonts w:eastAsia="等线" w:cs="Arial"/>
                <w:lang w:eastAsia="zh-CN"/>
              </w:rPr>
              <w:t>CA_n1-n8-n28</w:t>
            </w:r>
          </w:p>
        </w:tc>
        <w:tc>
          <w:tcPr>
            <w:tcW w:w="1807" w:type="dxa"/>
            <w:vAlign w:val="center"/>
          </w:tcPr>
          <w:p w14:paraId="56AAC33D"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7010DCC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51F32539" w14:textId="77777777" w:rsidR="00870483" w:rsidRPr="00CB1F1A" w:rsidRDefault="00870483" w:rsidP="00A221BC">
            <w:pPr>
              <w:pStyle w:val="TAC"/>
              <w:rPr>
                <w:rFonts w:eastAsia="等线"/>
                <w:color w:val="000000"/>
                <w:lang w:val="en-US"/>
              </w:rPr>
            </w:pPr>
            <w:r w:rsidRPr="00CB1F1A">
              <w:rPr>
                <w:rFonts w:eastAsia="等线" w:cs="Arial"/>
                <w:lang w:eastAsia="zh-CN"/>
              </w:rPr>
              <w:t>0.2</w:t>
            </w:r>
          </w:p>
        </w:tc>
      </w:tr>
      <w:tr w:rsidR="00870483" w:rsidRPr="00CB1F1A" w14:paraId="52D00CA0" w14:textId="77777777" w:rsidTr="00A221BC">
        <w:trPr>
          <w:trHeight w:val="187"/>
          <w:jc w:val="center"/>
        </w:trPr>
        <w:tc>
          <w:tcPr>
            <w:tcW w:w="1735" w:type="dxa"/>
            <w:tcBorders>
              <w:bottom w:val="single" w:sz="4" w:space="0" w:color="auto"/>
            </w:tcBorders>
            <w:shd w:val="clear" w:color="auto" w:fill="auto"/>
            <w:vAlign w:val="center"/>
          </w:tcPr>
          <w:p w14:paraId="12EFB96F" w14:textId="77777777" w:rsidR="00870483" w:rsidRPr="00CB1F1A" w:rsidRDefault="00870483" w:rsidP="00A221BC">
            <w:pPr>
              <w:pStyle w:val="TAC"/>
              <w:rPr>
                <w:rFonts w:eastAsia="等线" w:cs="Arial"/>
                <w:lang w:eastAsia="zh-CN"/>
              </w:rPr>
            </w:pPr>
            <w:r w:rsidRPr="00CB1F1A">
              <w:rPr>
                <w:rFonts w:eastAsia="等线" w:cs="Arial"/>
                <w:lang w:eastAsia="zh-CN"/>
              </w:rPr>
              <w:t>CA_n1-n8-n40</w:t>
            </w:r>
          </w:p>
        </w:tc>
        <w:tc>
          <w:tcPr>
            <w:tcW w:w="1807" w:type="dxa"/>
            <w:vAlign w:val="center"/>
          </w:tcPr>
          <w:p w14:paraId="11A98602" w14:textId="77777777" w:rsidR="00870483" w:rsidRPr="00CB1F1A" w:rsidRDefault="00870483" w:rsidP="00A221BC">
            <w:pPr>
              <w:pStyle w:val="TAC"/>
              <w:rPr>
                <w:rFonts w:eastAsia="等线" w:cs="Arial"/>
                <w:lang w:eastAsia="zh-CN"/>
              </w:rPr>
            </w:pPr>
            <w:r w:rsidRPr="00CB1F1A">
              <w:rPr>
                <w:rFonts w:eastAsia="等线" w:cs="Arial"/>
                <w:lang w:eastAsia="zh-CN"/>
              </w:rPr>
              <w:t>-</w:t>
            </w:r>
          </w:p>
        </w:tc>
        <w:tc>
          <w:tcPr>
            <w:tcW w:w="1948" w:type="dxa"/>
            <w:vAlign w:val="center"/>
          </w:tcPr>
          <w:p w14:paraId="2F86B46C"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5DC467D4" w14:textId="77777777" w:rsidR="00870483" w:rsidRPr="00CB1F1A" w:rsidRDefault="00870483" w:rsidP="00A221BC">
            <w:pPr>
              <w:pStyle w:val="TAC"/>
              <w:rPr>
                <w:rFonts w:eastAsia="等线" w:cs="Arial"/>
                <w:lang w:eastAsia="zh-CN"/>
              </w:rPr>
            </w:pPr>
            <w:r w:rsidRPr="00CB1F1A">
              <w:rPr>
                <w:rFonts w:eastAsia="等线" w:cs="Arial"/>
                <w:lang w:eastAsia="zh-CN"/>
              </w:rPr>
              <w:t>0.5</w:t>
            </w:r>
          </w:p>
        </w:tc>
      </w:tr>
      <w:tr w:rsidR="00870483" w:rsidRPr="00CB1F1A" w14:paraId="13D3944B" w14:textId="77777777" w:rsidTr="00A221BC">
        <w:trPr>
          <w:trHeight w:val="187"/>
          <w:jc w:val="center"/>
        </w:trPr>
        <w:tc>
          <w:tcPr>
            <w:tcW w:w="1735" w:type="dxa"/>
            <w:tcBorders>
              <w:bottom w:val="single" w:sz="4" w:space="0" w:color="auto"/>
            </w:tcBorders>
            <w:shd w:val="clear" w:color="auto" w:fill="auto"/>
          </w:tcPr>
          <w:p w14:paraId="12814373"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8</w:t>
            </w:r>
            <w:r w:rsidRPr="00CB1F1A">
              <w:rPr>
                <w:rFonts w:eastAsia="等线"/>
                <w:lang w:val="sv-SE" w:eastAsia="zh-CN"/>
              </w:rPr>
              <w:t>-n7</w:t>
            </w:r>
            <w:r w:rsidRPr="00CB1F1A">
              <w:rPr>
                <w:rFonts w:eastAsia="等线" w:hint="eastAsia"/>
                <w:lang w:val="sv-SE" w:eastAsia="zh-CN"/>
              </w:rPr>
              <w:t>7</w:t>
            </w:r>
          </w:p>
        </w:tc>
        <w:tc>
          <w:tcPr>
            <w:tcW w:w="1807" w:type="dxa"/>
            <w:vAlign w:val="center"/>
          </w:tcPr>
          <w:p w14:paraId="040546C8" w14:textId="77777777" w:rsidR="00870483" w:rsidRPr="00CB1F1A" w:rsidRDefault="00870483" w:rsidP="00A221BC">
            <w:pPr>
              <w:pStyle w:val="TAC"/>
              <w:rPr>
                <w:rFonts w:eastAsia="等线"/>
                <w:lang w:eastAsia="zh-CN"/>
              </w:rPr>
            </w:pPr>
            <w:r w:rsidRPr="00CB1F1A">
              <w:rPr>
                <w:rFonts w:eastAsia="等线" w:cs="Arial"/>
                <w:lang w:eastAsia="zh-CN"/>
              </w:rPr>
              <w:t>-</w:t>
            </w:r>
          </w:p>
        </w:tc>
        <w:tc>
          <w:tcPr>
            <w:tcW w:w="1948" w:type="dxa"/>
            <w:vAlign w:val="center"/>
          </w:tcPr>
          <w:p w14:paraId="59791C61" w14:textId="77777777" w:rsidR="00870483" w:rsidRPr="00CB1F1A" w:rsidRDefault="00870483" w:rsidP="00A221BC">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16429826" w14:textId="77777777" w:rsidR="00870483" w:rsidRPr="00CB1F1A" w:rsidRDefault="00870483" w:rsidP="00A221BC">
            <w:pPr>
              <w:pStyle w:val="TAC"/>
              <w:rPr>
                <w:rFonts w:eastAsia="等线"/>
                <w:lang w:eastAsia="zh-CN"/>
              </w:rPr>
            </w:pPr>
            <w:r w:rsidRPr="00CB1F1A">
              <w:rPr>
                <w:rFonts w:eastAsia="等线" w:cs="Arial"/>
                <w:lang w:eastAsia="zh-CN"/>
              </w:rPr>
              <w:t>0.5</w:t>
            </w:r>
          </w:p>
        </w:tc>
      </w:tr>
      <w:tr w:rsidR="00870483" w:rsidRPr="00CB1F1A" w14:paraId="5EC613E4" w14:textId="77777777" w:rsidTr="00A221BC">
        <w:trPr>
          <w:trHeight w:val="187"/>
          <w:jc w:val="center"/>
        </w:trPr>
        <w:tc>
          <w:tcPr>
            <w:tcW w:w="1735" w:type="dxa"/>
            <w:tcBorders>
              <w:top w:val="single" w:sz="4" w:space="0" w:color="auto"/>
              <w:bottom w:val="single" w:sz="4" w:space="0" w:color="auto"/>
            </w:tcBorders>
            <w:shd w:val="clear" w:color="auto" w:fill="auto"/>
          </w:tcPr>
          <w:p w14:paraId="36ECB459"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31CF8F87" w14:textId="77777777" w:rsidR="00870483" w:rsidRPr="00CB1F1A" w:rsidRDefault="00870483" w:rsidP="00A221BC">
            <w:pPr>
              <w:pStyle w:val="TAC"/>
              <w:rPr>
                <w:rFonts w:eastAsia="等线"/>
                <w:lang w:eastAsia="zh-CN"/>
              </w:rPr>
            </w:pPr>
            <w:r w:rsidRPr="00CB1F1A">
              <w:rPr>
                <w:rFonts w:eastAsia="等线" w:cs="Arial"/>
                <w:lang w:eastAsia="zh-CN"/>
              </w:rPr>
              <w:t>-</w:t>
            </w:r>
          </w:p>
        </w:tc>
        <w:tc>
          <w:tcPr>
            <w:tcW w:w="1948" w:type="dxa"/>
            <w:vAlign w:val="center"/>
          </w:tcPr>
          <w:p w14:paraId="02C1F5AE" w14:textId="77777777" w:rsidR="00870483" w:rsidRPr="00CB1F1A" w:rsidRDefault="00870483" w:rsidP="00A221BC">
            <w:pPr>
              <w:pStyle w:val="TAC"/>
              <w:rPr>
                <w:rFonts w:eastAsia="等线"/>
                <w:lang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65FABA33" w14:textId="77777777" w:rsidR="00870483" w:rsidRPr="00CB1F1A" w:rsidRDefault="00870483" w:rsidP="00A221BC">
            <w:pPr>
              <w:pStyle w:val="TAC"/>
              <w:rPr>
                <w:rFonts w:eastAsia="等线"/>
                <w:lang w:eastAsia="zh-CN"/>
              </w:rPr>
            </w:pPr>
            <w:r w:rsidRPr="00CB1F1A">
              <w:rPr>
                <w:rFonts w:eastAsia="等线" w:cs="Arial"/>
                <w:lang w:eastAsia="zh-CN"/>
              </w:rPr>
              <w:t>0.5</w:t>
            </w:r>
          </w:p>
        </w:tc>
      </w:tr>
      <w:tr w:rsidR="00870483" w:rsidRPr="00CB1F1A" w14:paraId="38911CCE" w14:textId="77777777" w:rsidTr="00A221BC">
        <w:trPr>
          <w:trHeight w:val="187"/>
          <w:jc w:val="center"/>
        </w:trPr>
        <w:tc>
          <w:tcPr>
            <w:tcW w:w="1735" w:type="dxa"/>
            <w:tcBorders>
              <w:top w:val="single" w:sz="4" w:space="0" w:color="auto"/>
              <w:bottom w:val="single" w:sz="4" w:space="0" w:color="auto"/>
            </w:tcBorders>
            <w:shd w:val="clear" w:color="auto" w:fill="auto"/>
          </w:tcPr>
          <w:p w14:paraId="6FF5E8BE" w14:textId="77777777" w:rsidR="00870483" w:rsidRPr="00CB1F1A" w:rsidRDefault="00870483" w:rsidP="00A221BC">
            <w:pPr>
              <w:pStyle w:val="TAC"/>
              <w:rPr>
                <w:rFonts w:eastAsia="等线"/>
                <w:lang w:eastAsia="zh-CN"/>
              </w:rPr>
            </w:pPr>
            <w:r w:rsidRPr="00CB1F1A">
              <w:rPr>
                <w:rFonts w:eastAsia="等线"/>
                <w:lang w:eastAsia="zh-CN"/>
              </w:rPr>
              <w:t>CA_n1-n8-n79</w:t>
            </w:r>
          </w:p>
        </w:tc>
        <w:tc>
          <w:tcPr>
            <w:tcW w:w="1807" w:type="dxa"/>
            <w:vAlign w:val="center"/>
          </w:tcPr>
          <w:p w14:paraId="47EEB5D6"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w:t>
            </w:r>
          </w:p>
        </w:tc>
        <w:tc>
          <w:tcPr>
            <w:tcW w:w="1948" w:type="dxa"/>
            <w:vAlign w:val="center"/>
          </w:tcPr>
          <w:p w14:paraId="2BC2B37A" w14:textId="77777777" w:rsidR="00870483" w:rsidRPr="00CB1F1A" w:rsidRDefault="00870483" w:rsidP="00A221BC">
            <w:pPr>
              <w:pStyle w:val="TAC"/>
              <w:rPr>
                <w:rFonts w:eastAsia="等线"/>
                <w:color w:val="000000"/>
                <w:lang w:val="en-US" w:eastAsia="zh-CN"/>
              </w:rPr>
            </w:pPr>
            <w:r w:rsidRPr="00CB1F1A">
              <w:rPr>
                <w:rFonts w:eastAsia="等线" w:cs="Arial" w:hint="eastAsia"/>
                <w:lang w:eastAsia="zh-CN"/>
              </w:rPr>
              <w:t>0</w:t>
            </w:r>
            <w:r w:rsidRPr="00CB1F1A">
              <w:rPr>
                <w:rFonts w:eastAsia="等线" w:cs="Arial"/>
                <w:lang w:eastAsia="zh-CN"/>
              </w:rPr>
              <w:t>.2</w:t>
            </w:r>
          </w:p>
        </w:tc>
        <w:tc>
          <w:tcPr>
            <w:tcW w:w="1949" w:type="dxa"/>
            <w:vAlign w:val="center"/>
          </w:tcPr>
          <w:p w14:paraId="676C15E7" w14:textId="77777777" w:rsidR="00870483" w:rsidRPr="00CB1F1A" w:rsidRDefault="00870483" w:rsidP="00A221BC">
            <w:pPr>
              <w:pStyle w:val="TAC"/>
              <w:rPr>
                <w:rFonts w:eastAsia="等线"/>
                <w:color w:val="000000"/>
                <w:lang w:val="en-US" w:eastAsia="zh-CN"/>
              </w:rPr>
            </w:pPr>
            <w:r w:rsidRPr="00CB1F1A">
              <w:rPr>
                <w:rFonts w:eastAsia="等线" w:cs="Arial"/>
                <w:lang w:eastAsia="zh-CN"/>
              </w:rPr>
              <w:t>0.5</w:t>
            </w:r>
          </w:p>
        </w:tc>
      </w:tr>
      <w:tr w:rsidR="00870483" w:rsidRPr="00CB1F1A" w14:paraId="254C75A2"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20AD52A" w14:textId="77777777" w:rsidR="00870483" w:rsidRPr="00CB1F1A" w:rsidRDefault="00870483" w:rsidP="00A221BC">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4A08D4A" w14:textId="77777777" w:rsidR="00870483" w:rsidRPr="00CB1F1A" w:rsidRDefault="00870483" w:rsidP="00A221BC">
            <w:pPr>
              <w:pStyle w:val="TAC"/>
              <w:rPr>
                <w:rFonts w:eastAsia="等线" w:cs="Arial"/>
                <w:szCs w:val="22"/>
                <w:lang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593256"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EED0102" w14:textId="77777777" w:rsidR="00870483" w:rsidRPr="00CB1F1A" w:rsidRDefault="00870483" w:rsidP="00A221BC">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3ACC4DB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497B68" w14:textId="77777777" w:rsidR="00870483" w:rsidRPr="00CB1F1A" w:rsidRDefault="00870483" w:rsidP="00A221BC">
            <w:pPr>
              <w:pStyle w:val="TAC"/>
              <w:rPr>
                <w:rFonts w:eastAsia="等线" w:cs="Arial"/>
                <w:szCs w:val="22"/>
              </w:rPr>
            </w:pPr>
            <w:r w:rsidRPr="00CB1F1A">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7B0FF70E" w14:textId="77777777" w:rsidR="00870483" w:rsidRPr="00CB1F1A" w:rsidRDefault="00870483" w:rsidP="00A221BC">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85CFB8"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E7E9FFB" w14:textId="77777777" w:rsidR="00870483" w:rsidRPr="00CB1F1A" w:rsidRDefault="00870483" w:rsidP="00A221BC">
            <w:pPr>
              <w:pStyle w:val="TAC"/>
              <w:rPr>
                <w:rFonts w:eastAsia="等线" w:cs="Arial"/>
                <w:szCs w:val="22"/>
                <w:lang w:eastAsia="zh-CN"/>
              </w:rPr>
            </w:pPr>
            <w:r w:rsidRPr="00CB1F1A">
              <w:rPr>
                <w:rFonts w:eastAsia="等线" w:cs="Arial"/>
                <w:color w:val="000000"/>
                <w:lang w:val="en-US" w:eastAsia="zh-CN"/>
              </w:rPr>
              <w:t>0.2</w:t>
            </w:r>
          </w:p>
        </w:tc>
      </w:tr>
      <w:tr w:rsidR="00870483" w:rsidRPr="00CB1F1A" w14:paraId="1E2FB0D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CEC7D7" w14:textId="77777777" w:rsidR="00870483" w:rsidRPr="00CB1F1A" w:rsidRDefault="00870483" w:rsidP="00A221BC">
            <w:pPr>
              <w:pStyle w:val="TAC"/>
              <w:rPr>
                <w:rFonts w:eastAsia="宋体"/>
                <w:color w:val="000000"/>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0</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79D552D3"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7D7730C"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F6559B7" w14:textId="77777777" w:rsidR="00870483" w:rsidRPr="00CB1F1A" w:rsidRDefault="00870483" w:rsidP="00A221BC">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870483" w:rsidRPr="00CB1F1A" w14:paraId="6121A8CE"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69F657F"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n26</w:t>
            </w:r>
            <w:r w:rsidRPr="00CB1F1A">
              <w:rPr>
                <w:rFonts w:eastAsia="等线"/>
                <w:lang w:val="sv-SE" w:eastAsia="zh-CN"/>
              </w:rPr>
              <w:t>-n7</w:t>
            </w:r>
            <w:r w:rsidRPr="00CB1F1A">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C05809E"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A24122E"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4DA2DF4" w14:textId="77777777" w:rsidR="00870483" w:rsidRPr="00CB1F1A" w:rsidRDefault="00870483" w:rsidP="00A221BC">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870483" w:rsidRPr="00CB1F1A" w14:paraId="7F91372E"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6355C565" w14:textId="77777777" w:rsidR="00870483" w:rsidRPr="00CB1F1A" w:rsidRDefault="00870483" w:rsidP="00A221BC">
            <w:pPr>
              <w:pStyle w:val="TAC"/>
              <w:rPr>
                <w:rFonts w:eastAsia="等线"/>
              </w:rPr>
            </w:pPr>
            <w:r w:rsidRPr="00CB1F1A">
              <w:rPr>
                <w:rFonts w:eastAsia="宋体"/>
                <w:color w:val="000000"/>
              </w:rPr>
              <w:t>CA_n1-n28-n38</w:t>
            </w:r>
          </w:p>
        </w:tc>
        <w:tc>
          <w:tcPr>
            <w:tcW w:w="1807" w:type="dxa"/>
            <w:vAlign w:val="center"/>
          </w:tcPr>
          <w:p w14:paraId="6C82965F" w14:textId="77777777" w:rsidR="00870483" w:rsidRPr="00CB1F1A" w:rsidRDefault="00870483" w:rsidP="00A221BC">
            <w:pPr>
              <w:pStyle w:val="TAC"/>
              <w:rPr>
                <w:rFonts w:eastAsia="等线"/>
                <w:lang w:eastAsia="zh-CN"/>
              </w:rPr>
            </w:pPr>
            <w:r w:rsidRPr="00CB1F1A">
              <w:rPr>
                <w:rFonts w:eastAsia="宋体"/>
                <w:color w:val="000000"/>
              </w:rPr>
              <w:t>-</w:t>
            </w:r>
          </w:p>
        </w:tc>
        <w:tc>
          <w:tcPr>
            <w:tcW w:w="1948" w:type="dxa"/>
            <w:vAlign w:val="center"/>
          </w:tcPr>
          <w:p w14:paraId="68CF9CD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7FBFE3C0" w14:textId="77777777" w:rsidR="00870483" w:rsidRPr="00CB1F1A" w:rsidRDefault="00870483" w:rsidP="00A221BC">
            <w:pPr>
              <w:pStyle w:val="TAC"/>
              <w:rPr>
                <w:rFonts w:eastAsia="等线"/>
                <w:lang w:eastAsia="zh-CN"/>
              </w:rPr>
            </w:pPr>
            <w:r w:rsidRPr="00CB1F1A">
              <w:rPr>
                <w:rFonts w:eastAsia="宋体"/>
                <w:color w:val="000000"/>
              </w:rPr>
              <w:t>-</w:t>
            </w:r>
          </w:p>
        </w:tc>
      </w:tr>
      <w:tr w:rsidR="00870483" w:rsidRPr="00CB1F1A" w14:paraId="4CF03E41" w14:textId="77777777" w:rsidTr="00A221BC">
        <w:trPr>
          <w:trHeight w:val="187"/>
          <w:jc w:val="center"/>
        </w:trPr>
        <w:tc>
          <w:tcPr>
            <w:tcW w:w="1735" w:type="dxa"/>
            <w:tcBorders>
              <w:top w:val="single" w:sz="4" w:space="0" w:color="auto"/>
              <w:bottom w:val="single" w:sz="4" w:space="0" w:color="auto"/>
            </w:tcBorders>
            <w:shd w:val="clear" w:color="auto" w:fill="auto"/>
          </w:tcPr>
          <w:p w14:paraId="00FED86D"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w:t>
            </w:r>
            <w:r w:rsidRPr="00CB1F1A">
              <w:rPr>
                <w:rFonts w:eastAsia="等线" w:hint="eastAsia"/>
                <w:lang w:val="en-US" w:eastAsia="zh-CN"/>
              </w:rPr>
              <w:t>8</w:t>
            </w:r>
            <w:r w:rsidRPr="00CB1F1A">
              <w:rPr>
                <w:rFonts w:eastAsia="等线"/>
                <w:lang w:val="sv-SE" w:eastAsia="zh-CN"/>
              </w:rPr>
              <w:t>-n</w:t>
            </w:r>
            <w:r w:rsidRPr="00CB1F1A">
              <w:rPr>
                <w:rFonts w:eastAsia="等线" w:hint="eastAsia"/>
                <w:lang w:val="sv-SE" w:eastAsia="zh-CN"/>
              </w:rPr>
              <w:t>40</w:t>
            </w:r>
          </w:p>
        </w:tc>
        <w:tc>
          <w:tcPr>
            <w:tcW w:w="1807" w:type="dxa"/>
            <w:vAlign w:val="center"/>
          </w:tcPr>
          <w:p w14:paraId="4BC172B0" w14:textId="77777777" w:rsidR="00870483" w:rsidRPr="00CB1F1A" w:rsidRDefault="00870483" w:rsidP="00A221BC">
            <w:pPr>
              <w:pStyle w:val="TAC"/>
              <w:rPr>
                <w:rFonts w:eastAsia="等线"/>
                <w:lang w:eastAsia="zh-CN"/>
              </w:rPr>
            </w:pPr>
            <w:r w:rsidRPr="00CB1F1A">
              <w:rPr>
                <w:rFonts w:eastAsia="宋体"/>
                <w:color w:val="000000"/>
              </w:rPr>
              <w:t>-</w:t>
            </w:r>
          </w:p>
        </w:tc>
        <w:tc>
          <w:tcPr>
            <w:tcW w:w="1948" w:type="dxa"/>
            <w:vAlign w:val="center"/>
          </w:tcPr>
          <w:p w14:paraId="5759A068"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46B8C40" w14:textId="77777777" w:rsidR="00870483" w:rsidRPr="00CB1F1A" w:rsidRDefault="00870483" w:rsidP="00A221BC">
            <w:pPr>
              <w:pStyle w:val="TAC"/>
              <w:rPr>
                <w:rFonts w:eastAsia="等线"/>
                <w:lang w:eastAsia="zh-CN"/>
              </w:rPr>
            </w:pPr>
            <w:r w:rsidRPr="00CB1F1A">
              <w:rPr>
                <w:rFonts w:eastAsia="宋体"/>
                <w:color w:val="000000"/>
              </w:rPr>
              <w:t>-</w:t>
            </w:r>
          </w:p>
        </w:tc>
      </w:tr>
      <w:tr w:rsidR="00870483" w:rsidRPr="00CB1F1A" w14:paraId="4DFA77D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79116A2" w14:textId="77777777" w:rsidR="00870483" w:rsidRPr="00CB1F1A" w:rsidRDefault="00870483" w:rsidP="00A221BC">
            <w:pPr>
              <w:pStyle w:val="TAC"/>
              <w:rPr>
                <w:rFonts w:eastAsia="等线"/>
                <w:lang w:eastAsia="zh-CN"/>
              </w:rPr>
            </w:pPr>
            <w:r w:rsidRPr="00CB1F1A">
              <w:rPr>
                <w:rFonts w:eastAsia="等线"/>
                <w:lang w:eastAsia="zh-CN"/>
              </w:rPr>
              <w:t>CA_n1-n28-n41</w:t>
            </w:r>
          </w:p>
        </w:tc>
        <w:tc>
          <w:tcPr>
            <w:tcW w:w="1807" w:type="dxa"/>
            <w:vAlign w:val="center"/>
          </w:tcPr>
          <w:p w14:paraId="541E2895" w14:textId="77777777" w:rsidR="00870483" w:rsidRPr="00CB1F1A" w:rsidRDefault="00870483" w:rsidP="00A221BC">
            <w:pPr>
              <w:pStyle w:val="TAC"/>
              <w:rPr>
                <w:rFonts w:eastAsia="等线"/>
                <w:color w:val="000000"/>
                <w:lang w:val="en-US" w:eastAsia="zh-CN"/>
              </w:rPr>
            </w:pPr>
            <w:r w:rsidRPr="00CB1F1A">
              <w:rPr>
                <w:rFonts w:eastAsia="宋体"/>
                <w:color w:val="000000"/>
              </w:rPr>
              <w:t>-</w:t>
            </w:r>
          </w:p>
        </w:tc>
        <w:tc>
          <w:tcPr>
            <w:tcW w:w="1948" w:type="dxa"/>
            <w:vAlign w:val="center"/>
          </w:tcPr>
          <w:p w14:paraId="2407ACE7"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580EC6A" w14:textId="77777777" w:rsidR="00870483" w:rsidRPr="00CB1F1A" w:rsidRDefault="00870483" w:rsidP="00A221BC">
            <w:pPr>
              <w:pStyle w:val="TAC"/>
              <w:rPr>
                <w:rFonts w:eastAsia="等线"/>
                <w:color w:val="000000"/>
                <w:lang w:val="en-US" w:eastAsia="zh-CN"/>
              </w:rPr>
            </w:pPr>
            <w:r w:rsidRPr="00CB1F1A">
              <w:rPr>
                <w:rFonts w:eastAsia="宋体"/>
                <w:color w:val="000000"/>
              </w:rPr>
              <w:t>-</w:t>
            </w:r>
          </w:p>
        </w:tc>
      </w:tr>
      <w:tr w:rsidR="00870483" w:rsidRPr="00CB1F1A" w14:paraId="6953C6EC" w14:textId="77777777" w:rsidTr="00A221BC">
        <w:trPr>
          <w:trHeight w:val="187"/>
          <w:jc w:val="center"/>
        </w:trPr>
        <w:tc>
          <w:tcPr>
            <w:tcW w:w="1735" w:type="dxa"/>
            <w:tcBorders>
              <w:top w:val="single" w:sz="4" w:space="0" w:color="auto"/>
              <w:bottom w:val="single" w:sz="4" w:space="0" w:color="auto"/>
            </w:tcBorders>
            <w:shd w:val="clear" w:color="auto" w:fill="auto"/>
          </w:tcPr>
          <w:p w14:paraId="1CD3A0E9"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-n46</w:t>
            </w:r>
          </w:p>
        </w:tc>
        <w:tc>
          <w:tcPr>
            <w:tcW w:w="1807" w:type="dxa"/>
            <w:vAlign w:val="center"/>
          </w:tcPr>
          <w:p w14:paraId="7DD0DA84" w14:textId="77777777" w:rsidR="00870483" w:rsidRPr="00CB1F1A" w:rsidRDefault="00870483" w:rsidP="00A221BC">
            <w:pPr>
              <w:pStyle w:val="TAC"/>
              <w:rPr>
                <w:rFonts w:eastAsia="宋体"/>
                <w:color w:val="000000"/>
              </w:rPr>
            </w:pPr>
            <w:r w:rsidRPr="00CB1F1A">
              <w:rPr>
                <w:rFonts w:eastAsia="等线" w:cs="Arial"/>
                <w:szCs w:val="18"/>
                <w:lang w:val="en-US" w:eastAsia="zh-CN"/>
              </w:rPr>
              <w:t>-</w:t>
            </w:r>
          </w:p>
        </w:tc>
        <w:tc>
          <w:tcPr>
            <w:tcW w:w="1948" w:type="dxa"/>
            <w:vAlign w:val="center"/>
          </w:tcPr>
          <w:p w14:paraId="505BEBEB" w14:textId="77777777" w:rsidR="00870483" w:rsidRPr="00CB1F1A" w:rsidRDefault="00870483" w:rsidP="00A221BC">
            <w:pPr>
              <w:pStyle w:val="TAC"/>
              <w:rPr>
                <w:rFonts w:eastAsia="等线"/>
                <w:lang w:eastAsia="zh-CN"/>
              </w:rPr>
            </w:pPr>
            <w:r w:rsidRPr="00CB1F1A">
              <w:rPr>
                <w:rFonts w:eastAsia="等线" w:cs="Arial"/>
                <w:szCs w:val="18"/>
                <w:lang w:val="en-US" w:eastAsia="zh-CN"/>
              </w:rPr>
              <w:t>-</w:t>
            </w:r>
          </w:p>
        </w:tc>
        <w:tc>
          <w:tcPr>
            <w:tcW w:w="1949" w:type="dxa"/>
            <w:vAlign w:val="center"/>
          </w:tcPr>
          <w:p w14:paraId="71767AD9" w14:textId="77777777" w:rsidR="00870483" w:rsidRPr="00CB1F1A" w:rsidRDefault="00870483" w:rsidP="00A221BC">
            <w:pPr>
              <w:pStyle w:val="TAC"/>
              <w:rPr>
                <w:rFonts w:eastAsia="宋体"/>
                <w:color w:val="000000"/>
              </w:rPr>
            </w:pPr>
            <w:r w:rsidRPr="00CB1F1A">
              <w:rPr>
                <w:rFonts w:eastAsia="等线" w:cs="Arial"/>
                <w:szCs w:val="18"/>
                <w:lang w:val="en-US" w:eastAsia="ja-JP"/>
              </w:rPr>
              <w:t>0.5</w:t>
            </w:r>
          </w:p>
        </w:tc>
      </w:tr>
      <w:tr w:rsidR="00870483" w:rsidRPr="00CB1F1A" w14:paraId="15235353"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E0341BF" w14:textId="77777777" w:rsidR="00870483" w:rsidRPr="00CB1F1A" w:rsidRDefault="00870483" w:rsidP="00A221BC">
            <w:pPr>
              <w:pStyle w:val="TAC"/>
              <w:rPr>
                <w:rFonts w:eastAsia="等线"/>
                <w:lang w:eastAsia="zh-CN"/>
              </w:rPr>
            </w:pPr>
            <w:r w:rsidRPr="00CB1F1A">
              <w:rPr>
                <w:rFonts w:eastAsia="等线"/>
                <w:lang w:eastAsia="zh-CN"/>
              </w:rPr>
              <w:t>CA_n1-n28-n75</w:t>
            </w:r>
          </w:p>
        </w:tc>
        <w:tc>
          <w:tcPr>
            <w:tcW w:w="1807" w:type="dxa"/>
            <w:vAlign w:val="center"/>
          </w:tcPr>
          <w:p w14:paraId="6DFE1972" w14:textId="77777777" w:rsidR="00870483" w:rsidRPr="00CB1F1A" w:rsidRDefault="00870483" w:rsidP="00A221BC">
            <w:pPr>
              <w:pStyle w:val="TAC"/>
              <w:rPr>
                <w:rFonts w:eastAsia="等线" w:cs="Arial"/>
                <w:szCs w:val="18"/>
                <w:lang w:val="en-US" w:eastAsia="zh-CN"/>
              </w:rPr>
            </w:pPr>
            <w:r w:rsidRPr="00CB1F1A">
              <w:rPr>
                <w:rFonts w:eastAsia="宋体"/>
                <w:color w:val="000000"/>
              </w:rPr>
              <w:t>-</w:t>
            </w:r>
          </w:p>
        </w:tc>
        <w:tc>
          <w:tcPr>
            <w:tcW w:w="1948" w:type="dxa"/>
            <w:vAlign w:val="center"/>
          </w:tcPr>
          <w:p w14:paraId="48231B2E" w14:textId="77777777" w:rsidR="00870483" w:rsidRPr="00CB1F1A" w:rsidRDefault="00870483" w:rsidP="00A221BC">
            <w:pPr>
              <w:pStyle w:val="TAC"/>
              <w:rPr>
                <w:rFonts w:eastAsia="等线" w:cs="Arial"/>
                <w:szCs w:val="18"/>
                <w:lang w:val="en-US"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5D69BCA" w14:textId="77777777" w:rsidR="00870483" w:rsidRPr="00CB1F1A" w:rsidRDefault="00870483" w:rsidP="00A221BC">
            <w:pPr>
              <w:pStyle w:val="TAC"/>
              <w:rPr>
                <w:rFonts w:eastAsia="等线" w:cs="Arial"/>
                <w:szCs w:val="18"/>
                <w:lang w:val="en-US" w:eastAsia="ja-JP"/>
              </w:rPr>
            </w:pPr>
            <w:r w:rsidRPr="00CB1F1A">
              <w:rPr>
                <w:rFonts w:eastAsia="宋体"/>
                <w:color w:val="000000"/>
              </w:rPr>
              <w:t>-</w:t>
            </w:r>
          </w:p>
        </w:tc>
      </w:tr>
      <w:tr w:rsidR="00870483" w:rsidRPr="00CB1F1A" w14:paraId="5071085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74060D0" w14:textId="77777777" w:rsidR="00870483" w:rsidRPr="00CB1F1A" w:rsidRDefault="00870483" w:rsidP="00A221BC">
            <w:pPr>
              <w:pStyle w:val="TAC"/>
              <w:rPr>
                <w:rFonts w:eastAsia="等线"/>
                <w:lang w:eastAsia="zh-CN"/>
              </w:rPr>
            </w:pPr>
            <w:r w:rsidRPr="00CB1F1A">
              <w:rPr>
                <w:rFonts w:eastAsia="等线"/>
                <w:lang w:eastAsia="zh-CN"/>
              </w:rPr>
              <w:t>CA_n1-n28-n77</w:t>
            </w:r>
          </w:p>
        </w:tc>
        <w:tc>
          <w:tcPr>
            <w:tcW w:w="1807" w:type="dxa"/>
            <w:vAlign w:val="center"/>
          </w:tcPr>
          <w:p w14:paraId="4BCEADE1"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c>
          <w:tcPr>
            <w:tcW w:w="1948" w:type="dxa"/>
            <w:vAlign w:val="center"/>
          </w:tcPr>
          <w:p w14:paraId="52F171EB"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13AC34C4"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61A1CA02" w14:textId="77777777" w:rsidTr="00A221BC">
        <w:trPr>
          <w:trHeight w:val="187"/>
          <w:jc w:val="center"/>
        </w:trPr>
        <w:tc>
          <w:tcPr>
            <w:tcW w:w="1735" w:type="dxa"/>
            <w:tcBorders>
              <w:top w:val="single" w:sz="4" w:space="0" w:color="auto"/>
              <w:bottom w:val="single" w:sz="4" w:space="0" w:color="auto"/>
            </w:tcBorders>
            <w:shd w:val="clear" w:color="auto" w:fill="auto"/>
          </w:tcPr>
          <w:p w14:paraId="1B5AA45D"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7F604FAF"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vAlign w:val="center"/>
          </w:tcPr>
          <w:p w14:paraId="2CDDECD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8D43FD6"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11C5AFA8" w14:textId="77777777" w:rsidTr="00A221BC">
        <w:trPr>
          <w:trHeight w:val="187"/>
          <w:jc w:val="center"/>
        </w:trPr>
        <w:tc>
          <w:tcPr>
            <w:tcW w:w="1735" w:type="dxa"/>
            <w:tcBorders>
              <w:top w:val="single" w:sz="4" w:space="0" w:color="auto"/>
              <w:bottom w:val="single" w:sz="4" w:space="0" w:color="auto"/>
            </w:tcBorders>
            <w:shd w:val="clear" w:color="auto" w:fill="auto"/>
          </w:tcPr>
          <w:p w14:paraId="16CFA3B1"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n28</w:t>
            </w:r>
            <w:r w:rsidRPr="00CB1F1A">
              <w:rPr>
                <w:rFonts w:eastAsia="等线"/>
                <w:lang w:val="sv-SE" w:eastAsia="zh-CN"/>
              </w:rPr>
              <w:t>-n102</w:t>
            </w:r>
          </w:p>
        </w:tc>
        <w:tc>
          <w:tcPr>
            <w:tcW w:w="1807" w:type="dxa"/>
            <w:vAlign w:val="center"/>
          </w:tcPr>
          <w:p w14:paraId="36C78588"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1F5A9025" w14:textId="77777777" w:rsidR="00870483" w:rsidRPr="00CB1F1A" w:rsidRDefault="00870483" w:rsidP="00A221BC">
            <w:pPr>
              <w:pStyle w:val="TAC"/>
              <w:rPr>
                <w:rFonts w:eastAsia="等线"/>
                <w:lang w:eastAsia="zh-CN"/>
              </w:rPr>
            </w:pPr>
            <w:r w:rsidRPr="00CB1F1A">
              <w:rPr>
                <w:rFonts w:eastAsia="等线"/>
                <w:lang w:eastAsia="zh-CN"/>
              </w:rPr>
              <w:t>0.2</w:t>
            </w:r>
          </w:p>
        </w:tc>
        <w:tc>
          <w:tcPr>
            <w:tcW w:w="1949" w:type="dxa"/>
            <w:vAlign w:val="center"/>
          </w:tcPr>
          <w:p w14:paraId="705897D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r>
      <w:tr w:rsidR="00870483" w:rsidRPr="00CB1F1A" w14:paraId="59F516F1"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67F07B73" w14:textId="77777777" w:rsidR="00870483" w:rsidRPr="00CB1F1A" w:rsidRDefault="00870483" w:rsidP="00A221BC">
            <w:pPr>
              <w:pStyle w:val="TAC"/>
              <w:rPr>
                <w:rFonts w:eastAsia="等线"/>
                <w:lang w:eastAsia="zh-CN"/>
              </w:rPr>
            </w:pPr>
            <w:r w:rsidRPr="00CB1F1A">
              <w:rPr>
                <w:rFonts w:eastAsia="宋体"/>
                <w:color w:val="000000"/>
              </w:rPr>
              <w:t>CA_n1-n38-n78</w:t>
            </w:r>
          </w:p>
        </w:tc>
        <w:tc>
          <w:tcPr>
            <w:tcW w:w="1807" w:type="dxa"/>
            <w:vAlign w:val="center"/>
          </w:tcPr>
          <w:p w14:paraId="0FBCC631" w14:textId="77777777" w:rsidR="00870483" w:rsidRPr="00CB1F1A" w:rsidRDefault="00870483" w:rsidP="00A221BC">
            <w:pPr>
              <w:pStyle w:val="TAC"/>
              <w:rPr>
                <w:rFonts w:eastAsia="等线"/>
                <w:color w:val="000000"/>
                <w:lang w:val="en-US" w:eastAsia="zh-CN"/>
              </w:rPr>
            </w:pPr>
            <w:r w:rsidRPr="00CB1F1A">
              <w:rPr>
                <w:rFonts w:eastAsia="宋体"/>
                <w:color w:val="000000"/>
              </w:rPr>
              <w:t>-</w:t>
            </w:r>
          </w:p>
        </w:tc>
        <w:tc>
          <w:tcPr>
            <w:tcW w:w="1948" w:type="dxa"/>
            <w:vAlign w:val="center"/>
          </w:tcPr>
          <w:p w14:paraId="580C105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1DC42A1" w14:textId="77777777" w:rsidR="00870483" w:rsidRPr="00CB1F1A" w:rsidRDefault="00870483" w:rsidP="00A221BC">
            <w:pPr>
              <w:pStyle w:val="TAC"/>
              <w:rPr>
                <w:rFonts w:eastAsia="等线"/>
                <w:color w:val="000000"/>
                <w:lang w:val="en-US" w:eastAsia="zh-CN"/>
              </w:rPr>
            </w:pPr>
            <w:r w:rsidRPr="00CB1F1A">
              <w:rPr>
                <w:rFonts w:eastAsia="宋体"/>
                <w:color w:val="000000"/>
              </w:rPr>
              <w:t>0.5</w:t>
            </w:r>
          </w:p>
        </w:tc>
      </w:tr>
      <w:tr w:rsidR="00870483" w:rsidRPr="00CB1F1A" w14:paraId="1634958C" w14:textId="77777777" w:rsidTr="00A221BC">
        <w:trPr>
          <w:trHeight w:val="187"/>
          <w:jc w:val="center"/>
        </w:trPr>
        <w:tc>
          <w:tcPr>
            <w:tcW w:w="1735" w:type="dxa"/>
            <w:tcBorders>
              <w:top w:val="single" w:sz="4" w:space="0" w:color="auto"/>
              <w:bottom w:val="single" w:sz="4" w:space="0" w:color="auto"/>
            </w:tcBorders>
            <w:shd w:val="clear" w:color="auto" w:fill="auto"/>
          </w:tcPr>
          <w:p w14:paraId="2A7E1071" w14:textId="77777777" w:rsidR="00870483" w:rsidRPr="00CB1F1A" w:rsidRDefault="00870483" w:rsidP="00A221BC">
            <w:pPr>
              <w:pStyle w:val="TAC"/>
              <w:rPr>
                <w:rFonts w:eastAsia="宋体"/>
                <w:color w:val="000000"/>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-n77</w:t>
            </w:r>
          </w:p>
        </w:tc>
        <w:tc>
          <w:tcPr>
            <w:tcW w:w="1807" w:type="dxa"/>
            <w:vAlign w:val="center"/>
          </w:tcPr>
          <w:p w14:paraId="41498050" w14:textId="77777777" w:rsidR="00870483" w:rsidRPr="00CB1F1A" w:rsidRDefault="00870483" w:rsidP="00A221BC">
            <w:pPr>
              <w:pStyle w:val="TAC"/>
              <w:rPr>
                <w:rFonts w:eastAsia="宋体"/>
                <w:color w:val="000000"/>
              </w:rPr>
            </w:pPr>
            <w:r w:rsidRPr="00CB1F1A">
              <w:rPr>
                <w:rFonts w:eastAsia="等线"/>
                <w:color w:val="000000"/>
                <w:lang w:val="en-US" w:eastAsia="zh-CN"/>
              </w:rPr>
              <w:t>-</w:t>
            </w:r>
          </w:p>
        </w:tc>
        <w:tc>
          <w:tcPr>
            <w:tcW w:w="1948" w:type="dxa"/>
            <w:vAlign w:val="center"/>
          </w:tcPr>
          <w:p w14:paraId="3BCC5EEB"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w:t>
            </w:r>
          </w:p>
        </w:tc>
        <w:tc>
          <w:tcPr>
            <w:tcW w:w="1949" w:type="dxa"/>
            <w:vAlign w:val="center"/>
          </w:tcPr>
          <w:p w14:paraId="2A623FC1" w14:textId="77777777" w:rsidR="00870483" w:rsidRPr="00CB1F1A" w:rsidRDefault="00870483" w:rsidP="00A221BC">
            <w:pPr>
              <w:pStyle w:val="TAC"/>
              <w:rPr>
                <w:rFonts w:eastAsia="宋体"/>
                <w:color w:val="000000"/>
              </w:rPr>
            </w:pPr>
            <w:r w:rsidRPr="00CB1F1A">
              <w:rPr>
                <w:rFonts w:eastAsia="等线" w:cs="Arial"/>
                <w:szCs w:val="18"/>
                <w:lang w:val="en-US" w:eastAsia="ja-JP"/>
              </w:rPr>
              <w:t>0.5</w:t>
            </w:r>
          </w:p>
        </w:tc>
      </w:tr>
      <w:tr w:rsidR="00870483" w:rsidRPr="00CB1F1A" w14:paraId="7F1EB1E8" w14:textId="77777777" w:rsidTr="00A221BC">
        <w:trPr>
          <w:trHeight w:val="187"/>
          <w:jc w:val="center"/>
        </w:trPr>
        <w:tc>
          <w:tcPr>
            <w:tcW w:w="1735" w:type="dxa"/>
            <w:tcBorders>
              <w:top w:val="single" w:sz="4" w:space="0" w:color="auto"/>
              <w:bottom w:val="single" w:sz="4" w:space="0" w:color="auto"/>
            </w:tcBorders>
            <w:shd w:val="clear" w:color="auto" w:fill="auto"/>
          </w:tcPr>
          <w:p w14:paraId="7A59EBCE"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40</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66B836C5"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vAlign w:val="center"/>
          </w:tcPr>
          <w:p w14:paraId="441A0400"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35184513" w14:textId="77777777" w:rsidR="00870483" w:rsidRPr="00CB1F1A" w:rsidRDefault="00870483" w:rsidP="00A221BC">
            <w:pPr>
              <w:pStyle w:val="TAC"/>
              <w:rPr>
                <w:rFonts w:eastAsia="等线"/>
                <w:lang w:eastAsia="zh-CN"/>
              </w:rPr>
            </w:pPr>
            <w:r w:rsidRPr="00CB1F1A">
              <w:rPr>
                <w:rFonts w:eastAsia="等线" w:cs="Arial"/>
                <w:szCs w:val="18"/>
                <w:lang w:val="en-US" w:eastAsia="ja-JP"/>
              </w:rPr>
              <w:t>0.5</w:t>
            </w:r>
          </w:p>
        </w:tc>
      </w:tr>
      <w:tr w:rsidR="00870483" w:rsidRPr="00CB1F1A" w14:paraId="1EA8802C" w14:textId="77777777" w:rsidTr="00A221BC">
        <w:trPr>
          <w:trHeight w:val="187"/>
          <w:jc w:val="center"/>
        </w:trPr>
        <w:tc>
          <w:tcPr>
            <w:tcW w:w="1735" w:type="dxa"/>
            <w:tcBorders>
              <w:top w:val="single" w:sz="4" w:space="0" w:color="auto"/>
              <w:bottom w:val="single" w:sz="4" w:space="0" w:color="auto"/>
            </w:tcBorders>
            <w:shd w:val="clear" w:color="auto" w:fill="auto"/>
          </w:tcPr>
          <w:p w14:paraId="579C0079" w14:textId="77777777" w:rsidR="00870483" w:rsidRPr="00CB1F1A" w:rsidRDefault="00870483" w:rsidP="00A221BC">
            <w:pPr>
              <w:pStyle w:val="TAC"/>
              <w:rPr>
                <w:rFonts w:eastAsia="等线"/>
                <w:lang w:eastAsia="zh-CN"/>
              </w:rPr>
            </w:pPr>
            <w:r w:rsidRPr="00CB1F1A">
              <w:rPr>
                <w:rFonts w:eastAsia="宋体"/>
                <w:color w:val="000000"/>
                <w:lang w:eastAsia="zh-CN"/>
              </w:rPr>
              <w:t>CA_n1-n40-n105</w:t>
            </w:r>
          </w:p>
        </w:tc>
        <w:tc>
          <w:tcPr>
            <w:tcW w:w="1807" w:type="dxa"/>
            <w:vAlign w:val="center"/>
          </w:tcPr>
          <w:p w14:paraId="16CB1114"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075AEE0E" w14:textId="77777777" w:rsidR="00870483" w:rsidRPr="00CB1F1A" w:rsidRDefault="00870483" w:rsidP="00A221BC">
            <w:pPr>
              <w:pStyle w:val="TAC"/>
              <w:rPr>
                <w:rFonts w:eastAsia="等线"/>
                <w:lang w:eastAsia="zh-CN"/>
              </w:rPr>
            </w:pPr>
            <w:r w:rsidRPr="00CB1F1A">
              <w:rPr>
                <w:rFonts w:eastAsia="等线"/>
                <w:color w:val="000000" w:themeColor="text1"/>
                <w:lang w:eastAsia="zh-CN"/>
              </w:rPr>
              <w:t>-</w:t>
            </w:r>
          </w:p>
        </w:tc>
        <w:tc>
          <w:tcPr>
            <w:tcW w:w="1949" w:type="dxa"/>
            <w:vAlign w:val="center"/>
          </w:tcPr>
          <w:p w14:paraId="466B54FE" w14:textId="77777777" w:rsidR="00870483" w:rsidRPr="00CB1F1A" w:rsidRDefault="00870483" w:rsidP="00A221BC">
            <w:pPr>
              <w:pStyle w:val="TAC"/>
              <w:rPr>
                <w:rFonts w:eastAsia="等线" w:cs="Arial"/>
                <w:szCs w:val="18"/>
                <w:lang w:val="en-US" w:eastAsia="ja-JP"/>
              </w:rPr>
            </w:pPr>
            <w:r w:rsidRPr="00CB1F1A">
              <w:rPr>
                <w:rFonts w:eastAsia="等线"/>
                <w:color w:val="000000" w:themeColor="text1"/>
                <w:lang w:eastAsia="zh-CN"/>
              </w:rPr>
              <w:t>0.3</w:t>
            </w:r>
          </w:p>
        </w:tc>
      </w:tr>
      <w:tr w:rsidR="00870483" w:rsidRPr="00CB1F1A" w14:paraId="4D222E4E"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149E10A" w14:textId="77777777" w:rsidR="00870483" w:rsidRPr="00CB1F1A" w:rsidRDefault="00870483" w:rsidP="00A221BC">
            <w:pPr>
              <w:pStyle w:val="TAC"/>
              <w:rPr>
                <w:rFonts w:eastAsia="等线"/>
                <w:lang w:eastAsia="zh-CN"/>
              </w:rPr>
            </w:pPr>
            <w:r w:rsidRPr="00CB1F1A">
              <w:rPr>
                <w:rFonts w:eastAsia="等线"/>
                <w:lang w:eastAsia="zh-CN"/>
              </w:rPr>
              <w:t>CA_n1-n41-n77</w:t>
            </w:r>
          </w:p>
        </w:tc>
        <w:tc>
          <w:tcPr>
            <w:tcW w:w="1807" w:type="dxa"/>
            <w:vAlign w:val="center"/>
          </w:tcPr>
          <w:p w14:paraId="4A4B1A4B"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3E3C8B09"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33AE9F4D" w14:textId="77777777" w:rsidR="00870483" w:rsidRPr="00CB1F1A" w:rsidRDefault="00870483" w:rsidP="00A221BC">
            <w:pPr>
              <w:pStyle w:val="TAC"/>
              <w:rPr>
                <w:rFonts w:eastAsia="Yu Mincho"/>
                <w:lang w:eastAsia="ja-JP"/>
              </w:rPr>
            </w:pPr>
            <w:r w:rsidRPr="00CB1F1A">
              <w:rPr>
                <w:rFonts w:eastAsia="等线"/>
                <w:lang w:eastAsia="zh-CN"/>
              </w:rPr>
              <w:t>0.5</w:t>
            </w:r>
          </w:p>
        </w:tc>
      </w:tr>
      <w:tr w:rsidR="00870483" w:rsidRPr="00CB1F1A" w14:paraId="53CCC63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3573E4E" w14:textId="77777777" w:rsidR="00870483" w:rsidRPr="00CB1F1A" w:rsidRDefault="00870483" w:rsidP="00A221BC">
            <w:pPr>
              <w:pStyle w:val="TAC"/>
              <w:rPr>
                <w:rFonts w:eastAsia="等线"/>
                <w:lang w:eastAsia="zh-CN"/>
              </w:rPr>
            </w:pPr>
            <w:r w:rsidRPr="00CB1F1A">
              <w:rPr>
                <w:rFonts w:cs="Arial"/>
                <w:lang w:eastAsia="zh-CN"/>
              </w:rPr>
              <w:t>CA</w:t>
            </w:r>
            <w:r w:rsidRPr="00CB1F1A">
              <w:rPr>
                <w:rFonts w:cs="Arial"/>
              </w:rPr>
              <w:t>_</w:t>
            </w:r>
            <w:r w:rsidRPr="00CB1F1A">
              <w:rPr>
                <w:rFonts w:cs="Arial"/>
                <w:lang w:eastAsia="zh-CN"/>
              </w:rPr>
              <w:t>n1</w:t>
            </w:r>
            <w:r w:rsidRPr="00CB1F1A">
              <w:rPr>
                <w:rFonts w:cs="Arial"/>
              </w:rPr>
              <w:t>-n41</w:t>
            </w:r>
            <w:r w:rsidRPr="00CB1F1A">
              <w:rPr>
                <w:rFonts w:cs="Arial" w:hint="eastAsia"/>
                <w:lang w:eastAsia="zh-CN"/>
              </w:rPr>
              <w:t>-n79</w:t>
            </w:r>
          </w:p>
        </w:tc>
        <w:tc>
          <w:tcPr>
            <w:tcW w:w="1807" w:type="dxa"/>
            <w:vAlign w:val="center"/>
          </w:tcPr>
          <w:p w14:paraId="34FDF341"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8" w:type="dxa"/>
            <w:vAlign w:val="center"/>
          </w:tcPr>
          <w:p w14:paraId="0D69D1F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2FA7CF69"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760B6AE9" w14:textId="77777777" w:rsidTr="00A221BC">
        <w:trPr>
          <w:trHeight w:val="187"/>
          <w:jc w:val="center"/>
        </w:trPr>
        <w:tc>
          <w:tcPr>
            <w:tcW w:w="1735" w:type="dxa"/>
            <w:tcBorders>
              <w:top w:val="single" w:sz="4" w:space="0" w:color="auto"/>
              <w:bottom w:val="single" w:sz="4" w:space="0" w:color="auto"/>
            </w:tcBorders>
            <w:shd w:val="clear" w:color="auto" w:fill="auto"/>
          </w:tcPr>
          <w:p w14:paraId="71DCE200" w14:textId="77777777" w:rsidR="00870483" w:rsidRPr="00CB1F1A" w:rsidRDefault="00870483" w:rsidP="00A221BC">
            <w:pPr>
              <w:pStyle w:val="TAC"/>
              <w:rPr>
                <w:rFonts w:cs="Arial"/>
                <w:lang w:eastAsia="zh-CN"/>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n46</w:t>
            </w:r>
            <w:r w:rsidRPr="00CB1F1A">
              <w:rPr>
                <w:rFonts w:eastAsia="等线"/>
                <w:lang w:val="sv-SE" w:eastAsia="zh-CN"/>
              </w:rPr>
              <w:t>-n78</w:t>
            </w:r>
          </w:p>
        </w:tc>
        <w:tc>
          <w:tcPr>
            <w:tcW w:w="1807" w:type="dxa"/>
            <w:vAlign w:val="center"/>
          </w:tcPr>
          <w:p w14:paraId="41D718C7" w14:textId="77777777" w:rsidR="00870483" w:rsidRPr="00CB1F1A" w:rsidRDefault="00870483" w:rsidP="00A221BC">
            <w:pPr>
              <w:pStyle w:val="TAC"/>
              <w:rPr>
                <w:rFonts w:eastAsia="等线"/>
                <w:lang w:eastAsia="zh-CN"/>
              </w:rPr>
            </w:pPr>
            <w:r w:rsidRPr="00CB1F1A">
              <w:rPr>
                <w:rFonts w:eastAsia="等线" w:cs="Arial"/>
                <w:szCs w:val="18"/>
                <w:lang w:val="en-US" w:eastAsia="zh-CN"/>
              </w:rPr>
              <w:t>-</w:t>
            </w:r>
          </w:p>
        </w:tc>
        <w:tc>
          <w:tcPr>
            <w:tcW w:w="1948" w:type="dxa"/>
            <w:vAlign w:val="center"/>
          </w:tcPr>
          <w:p w14:paraId="73DE7104" w14:textId="77777777" w:rsidR="00870483" w:rsidRPr="00CB1F1A" w:rsidRDefault="00870483" w:rsidP="00A221BC">
            <w:pPr>
              <w:pStyle w:val="TAC"/>
              <w:rPr>
                <w:rFonts w:eastAsia="等线"/>
                <w:lang w:eastAsia="zh-CN"/>
              </w:rPr>
            </w:pPr>
            <w:r w:rsidRPr="00CB1F1A">
              <w:rPr>
                <w:rFonts w:eastAsia="等线" w:cs="Arial"/>
                <w:szCs w:val="18"/>
                <w:lang w:val="en-US" w:eastAsia="zh-CN"/>
              </w:rPr>
              <w:t>-</w:t>
            </w:r>
          </w:p>
        </w:tc>
        <w:tc>
          <w:tcPr>
            <w:tcW w:w="1949" w:type="dxa"/>
            <w:vAlign w:val="center"/>
          </w:tcPr>
          <w:p w14:paraId="37A2A7C8" w14:textId="77777777" w:rsidR="00870483" w:rsidRPr="00CB1F1A" w:rsidRDefault="00870483" w:rsidP="00A221BC">
            <w:pPr>
              <w:pStyle w:val="TAC"/>
              <w:rPr>
                <w:rFonts w:eastAsia="等线"/>
                <w:lang w:eastAsia="zh-CN"/>
              </w:rPr>
            </w:pPr>
            <w:r w:rsidRPr="00CB1F1A">
              <w:rPr>
                <w:rFonts w:eastAsia="等线" w:cs="Arial"/>
                <w:szCs w:val="18"/>
                <w:lang w:val="en-US" w:eastAsia="ja-JP"/>
              </w:rPr>
              <w:t>0.5</w:t>
            </w:r>
          </w:p>
        </w:tc>
      </w:tr>
      <w:tr w:rsidR="00870483" w:rsidRPr="00CB1F1A" w14:paraId="05023731" w14:textId="77777777" w:rsidTr="00A221BC">
        <w:trPr>
          <w:trHeight w:val="187"/>
          <w:jc w:val="center"/>
        </w:trPr>
        <w:tc>
          <w:tcPr>
            <w:tcW w:w="1735" w:type="dxa"/>
            <w:tcBorders>
              <w:top w:val="single" w:sz="4" w:space="0" w:color="auto"/>
              <w:bottom w:val="single" w:sz="4" w:space="0" w:color="auto"/>
            </w:tcBorders>
            <w:shd w:val="clear" w:color="auto" w:fill="auto"/>
          </w:tcPr>
          <w:p w14:paraId="2F1162E2" w14:textId="77777777" w:rsidR="00870483" w:rsidRPr="00CB1F1A" w:rsidRDefault="00870483" w:rsidP="00A221BC">
            <w:pPr>
              <w:pStyle w:val="TAC"/>
              <w:rPr>
                <w:rFonts w:eastAsia="等线"/>
                <w:lang w:eastAsia="zh-CN"/>
              </w:rPr>
            </w:pPr>
            <w:r w:rsidRPr="00CB1F1A">
              <w:rPr>
                <w:color w:val="000000"/>
              </w:rPr>
              <w:t>CA_n1-n67-n78</w:t>
            </w:r>
          </w:p>
        </w:tc>
        <w:tc>
          <w:tcPr>
            <w:tcW w:w="1807" w:type="dxa"/>
            <w:vAlign w:val="center"/>
          </w:tcPr>
          <w:p w14:paraId="490B43DB" w14:textId="77777777" w:rsidR="00870483" w:rsidRPr="00CB1F1A" w:rsidRDefault="00870483" w:rsidP="00A221BC">
            <w:pPr>
              <w:pStyle w:val="TAC"/>
              <w:rPr>
                <w:rFonts w:eastAsia="等线" w:cs="Arial"/>
                <w:szCs w:val="18"/>
                <w:lang w:val="en-US" w:eastAsia="zh-CN"/>
              </w:rPr>
            </w:pPr>
            <w:r w:rsidRPr="00CB1F1A">
              <w:rPr>
                <w:color w:val="000000"/>
              </w:rPr>
              <w:t>-</w:t>
            </w:r>
          </w:p>
        </w:tc>
        <w:tc>
          <w:tcPr>
            <w:tcW w:w="1948" w:type="dxa"/>
            <w:vAlign w:val="center"/>
          </w:tcPr>
          <w:p w14:paraId="5036F489" w14:textId="77777777" w:rsidR="00870483" w:rsidRPr="00CB1F1A" w:rsidRDefault="00870483" w:rsidP="00A221BC">
            <w:pPr>
              <w:pStyle w:val="TAC"/>
              <w:rPr>
                <w:rFonts w:eastAsia="等线" w:cs="Arial"/>
                <w:szCs w:val="18"/>
                <w:lang w:val="en-US" w:eastAsia="zh-CN"/>
              </w:rPr>
            </w:pPr>
            <w:r w:rsidRPr="00CB1F1A">
              <w:rPr>
                <w:rFonts w:hint="eastAsia"/>
                <w:color w:val="000000"/>
              </w:rPr>
              <w:t>-</w:t>
            </w:r>
          </w:p>
        </w:tc>
        <w:tc>
          <w:tcPr>
            <w:tcW w:w="1949" w:type="dxa"/>
            <w:vAlign w:val="center"/>
          </w:tcPr>
          <w:p w14:paraId="67500CA6" w14:textId="77777777" w:rsidR="00870483" w:rsidRPr="00CB1F1A" w:rsidRDefault="00870483" w:rsidP="00A221BC">
            <w:pPr>
              <w:pStyle w:val="TAC"/>
              <w:rPr>
                <w:rFonts w:eastAsia="等线" w:cs="Arial"/>
                <w:szCs w:val="18"/>
                <w:lang w:val="en-US" w:eastAsia="ja-JP"/>
              </w:rPr>
            </w:pPr>
            <w:r w:rsidRPr="00CB1F1A">
              <w:rPr>
                <w:rFonts w:hint="eastAsia"/>
                <w:color w:val="000000"/>
              </w:rPr>
              <w:t>0</w:t>
            </w:r>
            <w:r w:rsidRPr="00CB1F1A">
              <w:rPr>
                <w:color w:val="000000"/>
              </w:rPr>
              <w:t>.5</w:t>
            </w:r>
          </w:p>
        </w:tc>
      </w:tr>
      <w:tr w:rsidR="00870483" w:rsidRPr="00CB1F1A" w14:paraId="32DCE30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10C0215" w14:textId="77777777" w:rsidR="00870483" w:rsidRPr="00CB1F1A" w:rsidRDefault="00870483" w:rsidP="00A221BC">
            <w:pPr>
              <w:pStyle w:val="TAC"/>
              <w:rPr>
                <w:color w:val="000000"/>
              </w:rPr>
            </w:pPr>
            <w:r w:rsidRPr="00CB1F1A">
              <w:rPr>
                <w:rFonts w:cs="Arial"/>
                <w:lang w:eastAsia="zh-CN"/>
              </w:rPr>
              <w:t>CA</w:t>
            </w:r>
            <w:r w:rsidRPr="00CB1F1A">
              <w:rPr>
                <w:rFonts w:cs="Arial"/>
              </w:rPr>
              <w:t>_</w:t>
            </w:r>
            <w:r w:rsidRPr="00CB1F1A">
              <w:rPr>
                <w:rFonts w:cs="Arial"/>
                <w:lang w:eastAsia="zh-CN"/>
              </w:rPr>
              <w:t>n1</w:t>
            </w:r>
            <w:r w:rsidRPr="00CB1F1A">
              <w:rPr>
                <w:rFonts w:cs="Arial"/>
              </w:rPr>
              <w:t>-n75</w:t>
            </w:r>
            <w:r w:rsidRPr="00CB1F1A">
              <w:rPr>
                <w:rFonts w:cs="Arial" w:hint="eastAsia"/>
                <w:lang w:eastAsia="zh-CN"/>
              </w:rPr>
              <w:t>-n7</w:t>
            </w:r>
            <w:r w:rsidRPr="00CB1F1A">
              <w:rPr>
                <w:rFonts w:cs="Arial"/>
                <w:lang w:eastAsia="zh-CN"/>
              </w:rPr>
              <w:t>8</w:t>
            </w:r>
          </w:p>
        </w:tc>
        <w:tc>
          <w:tcPr>
            <w:tcW w:w="1807" w:type="dxa"/>
            <w:vAlign w:val="center"/>
          </w:tcPr>
          <w:p w14:paraId="04B8AAB6" w14:textId="77777777" w:rsidR="00870483" w:rsidRPr="00CB1F1A" w:rsidRDefault="00870483" w:rsidP="00A221BC">
            <w:pPr>
              <w:pStyle w:val="TAC"/>
              <w:rPr>
                <w:color w:val="000000"/>
              </w:rPr>
            </w:pPr>
            <w:r w:rsidRPr="00CB1F1A">
              <w:rPr>
                <w:rFonts w:eastAsia="等线" w:hint="eastAsia"/>
                <w:lang w:eastAsia="zh-CN"/>
              </w:rPr>
              <w:t>-</w:t>
            </w:r>
          </w:p>
        </w:tc>
        <w:tc>
          <w:tcPr>
            <w:tcW w:w="1948" w:type="dxa"/>
            <w:vAlign w:val="center"/>
          </w:tcPr>
          <w:p w14:paraId="3B79BBBE" w14:textId="77777777" w:rsidR="00870483" w:rsidRPr="00CB1F1A" w:rsidRDefault="00870483" w:rsidP="00A221BC">
            <w:pPr>
              <w:pStyle w:val="TAC"/>
              <w:rPr>
                <w:color w:val="000000"/>
              </w:rPr>
            </w:pPr>
            <w:r w:rsidRPr="00CB1F1A">
              <w:rPr>
                <w:rFonts w:eastAsia="等线"/>
                <w:lang w:eastAsia="zh-CN"/>
              </w:rPr>
              <w:t>-</w:t>
            </w:r>
          </w:p>
        </w:tc>
        <w:tc>
          <w:tcPr>
            <w:tcW w:w="1949" w:type="dxa"/>
            <w:vAlign w:val="center"/>
          </w:tcPr>
          <w:p w14:paraId="482447A2" w14:textId="77777777" w:rsidR="00870483" w:rsidRPr="00CB1F1A" w:rsidRDefault="00870483" w:rsidP="00A221BC">
            <w:pPr>
              <w:pStyle w:val="TAC"/>
              <w:rPr>
                <w:color w:val="000000"/>
              </w:rPr>
            </w:pPr>
            <w:r w:rsidRPr="00CB1F1A">
              <w:rPr>
                <w:rFonts w:eastAsia="等线" w:hint="eastAsia"/>
                <w:lang w:eastAsia="zh-CN"/>
              </w:rPr>
              <w:t>0</w:t>
            </w:r>
            <w:r w:rsidRPr="00CB1F1A">
              <w:rPr>
                <w:rFonts w:eastAsia="等线"/>
                <w:lang w:eastAsia="zh-CN"/>
              </w:rPr>
              <w:t>.5</w:t>
            </w:r>
          </w:p>
        </w:tc>
      </w:tr>
      <w:tr w:rsidR="00870483" w:rsidRPr="00CB1F1A" w14:paraId="05EFD2CD" w14:textId="77777777" w:rsidTr="00A221BC">
        <w:trPr>
          <w:trHeight w:val="187"/>
          <w:jc w:val="center"/>
        </w:trPr>
        <w:tc>
          <w:tcPr>
            <w:tcW w:w="1735" w:type="dxa"/>
            <w:tcBorders>
              <w:top w:val="single" w:sz="4" w:space="0" w:color="auto"/>
              <w:bottom w:val="single" w:sz="4" w:space="0" w:color="auto"/>
            </w:tcBorders>
            <w:shd w:val="clear" w:color="auto" w:fill="auto"/>
          </w:tcPr>
          <w:p w14:paraId="5EFD45F9" w14:textId="77777777" w:rsidR="00870483" w:rsidRPr="00CB1F1A" w:rsidRDefault="00870483" w:rsidP="00A221BC">
            <w:pPr>
              <w:pStyle w:val="TAC"/>
              <w:rPr>
                <w:rFonts w:eastAsia="等线"/>
              </w:rPr>
            </w:pPr>
            <w:r w:rsidRPr="00CB1F1A">
              <w:rPr>
                <w:rFonts w:eastAsia="等线"/>
                <w:lang w:eastAsia="zh-CN"/>
              </w:rPr>
              <w:t>CA_n1-n77-n79</w:t>
            </w:r>
          </w:p>
        </w:tc>
        <w:tc>
          <w:tcPr>
            <w:tcW w:w="1807" w:type="dxa"/>
            <w:vAlign w:val="center"/>
          </w:tcPr>
          <w:p w14:paraId="35724C88"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c>
          <w:tcPr>
            <w:tcW w:w="1948" w:type="dxa"/>
            <w:vAlign w:val="center"/>
          </w:tcPr>
          <w:p w14:paraId="7CEEC68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6F435A65" w14:textId="77777777" w:rsidR="00870483" w:rsidRPr="00CB1F1A" w:rsidRDefault="00870483" w:rsidP="00A221BC">
            <w:pPr>
              <w:pStyle w:val="TAC"/>
              <w:rPr>
                <w:rFonts w:eastAsia="等线" w:cs="Arial"/>
                <w:szCs w:val="18"/>
                <w:lang w:val="en-US" w:eastAsia="ja-JP"/>
              </w:rPr>
            </w:pPr>
            <w:r w:rsidRPr="00CB1F1A">
              <w:rPr>
                <w:rFonts w:eastAsia="Yu Mincho"/>
                <w:lang w:eastAsia="ja-JP"/>
              </w:rPr>
              <w:t>-</w:t>
            </w:r>
          </w:p>
        </w:tc>
      </w:tr>
      <w:tr w:rsidR="00870483" w:rsidRPr="00CB1F1A" w14:paraId="70D3BEFF" w14:textId="77777777" w:rsidTr="00A221BC">
        <w:trPr>
          <w:trHeight w:val="187"/>
          <w:jc w:val="center"/>
        </w:trPr>
        <w:tc>
          <w:tcPr>
            <w:tcW w:w="1735" w:type="dxa"/>
            <w:tcBorders>
              <w:top w:val="single" w:sz="4" w:space="0" w:color="auto"/>
              <w:bottom w:val="single" w:sz="4" w:space="0" w:color="auto"/>
            </w:tcBorders>
            <w:shd w:val="clear" w:color="auto" w:fill="auto"/>
          </w:tcPr>
          <w:p w14:paraId="5C76AA8F"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hint="eastAsia"/>
                <w:lang w:val="en-US" w:eastAsia="zh-CN"/>
              </w:rPr>
              <w:t>n</w:t>
            </w:r>
            <w:r w:rsidRPr="00CB1F1A">
              <w:rPr>
                <w:rFonts w:eastAsia="等线"/>
                <w:lang w:val="en-US" w:eastAsia="zh-CN"/>
              </w:rPr>
              <w:t>1</w:t>
            </w:r>
            <w:r w:rsidRPr="00CB1F1A">
              <w:rPr>
                <w:rFonts w:eastAsia="等线"/>
                <w:lang w:val="en-US" w:eastAsia="ja-JP"/>
              </w:rPr>
              <w:t>-</w:t>
            </w:r>
            <w:r w:rsidRPr="00CB1F1A">
              <w:rPr>
                <w:rFonts w:eastAsia="等线" w:hint="eastAsia"/>
                <w:lang w:val="en-US" w:eastAsia="zh-CN"/>
              </w:rPr>
              <w:t>n</w:t>
            </w:r>
            <w:r w:rsidRPr="00CB1F1A">
              <w:rPr>
                <w:rFonts w:eastAsia="等线"/>
                <w:lang w:val="en-US" w:eastAsia="zh-CN"/>
              </w:rPr>
              <w:t>78</w:t>
            </w:r>
            <w:r w:rsidRPr="00CB1F1A">
              <w:rPr>
                <w:rFonts w:eastAsia="等线" w:hint="eastAsia"/>
                <w:lang w:val="en-US" w:eastAsia="ja-JP"/>
              </w:rPr>
              <w:t>-</w:t>
            </w:r>
            <w:r w:rsidRPr="00CB1F1A">
              <w:rPr>
                <w:rFonts w:eastAsia="等线" w:hint="eastAsia"/>
                <w:lang w:val="en-US" w:eastAsia="zh-CN"/>
              </w:rPr>
              <w:t>n7</w:t>
            </w:r>
            <w:r w:rsidRPr="00CB1F1A">
              <w:rPr>
                <w:rFonts w:eastAsia="等线"/>
                <w:lang w:val="en-US" w:eastAsia="zh-CN"/>
              </w:rPr>
              <w:t>9</w:t>
            </w:r>
          </w:p>
        </w:tc>
        <w:tc>
          <w:tcPr>
            <w:tcW w:w="1807" w:type="dxa"/>
            <w:vAlign w:val="center"/>
          </w:tcPr>
          <w:p w14:paraId="4F7A109B" w14:textId="77777777" w:rsidR="00870483" w:rsidRPr="00CB1F1A" w:rsidRDefault="00870483" w:rsidP="00A221BC">
            <w:pPr>
              <w:pStyle w:val="TAC"/>
              <w:rPr>
                <w:rFonts w:eastAsia="等线"/>
                <w:color w:val="000000"/>
                <w:lang w:val="en-US" w:eastAsia="zh-CN"/>
              </w:rPr>
            </w:pPr>
            <w:r w:rsidRPr="00CB1F1A">
              <w:rPr>
                <w:rFonts w:eastAsia="等线"/>
                <w:bCs/>
                <w:color w:val="000000"/>
                <w:lang w:val="en-US" w:eastAsia="zh-CN"/>
              </w:rPr>
              <w:t>-</w:t>
            </w:r>
          </w:p>
        </w:tc>
        <w:tc>
          <w:tcPr>
            <w:tcW w:w="1948" w:type="dxa"/>
            <w:vAlign w:val="center"/>
          </w:tcPr>
          <w:p w14:paraId="18DBF04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489E0287" w14:textId="77777777" w:rsidR="00870483" w:rsidRPr="00CB1F1A" w:rsidRDefault="00870483" w:rsidP="00A221BC">
            <w:pPr>
              <w:pStyle w:val="TAC"/>
              <w:rPr>
                <w:rFonts w:eastAsia="等线" w:cs="Arial"/>
                <w:szCs w:val="18"/>
                <w:lang w:val="en-US" w:eastAsia="ja-JP"/>
              </w:rPr>
            </w:pPr>
            <w:r w:rsidRPr="00CB1F1A">
              <w:rPr>
                <w:rFonts w:eastAsia="等线"/>
                <w:bCs/>
                <w:color w:val="000000"/>
                <w:lang w:val="en-US" w:eastAsia="zh-CN"/>
              </w:rPr>
              <w:t>-</w:t>
            </w:r>
          </w:p>
        </w:tc>
      </w:tr>
      <w:tr w:rsidR="00870483" w:rsidRPr="00CB1F1A" w14:paraId="6EE5AC78" w14:textId="77777777" w:rsidTr="00A221BC">
        <w:trPr>
          <w:trHeight w:val="187"/>
          <w:jc w:val="center"/>
        </w:trPr>
        <w:tc>
          <w:tcPr>
            <w:tcW w:w="1735" w:type="dxa"/>
            <w:tcBorders>
              <w:top w:val="single" w:sz="4" w:space="0" w:color="auto"/>
              <w:bottom w:val="single" w:sz="4" w:space="0" w:color="auto"/>
            </w:tcBorders>
            <w:shd w:val="clear" w:color="auto" w:fill="auto"/>
          </w:tcPr>
          <w:p w14:paraId="06532132" w14:textId="77777777" w:rsidR="00870483" w:rsidRPr="00CB1F1A" w:rsidRDefault="00870483" w:rsidP="00A221BC">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n1</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3E2D25A6" w14:textId="77777777" w:rsidR="00870483" w:rsidRPr="00CB1F1A" w:rsidRDefault="00870483" w:rsidP="00A221BC">
            <w:pPr>
              <w:pStyle w:val="TAC"/>
              <w:rPr>
                <w:rFonts w:eastAsia="等线"/>
                <w:bCs/>
                <w:color w:val="000000"/>
                <w:lang w:val="en-US" w:eastAsia="zh-CN"/>
              </w:rPr>
            </w:pPr>
            <w:r w:rsidRPr="00CB1F1A">
              <w:rPr>
                <w:rFonts w:eastAsia="等线"/>
                <w:color w:val="000000"/>
                <w:lang w:val="en-US" w:eastAsia="zh-CN"/>
              </w:rPr>
              <w:t>0.2</w:t>
            </w:r>
          </w:p>
        </w:tc>
        <w:tc>
          <w:tcPr>
            <w:tcW w:w="1948" w:type="dxa"/>
            <w:vAlign w:val="center"/>
          </w:tcPr>
          <w:p w14:paraId="650A2AC4"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c>
          <w:tcPr>
            <w:tcW w:w="1949" w:type="dxa"/>
            <w:vAlign w:val="center"/>
          </w:tcPr>
          <w:p w14:paraId="52179CC2" w14:textId="77777777" w:rsidR="00870483" w:rsidRPr="00CB1F1A" w:rsidRDefault="00870483" w:rsidP="00A221BC">
            <w:pPr>
              <w:pStyle w:val="TAC"/>
              <w:rPr>
                <w:rFonts w:eastAsia="等线"/>
                <w:bCs/>
                <w:color w:val="000000"/>
                <w:lang w:val="en-US" w:eastAsia="zh-CN"/>
              </w:rPr>
            </w:pPr>
            <w:r w:rsidRPr="00CB1F1A">
              <w:rPr>
                <w:rFonts w:eastAsia="等线"/>
                <w:color w:val="000000"/>
                <w:lang w:val="en-US" w:eastAsia="zh-CN"/>
              </w:rPr>
              <w:t>0.5</w:t>
            </w:r>
          </w:p>
        </w:tc>
      </w:tr>
      <w:tr w:rsidR="00870483" w:rsidRPr="00CB1F1A" w14:paraId="40DA92EC" w14:textId="77777777" w:rsidTr="00A221BC">
        <w:trPr>
          <w:trHeight w:val="187"/>
          <w:jc w:val="center"/>
        </w:trPr>
        <w:tc>
          <w:tcPr>
            <w:tcW w:w="1735" w:type="dxa"/>
            <w:tcBorders>
              <w:top w:val="single" w:sz="4" w:space="0" w:color="auto"/>
              <w:bottom w:val="single" w:sz="4" w:space="0" w:color="auto"/>
            </w:tcBorders>
            <w:shd w:val="clear" w:color="auto" w:fill="auto"/>
          </w:tcPr>
          <w:p w14:paraId="7C166A4E" w14:textId="77777777" w:rsidR="00870483" w:rsidRPr="00CB1F1A" w:rsidRDefault="00870483" w:rsidP="00A221BC">
            <w:pPr>
              <w:pStyle w:val="TAC"/>
              <w:rPr>
                <w:rFonts w:eastAsia="等线"/>
                <w:lang w:eastAsia="zh-CN"/>
              </w:rPr>
            </w:pPr>
            <w:r w:rsidRPr="00CB1F1A">
              <w:rPr>
                <w:rFonts w:eastAsia="宋体"/>
                <w:color w:val="000000"/>
                <w:lang w:eastAsia="zh-CN"/>
              </w:rPr>
              <w:t>CA_n1-n78-n105</w:t>
            </w:r>
          </w:p>
        </w:tc>
        <w:tc>
          <w:tcPr>
            <w:tcW w:w="1807" w:type="dxa"/>
            <w:vAlign w:val="center"/>
          </w:tcPr>
          <w:p w14:paraId="02F93624"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2D9EA3AC"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0.5</w:t>
            </w:r>
          </w:p>
        </w:tc>
        <w:tc>
          <w:tcPr>
            <w:tcW w:w="1949" w:type="dxa"/>
            <w:vAlign w:val="center"/>
          </w:tcPr>
          <w:p w14:paraId="39F9D7DA"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0.2</w:t>
            </w:r>
          </w:p>
        </w:tc>
      </w:tr>
      <w:tr w:rsidR="00870483" w:rsidRPr="00CB1F1A" w14:paraId="067EFCB7" w14:textId="77777777" w:rsidTr="00A221BC">
        <w:trPr>
          <w:trHeight w:val="187"/>
          <w:jc w:val="center"/>
        </w:trPr>
        <w:tc>
          <w:tcPr>
            <w:tcW w:w="1735" w:type="dxa"/>
            <w:tcBorders>
              <w:top w:val="single" w:sz="4" w:space="0" w:color="auto"/>
              <w:bottom w:val="single" w:sz="4" w:space="0" w:color="auto"/>
            </w:tcBorders>
            <w:shd w:val="clear" w:color="auto" w:fill="auto"/>
          </w:tcPr>
          <w:p w14:paraId="1C434193" w14:textId="77777777" w:rsidR="00870483" w:rsidRPr="00CB1F1A" w:rsidRDefault="00870483" w:rsidP="00A221BC">
            <w:pPr>
              <w:pStyle w:val="TAC"/>
              <w:rPr>
                <w:rFonts w:eastAsia="等线"/>
                <w:lang w:val="en-US"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5-n30</w:t>
            </w:r>
          </w:p>
        </w:tc>
        <w:tc>
          <w:tcPr>
            <w:tcW w:w="1807" w:type="dxa"/>
            <w:vAlign w:val="center"/>
          </w:tcPr>
          <w:p w14:paraId="5B377613" w14:textId="77777777" w:rsidR="00870483" w:rsidRPr="00CB1F1A" w:rsidRDefault="00870483" w:rsidP="00A221BC">
            <w:pPr>
              <w:pStyle w:val="TAC"/>
              <w:rPr>
                <w:rFonts w:eastAsia="等线"/>
                <w:bCs/>
                <w:color w:val="000000"/>
                <w:lang w:val="en-US" w:eastAsia="zh-CN"/>
              </w:rPr>
            </w:pPr>
            <w:r w:rsidRPr="00CB1F1A">
              <w:rPr>
                <w:rFonts w:eastAsia="等线"/>
                <w:bCs/>
                <w:lang w:eastAsia="zh-CN"/>
              </w:rPr>
              <w:t>0.4</w:t>
            </w:r>
          </w:p>
        </w:tc>
        <w:tc>
          <w:tcPr>
            <w:tcW w:w="1948" w:type="dxa"/>
            <w:vAlign w:val="center"/>
          </w:tcPr>
          <w:p w14:paraId="79B9904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5EE15B78" w14:textId="77777777" w:rsidR="00870483" w:rsidRPr="00CB1F1A" w:rsidRDefault="00870483" w:rsidP="00A221BC">
            <w:pPr>
              <w:pStyle w:val="TAC"/>
              <w:rPr>
                <w:rFonts w:eastAsia="等线"/>
                <w:bCs/>
                <w:color w:val="000000"/>
                <w:lang w:val="en-US" w:eastAsia="zh-CN"/>
              </w:rPr>
            </w:pPr>
            <w:r w:rsidRPr="00CB1F1A">
              <w:rPr>
                <w:rFonts w:eastAsia="等线" w:cs="Arial"/>
                <w:szCs w:val="18"/>
                <w:lang w:eastAsia="zh-CN"/>
              </w:rPr>
              <w:t>0.5</w:t>
            </w:r>
          </w:p>
        </w:tc>
      </w:tr>
      <w:tr w:rsidR="00870483" w:rsidRPr="00CB1F1A" w14:paraId="2475A175" w14:textId="77777777" w:rsidTr="00A221BC">
        <w:trPr>
          <w:trHeight w:val="187"/>
          <w:jc w:val="center"/>
        </w:trPr>
        <w:tc>
          <w:tcPr>
            <w:tcW w:w="1735" w:type="dxa"/>
            <w:tcBorders>
              <w:top w:val="single" w:sz="4" w:space="0" w:color="auto"/>
              <w:bottom w:val="single" w:sz="4" w:space="0" w:color="auto"/>
            </w:tcBorders>
            <w:shd w:val="clear" w:color="auto" w:fill="auto"/>
          </w:tcPr>
          <w:p w14:paraId="50B19E18" w14:textId="77777777" w:rsidR="00870483" w:rsidRPr="00CB1F1A" w:rsidRDefault="00870483" w:rsidP="00A221BC">
            <w:pPr>
              <w:pStyle w:val="TAC"/>
              <w:rPr>
                <w:rFonts w:eastAsia="等线"/>
                <w:bCs/>
                <w:lang w:eastAsia="ja-JP"/>
              </w:rPr>
            </w:pPr>
            <w:r w:rsidRPr="00CB1F1A">
              <w:rPr>
                <w:rFonts w:eastAsia="等线"/>
                <w:lang w:val="en-US" w:eastAsia="zh-CN"/>
              </w:rPr>
              <w:t>CA_n2-n5-n41</w:t>
            </w:r>
          </w:p>
        </w:tc>
        <w:tc>
          <w:tcPr>
            <w:tcW w:w="1807" w:type="dxa"/>
            <w:vAlign w:val="center"/>
          </w:tcPr>
          <w:p w14:paraId="490ADF9A" w14:textId="77777777" w:rsidR="00870483" w:rsidRPr="00CB1F1A" w:rsidRDefault="00870483" w:rsidP="00A221BC">
            <w:pPr>
              <w:pStyle w:val="TAC"/>
              <w:rPr>
                <w:rFonts w:eastAsia="等线"/>
                <w:bCs/>
                <w:lang w:eastAsia="zh-CN"/>
              </w:rPr>
            </w:pPr>
            <w:r w:rsidRPr="00CB1F1A">
              <w:rPr>
                <w:rFonts w:cs="Arial" w:hint="eastAsia"/>
                <w:szCs w:val="18"/>
                <w:lang w:eastAsia="zh-CN"/>
              </w:rPr>
              <w:t>-</w:t>
            </w:r>
          </w:p>
        </w:tc>
        <w:tc>
          <w:tcPr>
            <w:tcW w:w="1948" w:type="dxa"/>
            <w:vAlign w:val="center"/>
          </w:tcPr>
          <w:p w14:paraId="4130EB77" w14:textId="77777777" w:rsidR="00870483" w:rsidRPr="00CB1F1A" w:rsidRDefault="00870483" w:rsidP="00A221BC">
            <w:pPr>
              <w:pStyle w:val="TAC"/>
              <w:rPr>
                <w:rFonts w:eastAsia="等线"/>
                <w:color w:val="000000"/>
                <w:lang w:val="en-US" w:eastAsia="zh-CN"/>
              </w:rPr>
            </w:pPr>
            <w:r w:rsidRPr="00CB1F1A">
              <w:rPr>
                <w:rFonts w:cs="Arial"/>
                <w:szCs w:val="18"/>
                <w:lang w:eastAsia="zh-CN"/>
              </w:rPr>
              <w:t>0.2</w:t>
            </w:r>
          </w:p>
        </w:tc>
        <w:tc>
          <w:tcPr>
            <w:tcW w:w="1949" w:type="dxa"/>
            <w:vAlign w:val="center"/>
          </w:tcPr>
          <w:p w14:paraId="0CC609E1" w14:textId="77777777" w:rsidR="00870483" w:rsidRPr="00CB1F1A" w:rsidRDefault="00870483" w:rsidP="00A221BC">
            <w:pPr>
              <w:pStyle w:val="TAC"/>
              <w:rPr>
                <w:rFonts w:eastAsia="等线" w:cs="Arial"/>
                <w:szCs w:val="18"/>
                <w:lang w:eastAsia="zh-CN"/>
              </w:rPr>
            </w:pPr>
            <w:r w:rsidRPr="00CB1F1A">
              <w:rPr>
                <w:rFonts w:cs="Arial" w:hint="eastAsia"/>
                <w:szCs w:val="18"/>
                <w:lang w:eastAsia="zh-CN"/>
              </w:rPr>
              <w:t>-</w:t>
            </w:r>
          </w:p>
        </w:tc>
      </w:tr>
      <w:tr w:rsidR="00870483" w:rsidRPr="00CB1F1A" w14:paraId="1168FF5B" w14:textId="77777777" w:rsidTr="00A221BC">
        <w:trPr>
          <w:trHeight w:val="187"/>
          <w:jc w:val="center"/>
        </w:trPr>
        <w:tc>
          <w:tcPr>
            <w:tcW w:w="1735" w:type="dxa"/>
            <w:tcBorders>
              <w:top w:val="single" w:sz="4" w:space="0" w:color="auto"/>
              <w:bottom w:val="single" w:sz="4" w:space="0" w:color="auto"/>
            </w:tcBorders>
            <w:shd w:val="clear" w:color="auto" w:fill="auto"/>
          </w:tcPr>
          <w:p w14:paraId="4FBFB921"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5-n48</w:t>
            </w:r>
          </w:p>
        </w:tc>
        <w:tc>
          <w:tcPr>
            <w:tcW w:w="1807" w:type="dxa"/>
            <w:vAlign w:val="center"/>
          </w:tcPr>
          <w:p w14:paraId="092E069A" w14:textId="77777777" w:rsidR="00870483" w:rsidRPr="00CB1F1A" w:rsidRDefault="00870483" w:rsidP="00A221BC">
            <w:pPr>
              <w:pStyle w:val="TAC"/>
              <w:rPr>
                <w:rFonts w:eastAsia="等线"/>
                <w:color w:val="000000"/>
                <w:lang w:val="en-US" w:eastAsia="zh-CN"/>
              </w:rPr>
            </w:pPr>
            <w:r w:rsidRPr="00CB1F1A">
              <w:rPr>
                <w:rFonts w:eastAsia="等线"/>
                <w:bCs/>
                <w:lang w:eastAsia="zh-CN"/>
              </w:rPr>
              <w:t>0.2</w:t>
            </w:r>
          </w:p>
        </w:tc>
        <w:tc>
          <w:tcPr>
            <w:tcW w:w="1948" w:type="dxa"/>
            <w:vAlign w:val="center"/>
          </w:tcPr>
          <w:p w14:paraId="45BFECBB"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6EE990E8"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870483" w:rsidRPr="00CB1F1A" w14:paraId="54F21F8E" w14:textId="77777777" w:rsidTr="00A221BC">
        <w:trPr>
          <w:trHeight w:val="187"/>
          <w:jc w:val="center"/>
        </w:trPr>
        <w:tc>
          <w:tcPr>
            <w:tcW w:w="1735" w:type="dxa"/>
            <w:tcBorders>
              <w:top w:val="single" w:sz="4" w:space="0" w:color="auto"/>
              <w:bottom w:val="single" w:sz="4" w:space="0" w:color="auto"/>
            </w:tcBorders>
            <w:shd w:val="clear" w:color="auto" w:fill="auto"/>
          </w:tcPr>
          <w:p w14:paraId="04190F44" w14:textId="77777777" w:rsidR="00870483" w:rsidRPr="00CB1F1A" w:rsidRDefault="00870483" w:rsidP="00A221BC">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5-n</w:t>
            </w:r>
            <w:r w:rsidRPr="00CB1F1A">
              <w:rPr>
                <w:rFonts w:eastAsia="等线"/>
                <w:bCs/>
                <w:lang w:eastAsia="ja-JP"/>
              </w:rPr>
              <w:t>66</w:t>
            </w:r>
          </w:p>
        </w:tc>
        <w:tc>
          <w:tcPr>
            <w:tcW w:w="1807" w:type="dxa"/>
            <w:vAlign w:val="center"/>
          </w:tcPr>
          <w:p w14:paraId="506B68F0" w14:textId="77777777" w:rsidR="00870483" w:rsidRPr="00CB1F1A" w:rsidRDefault="00870483" w:rsidP="00A221BC">
            <w:pPr>
              <w:pStyle w:val="TAC"/>
              <w:rPr>
                <w:rFonts w:eastAsia="等线"/>
                <w:bCs/>
                <w:lang w:eastAsia="zh-CN"/>
              </w:rPr>
            </w:pPr>
            <w:r w:rsidRPr="00CB1F1A">
              <w:rPr>
                <w:rFonts w:eastAsia="等线"/>
                <w:bCs/>
                <w:lang w:eastAsia="zh-CN"/>
              </w:rPr>
              <w:t>0.3</w:t>
            </w:r>
          </w:p>
        </w:tc>
        <w:tc>
          <w:tcPr>
            <w:tcW w:w="1948" w:type="dxa"/>
            <w:vAlign w:val="center"/>
          </w:tcPr>
          <w:p w14:paraId="43A592BC"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1FAFE14" w14:textId="77777777" w:rsidR="00870483" w:rsidRPr="00CB1F1A" w:rsidRDefault="00870483" w:rsidP="00A221BC">
            <w:pPr>
              <w:pStyle w:val="TAC"/>
              <w:rPr>
                <w:rFonts w:eastAsia="等线"/>
                <w:bCs/>
                <w:color w:val="000000"/>
                <w:lang w:val="en-US" w:eastAsia="zh-CN"/>
              </w:rPr>
            </w:pPr>
            <w:r w:rsidRPr="00CB1F1A">
              <w:rPr>
                <w:rFonts w:eastAsia="等线" w:cs="Arial"/>
                <w:szCs w:val="18"/>
                <w:lang w:eastAsia="zh-CN"/>
              </w:rPr>
              <w:t>0.3</w:t>
            </w:r>
          </w:p>
        </w:tc>
      </w:tr>
      <w:tr w:rsidR="00870483" w:rsidRPr="00CB1F1A" w14:paraId="021A2672" w14:textId="77777777" w:rsidTr="00A221BC">
        <w:trPr>
          <w:trHeight w:val="187"/>
          <w:jc w:val="center"/>
        </w:trPr>
        <w:tc>
          <w:tcPr>
            <w:tcW w:w="1735" w:type="dxa"/>
            <w:tcBorders>
              <w:top w:val="single" w:sz="4" w:space="0" w:color="auto"/>
              <w:bottom w:val="single" w:sz="4" w:space="0" w:color="auto"/>
            </w:tcBorders>
            <w:shd w:val="clear" w:color="auto" w:fill="auto"/>
          </w:tcPr>
          <w:p w14:paraId="67B15FB4"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5-n77</w:t>
            </w:r>
          </w:p>
        </w:tc>
        <w:tc>
          <w:tcPr>
            <w:tcW w:w="1807" w:type="dxa"/>
            <w:vAlign w:val="center"/>
          </w:tcPr>
          <w:p w14:paraId="1AB1636B"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223FD059"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5289CF5" w14:textId="77777777" w:rsidR="00870483" w:rsidRPr="00CB1F1A" w:rsidRDefault="00870483" w:rsidP="00A221BC">
            <w:pPr>
              <w:pStyle w:val="TAC"/>
              <w:rPr>
                <w:rFonts w:eastAsia="等线" w:cs="Arial"/>
                <w:szCs w:val="18"/>
                <w:lang w:val="en-US" w:eastAsia="ja-JP"/>
              </w:rPr>
            </w:pPr>
            <w:r w:rsidRPr="00CB1F1A">
              <w:rPr>
                <w:rFonts w:eastAsia="等线"/>
                <w:color w:val="000000"/>
                <w:lang w:val="en-US" w:eastAsia="zh-CN"/>
              </w:rPr>
              <w:t>0.5</w:t>
            </w:r>
          </w:p>
        </w:tc>
      </w:tr>
      <w:tr w:rsidR="00870483" w:rsidRPr="00CB1F1A" w14:paraId="7625C061" w14:textId="77777777" w:rsidTr="00A221BC">
        <w:trPr>
          <w:trHeight w:val="187"/>
          <w:jc w:val="center"/>
        </w:trPr>
        <w:tc>
          <w:tcPr>
            <w:tcW w:w="1735" w:type="dxa"/>
            <w:tcBorders>
              <w:top w:val="single" w:sz="4" w:space="0" w:color="auto"/>
              <w:bottom w:val="single" w:sz="4" w:space="0" w:color="auto"/>
            </w:tcBorders>
            <w:shd w:val="clear" w:color="auto" w:fill="auto"/>
          </w:tcPr>
          <w:p w14:paraId="404182CF" w14:textId="77777777" w:rsidR="00870483" w:rsidRPr="00CB1F1A" w:rsidRDefault="00870483" w:rsidP="00A221BC">
            <w:pPr>
              <w:pStyle w:val="TAC"/>
              <w:rPr>
                <w:rFonts w:eastAsia="等线"/>
                <w:lang w:eastAsia="ja-JP"/>
              </w:rPr>
            </w:pPr>
            <w:r w:rsidRPr="00CB1F1A">
              <w:rPr>
                <w:rFonts w:eastAsia="等线"/>
                <w:lang w:val="en-US" w:eastAsia="zh-CN"/>
              </w:rPr>
              <w:t>CA_n2-n7-n71</w:t>
            </w:r>
          </w:p>
        </w:tc>
        <w:tc>
          <w:tcPr>
            <w:tcW w:w="1807" w:type="dxa"/>
            <w:vAlign w:val="center"/>
          </w:tcPr>
          <w:p w14:paraId="2C441D2A" w14:textId="77777777" w:rsidR="00870483" w:rsidRPr="00CB1F1A" w:rsidRDefault="00870483" w:rsidP="00A221BC">
            <w:pPr>
              <w:pStyle w:val="TAC"/>
              <w:rPr>
                <w:rFonts w:eastAsia="等线"/>
                <w:color w:val="000000"/>
                <w:lang w:val="en-US" w:eastAsia="zh-CN"/>
              </w:rPr>
            </w:pPr>
            <w:r w:rsidRPr="00CB1F1A">
              <w:rPr>
                <w:lang w:eastAsia="ja-JP"/>
              </w:rPr>
              <w:t>-</w:t>
            </w:r>
          </w:p>
        </w:tc>
        <w:tc>
          <w:tcPr>
            <w:tcW w:w="1948" w:type="dxa"/>
            <w:vAlign w:val="center"/>
          </w:tcPr>
          <w:p w14:paraId="4C1F9632" w14:textId="77777777" w:rsidR="00870483" w:rsidRPr="00CB1F1A" w:rsidRDefault="00870483" w:rsidP="00A221BC">
            <w:pPr>
              <w:pStyle w:val="TAC"/>
              <w:rPr>
                <w:rFonts w:eastAsia="等线"/>
                <w:color w:val="000000"/>
                <w:lang w:val="en-US" w:eastAsia="zh-CN"/>
              </w:rPr>
            </w:pPr>
            <w:r w:rsidRPr="00CB1F1A">
              <w:rPr>
                <w:lang w:eastAsia="zh-CN"/>
              </w:rPr>
              <w:t>-</w:t>
            </w:r>
          </w:p>
        </w:tc>
        <w:tc>
          <w:tcPr>
            <w:tcW w:w="1949" w:type="dxa"/>
            <w:vAlign w:val="center"/>
          </w:tcPr>
          <w:p w14:paraId="72D1D002" w14:textId="77777777" w:rsidR="00870483" w:rsidRPr="00CB1F1A" w:rsidRDefault="00870483" w:rsidP="00A221BC">
            <w:pPr>
              <w:pStyle w:val="TAC"/>
              <w:rPr>
                <w:rFonts w:eastAsia="等线"/>
                <w:color w:val="000000"/>
                <w:lang w:val="en-US" w:eastAsia="zh-CN"/>
              </w:rPr>
            </w:pPr>
            <w:r w:rsidRPr="00CB1F1A">
              <w:rPr>
                <w:lang w:eastAsia="zh-CN"/>
              </w:rPr>
              <w:t>0.2</w:t>
            </w:r>
          </w:p>
        </w:tc>
      </w:tr>
      <w:tr w:rsidR="00870483" w:rsidRPr="00CB1F1A" w14:paraId="74C8B10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152398F" w14:textId="77777777" w:rsidR="00870483" w:rsidRPr="00CB1F1A" w:rsidRDefault="00870483" w:rsidP="00A221BC">
            <w:pPr>
              <w:pStyle w:val="TAC"/>
              <w:rPr>
                <w:rFonts w:eastAsia="等线"/>
                <w:lang w:val="en-US" w:eastAsia="zh-CN"/>
              </w:rPr>
            </w:pPr>
            <w:r w:rsidRPr="00CB1F1A">
              <w:rPr>
                <w:lang w:val="en-US" w:eastAsia="zh-CN"/>
              </w:rPr>
              <w:t>CA_n2-n7-n66</w:t>
            </w:r>
          </w:p>
        </w:tc>
        <w:tc>
          <w:tcPr>
            <w:tcW w:w="1807" w:type="dxa"/>
            <w:vAlign w:val="center"/>
          </w:tcPr>
          <w:p w14:paraId="6A76E136" w14:textId="77777777" w:rsidR="00870483" w:rsidRPr="00CB1F1A" w:rsidRDefault="00870483" w:rsidP="00A221BC">
            <w:pPr>
              <w:pStyle w:val="TAC"/>
              <w:rPr>
                <w:lang w:eastAsia="ja-JP"/>
              </w:rPr>
            </w:pPr>
            <w:r w:rsidRPr="00CB1F1A">
              <w:rPr>
                <w:rFonts w:hint="eastAsia"/>
                <w:lang w:eastAsia="zh-CN"/>
              </w:rPr>
              <w:t>0</w:t>
            </w:r>
            <w:r w:rsidRPr="00CB1F1A">
              <w:rPr>
                <w:lang w:eastAsia="zh-CN"/>
              </w:rPr>
              <w:t>.3</w:t>
            </w:r>
          </w:p>
        </w:tc>
        <w:tc>
          <w:tcPr>
            <w:tcW w:w="1948" w:type="dxa"/>
            <w:vAlign w:val="center"/>
          </w:tcPr>
          <w:p w14:paraId="6DAAD2A5" w14:textId="77777777" w:rsidR="00870483" w:rsidRPr="00CB1F1A" w:rsidRDefault="00870483" w:rsidP="00A221BC">
            <w:pPr>
              <w:pStyle w:val="TAC"/>
              <w:rPr>
                <w:lang w:eastAsia="zh-CN"/>
              </w:rPr>
            </w:pPr>
            <w:r w:rsidRPr="00CB1F1A">
              <w:rPr>
                <w:rFonts w:hint="eastAsia"/>
                <w:lang w:eastAsia="zh-CN"/>
              </w:rPr>
              <w:t>0</w:t>
            </w:r>
            <w:r w:rsidRPr="00CB1F1A">
              <w:rPr>
                <w:lang w:eastAsia="zh-CN"/>
              </w:rPr>
              <w:t>.5</w:t>
            </w:r>
          </w:p>
        </w:tc>
        <w:tc>
          <w:tcPr>
            <w:tcW w:w="1949" w:type="dxa"/>
            <w:vAlign w:val="center"/>
          </w:tcPr>
          <w:p w14:paraId="4D5FF1B6" w14:textId="77777777" w:rsidR="00870483" w:rsidRPr="00CB1F1A" w:rsidRDefault="00870483" w:rsidP="00A221BC">
            <w:pPr>
              <w:pStyle w:val="TAC"/>
              <w:rPr>
                <w:lang w:eastAsia="zh-CN"/>
              </w:rPr>
            </w:pPr>
            <w:r w:rsidRPr="00CB1F1A">
              <w:rPr>
                <w:rFonts w:hint="eastAsia"/>
                <w:lang w:eastAsia="zh-CN"/>
              </w:rPr>
              <w:t>0</w:t>
            </w:r>
            <w:r w:rsidRPr="00CB1F1A">
              <w:rPr>
                <w:lang w:eastAsia="zh-CN"/>
              </w:rPr>
              <w:t>.5</w:t>
            </w:r>
          </w:p>
        </w:tc>
      </w:tr>
      <w:tr w:rsidR="00870483" w:rsidRPr="00CB1F1A" w14:paraId="63401CC4"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23B3DB1" w14:textId="77777777" w:rsidR="00870483" w:rsidRPr="00CB1F1A" w:rsidRDefault="00870483" w:rsidP="00A221BC">
            <w:pPr>
              <w:pStyle w:val="TAC"/>
              <w:rPr>
                <w:rFonts w:eastAsia="等线"/>
                <w:lang w:val="en-US" w:eastAsia="zh-CN"/>
              </w:rPr>
            </w:pPr>
            <w:r w:rsidRPr="00CB1F1A">
              <w:rPr>
                <w:lang w:val="en-US" w:eastAsia="zh-CN"/>
              </w:rPr>
              <w:t>CA_n2-n7-n77</w:t>
            </w:r>
          </w:p>
        </w:tc>
        <w:tc>
          <w:tcPr>
            <w:tcW w:w="1807" w:type="dxa"/>
            <w:vAlign w:val="center"/>
          </w:tcPr>
          <w:p w14:paraId="45BA9055" w14:textId="77777777" w:rsidR="00870483" w:rsidRPr="00CB1F1A" w:rsidRDefault="00870483" w:rsidP="00A221BC">
            <w:pPr>
              <w:pStyle w:val="TAC"/>
              <w:rPr>
                <w:lang w:eastAsia="ja-JP"/>
              </w:rPr>
            </w:pPr>
            <w:r w:rsidRPr="00CB1F1A">
              <w:rPr>
                <w:rFonts w:hint="eastAsia"/>
                <w:lang w:eastAsia="zh-CN"/>
              </w:rPr>
              <w:t>0</w:t>
            </w:r>
            <w:r w:rsidRPr="00CB1F1A">
              <w:rPr>
                <w:lang w:eastAsia="zh-CN"/>
              </w:rPr>
              <w:t>.2</w:t>
            </w:r>
          </w:p>
        </w:tc>
        <w:tc>
          <w:tcPr>
            <w:tcW w:w="1948" w:type="dxa"/>
            <w:vAlign w:val="center"/>
          </w:tcPr>
          <w:p w14:paraId="213FEF56" w14:textId="77777777" w:rsidR="00870483" w:rsidRPr="00CB1F1A" w:rsidRDefault="00870483" w:rsidP="00A221BC">
            <w:pPr>
              <w:pStyle w:val="TAC"/>
              <w:rPr>
                <w:lang w:eastAsia="zh-CN"/>
              </w:rPr>
            </w:pPr>
            <w:r w:rsidRPr="00CB1F1A">
              <w:rPr>
                <w:rFonts w:hint="eastAsia"/>
                <w:lang w:eastAsia="zh-CN"/>
              </w:rPr>
              <w:t>-</w:t>
            </w:r>
          </w:p>
        </w:tc>
        <w:tc>
          <w:tcPr>
            <w:tcW w:w="1949" w:type="dxa"/>
            <w:vAlign w:val="center"/>
          </w:tcPr>
          <w:p w14:paraId="2CCD83A5" w14:textId="77777777" w:rsidR="00870483" w:rsidRPr="00CB1F1A" w:rsidRDefault="00870483" w:rsidP="00A221BC">
            <w:pPr>
              <w:pStyle w:val="TAC"/>
              <w:rPr>
                <w:lang w:eastAsia="zh-CN"/>
              </w:rPr>
            </w:pPr>
            <w:r w:rsidRPr="00CB1F1A">
              <w:rPr>
                <w:rFonts w:hint="eastAsia"/>
                <w:lang w:eastAsia="zh-CN"/>
              </w:rPr>
              <w:t>0</w:t>
            </w:r>
            <w:r w:rsidRPr="00CB1F1A">
              <w:rPr>
                <w:lang w:eastAsia="zh-CN"/>
              </w:rPr>
              <w:t>.5</w:t>
            </w:r>
          </w:p>
        </w:tc>
      </w:tr>
      <w:tr w:rsidR="00870483" w:rsidRPr="00CB1F1A" w14:paraId="586B90A8"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9C8483" w14:textId="77777777" w:rsidR="00870483" w:rsidRPr="00CB1F1A" w:rsidRDefault="00870483" w:rsidP="00A221BC">
            <w:pPr>
              <w:pStyle w:val="TAC"/>
              <w:rPr>
                <w:rFonts w:eastAsia="等线" w:cs="Arial"/>
                <w:szCs w:val="22"/>
                <w:lang w:eastAsia="zh-CN"/>
              </w:rPr>
            </w:pPr>
            <w:r w:rsidRPr="00CB1F1A">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68947259" w14:textId="77777777" w:rsidR="00870483" w:rsidRPr="00CB1F1A" w:rsidRDefault="00870483" w:rsidP="00A221BC">
            <w:pPr>
              <w:pStyle w:val="TAC"/>
              <w:rPr>
                <w:rFonts w:eastAsia="等线" w:cs="Arial"/>
                <w:color w:val="000000"/>
                <w:szCs w:val="22"/>
                <w:lang w:val="en-US" w:eastAsia="zh-CN"/>
              </w:rPr>
            </w:pPr>
            <w:r w:rsidRPr="00CB1F1A">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21F3BB97"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E7061FB" w14:textId="77777777" w:rsidR="00870483" w:rsidRPr="00CB1F1A" w:rsidRDefault="00870483" w:rsidP="00A221BC">
            <w:pPr>
              <w:pStyle w:val="TAC"/>
              <w:rPr>
                <w:rFonts w:eastAsia="等线" w:cs="Arial"/>
                <w:szCs w:val="18"/>
                <w:lang w:val="en-US" w:eastAsia="ja-JP"/>
              </w:rPr>
            </w:pPr>
            <w:r w:rsidRPr="00CB1F1A">
              <w:rPr>
                <w:rFonts w:eastAsia="等线"/>
                <w:lang w:eastAsia="zh-CN"/>
              </w:rPr>
              <w:t>0.5</w:t>
            </w:r>
          </w:p>
        </w:tc>
      </w:tr>
      <w:tr w:rsidR="00870483" w:rsidRPr="00CB1F1A" w14:paraId="36CEAAB8"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9958E5" w14:textId="77777777" w:rsidR="00870483" w:rsidRPr="00CB1F1A" w:rsidRDefault="00870483" w:rsidP="00A221BC">
            <w:pPr>
              <w:pStyle w:val="TAC"/>
              <w:rPr>
                <w:rFonts w:eastAsia="等线"/>
                <w:lang w:eastAsia="zh-CN"/>
              </w:rPr>
            </w:pPr>
            <w:r w:rsidRPr="00CB1F1A">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2F41731" w14:textId="77777777" w:rsidR="00870483" w:rsidRPr="00CB1F1A" w:rsidRDefault="00870483" w:rsidP="00A221BC">
            <w:pPr>
              <w:pStyle w:val="TAC"/>
              <w:rPr>
                <w:rFonts w:eastAsia="等线"/>
                <w:lang w:eastAsia="zh-CN"/>
              </w:rPr>
            </w:pPr>
            <w:r w:rsidRPr="00CB1F1A">
              <w:rPr>
                <w:rFonts w:cs="Arial"/>
                <w:szCs w:val="18"/>
                <w:lang w:eastAsia="ja-JP"/>
              </w:rPr>
              <w:t>0</w:t>
            </w:r>
            <w:r w:rsidRPr="00CB1F1A">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92A9003" w14:textId="77777777" w:rsidR="00870483" w:rsidRPr="00CB1F1A" w:rsidRDefault="00870483" w:rsidP="00A221BC">
            <w:pPr>
              <w:pStyle w:val="TAC"/>
              <w:rPr>
                <w:rFonts w:eastAsia="等线" w:cs="Arial"/>
                <w:color w:val="000000"/>
                <w:szCs w:val="22"/>
                <w:lang w:val="en-US" w:eastAsia="zh-CN"/>
              </w:rPr>
            </w:pPr>
            <w:r w:rsidRPr="00CB1F1A">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00E39B6F" w14:textId="77777777" w:rsidR="00870483" w:rsidRPr="00CB1F1A" w:rsidRDefault="00870483" w:rsidP="00A221BC">
            <w:pPr>
              <w:pStyle w:val="TAC"/>
              <w:rPr>
                <w:rFonts w:eastAsia="等线"/>
                <w:lang w:eastAsia="zh-CN"/>
              </w:rPr>
            </w:pPr>
            <w:r w:rsidRPr="00CB1F1A">
              <w:rPr>
                <w:rFonts w:cs="Arial"/>
                <w:szCs w:val="18"/>
                <w:lang w:eastAsia="zh-CN"/>
              </w:rPr>
              <w:t>0.4</w:t>
            </w:r>
            <w:r w:rsidRPr="00CB1F1A">
              <w:rPr>
                <w:rFonts w:cs="Arial"/>
                <w:szCs w:val="18"/>
                <w:vertAlign w:val="superscript"/>
                <w:lang w:eastAsia="zh-CN"/>
              </w:rPr>
              <w:t>5</w:t>
            </w:r>
            <w:r w:rsidRPr="00CB1F1A">
              <w:rPr>
                <w:rFonts w:cs="Arial"/>
                <w:szCs w:val="18"/>
                <w:lang w:eastAsia="zh-CN"/>
              </w:rPr>
              <w:t xml:space="preserve"> / 0.9</w:t>
            </w:r>
            <w:r w:rsidRPr="00CB1F1A">
              <w:rPr>
                <w:rFonts w:cs="Arial"/>
                <w:szCs w:val="18"/>
                <w:vertAlign w:val="superscript"/>
                <w:lang w:eastAsia="zh-CN"/>
              </w:rPr>
              <w:t>6</w:t>
            </w:r>
          </w:p>
        </w:tc>
      </w:tr>
      <w:tr w:rsidR="00870483" w:rsidRPr="00CB1F1A" w14:paraId="3C31A76C"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7833EE" w14:textId="77777777" w:rsidR="00870483" w:rsidRPr="00CB1F1A" w:rsidRDefault="00870483" w:rsidP="00A221BC">
            <w:pPr>
              <w:pStyle w:val="TAC"/>
              <w:rPr>
                <w:rFonts w:eastAsia="等线" w:cs="Arial"/>
                <w:szCs w:val="22"/>
                <w:lang w:eastAsia="zh-CN"/>
              </w:rPr>
            </w:pPr>
            <w:r w:rsidRPr="00CB1F1A">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B6D03A8" w14:textId="77777777" w:rsidR="00870483" w:rsidRPr="00CB1F1A" w:rsidRDefault="00870483" w:rsidP="00A221BC">
            <w:pPr>
              <w:pStyle w:val="TAC"/>
              <w:rPr>
                <w:rFonts w:eastAsia="等线" w:cs="Arial"/>
                <w:color w:val="000000"/>
                <w:szCs w:val="22"/>
                <w:lang w:val="en-US" w:eastAsia="zh-CN"/>
              </w:rPr>
            </w:pPr>
            <w:r w:rsidRPr="00CB1F1A">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03227D6"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F2F147C" w14:textId="77777777" w:rsidR="00870483" w:rsidRPr="00CB1F1A" w:rsidRDefault="00870483" w:rsidP="00A221BC">
            <w:pPr>
              <w:pStyle w:val="TAC"/>
              <w:rPr>
                <w:rFonts w:eastAsia="等线" w:cs="Arial"/>
                <w:szCs w:val="18"/>
                <w:lang w:val="en-US" w:eastAsia="ja-JP"/>
              </w:rPr>
            </w:pPr>
            <w:r w:rsidRPr="00CB1F1A">
              <w:rPr>
                <w:rFonts w:eastAsia="等线"/>
                <w:lang w:eastAsia="zh-CN"/>
              </w:rPr>
              <w:t>0.3</w:t>
            </w:r>
          </w:p>
        </w:tc>
      </w:tr>
      <w:tr w:rsidR="006F7F7B" w:rsidRPr="00CB1F1A" w14:paraId="6D9A29A9" w14:textId="77777777" w:rsidTr="00A221BC">
        <w:trPr>
          <w:trHeight w:val="187"/>
          <w:jc w:val="center"/>
          <w:ins w:id="155" w:author="Huawei_Linling" w:date="2023-10-23T20:10:00Z"/>
        </w:trPr>
        <w:tc>
          <w:tcPr>
            <w:tcW w:w="1735" w:type="dxa"/>
            <w:tcBorders>
              <w:top w:val="single" w:sz="4" w:space="0" w:color="auto"/>
              <w:left w:val="single" w:sz="4" w:space="0" w:color="auto"/>
              <w:bottom w:val="single" w:sz="4" w:space="0" w:color="auto"/>
              <w:right w:val="single" w:sz="4" w:space="0" w:color="auto"/>
            </w:tcBorders>
            <w:vAlign w:val="center"/>
          </w:tcPr>
          <w:p w14:paraId="736AA2CF" w14:textId="1B682565" w:rsidR="006F7F7B" w:rsidRPr="00CB1F1A" w:rsidRDefault="006F7F7B" w:rsidP="00A221BC">
            <w:pPr>
              <w:pStyle w:val="TAC"/>
              <w:rPr>
                <w:ins w:id="156" w:author="Huawei_Linling" w:date="2023-10-23T20:10:00Z"/>
                <w:rFonts w:eastAsia="等线"/>
                <w:lang w:eastAsia="zh-CN"/>
              </w:rPr>
            </w:pPr>
            <w:ins w:id="157" w:author="Huawei_Linling" w:date="2023-10-23T20:10:00Z">
              <w:r w:rsidRPr="00CB1F1A">
                <w:rPr>
                  <w:rFonts w:eastAsia="等线"/>
                  <w:lang w:eastAsia="zh-CN"/>
                </w:rPr>
                <w:t>CA</w:t>
              </w:r>
              <w:r>
                <w:rPr>
                  <w:rFonts w:eastAsia="等线"/>
                  <w:lang w:eastAsia="zh-CN"/>
                </w:rPr>
                <w:t>_n2-n12-n71</w:t>
              </w:r>
            </w:ins>
          </w:p>
        </w:tc>
        <w:tc>
          <w:tcPr>
            <w:tcW w:w="1807" w:type="dxa"/>
            <w:tcBorders>
              <w:top w:val="single" w:sz="4" w:space="0" w:color="auto"/>
              <w:left w:val="single" w:sz="4" w:space="0" w:color="auto"/>
              <w:bottom w:val="single" w:sz="4" w:space="0" w:color="auto"/>
              <w:right w:val="single" w:sz="4" w:space="0" w:color="auto"/>
            </w:tcBorders>
            <w:vAlign w:val="center"/>
          </w:tcPr>
          <w:p w14:paraId="5CF4CB18" w14:textId="056F540F" w:rsidR="006F7F7B" w:rsidRPr="00CB1F1A" w:rsidRDefault="006F7F7B" w:rsidP="00A221BC">
            <w:pPr>
              <w:pStyle w:val="TAC"/>
              <w:rPr>
                <w:ins w:id="158" w:author="Huawei_Linling" w:date="2023-10-23T20:10:00Z"/>
                <w:rFonts w:eastAsia="等线"/>
                <w:lang w:eastAsia="zh-CN"/>
              </w:rPr>
            </w:pPr>
            <w:ins w:id="159" w:author="Huawei_Linling" w:date="2023-10-23T20:11:00Z">
              <w:r>
                <w:rPr>
                  <w:rFonts w:eastAsia="等线" w:hint="eastAsia"/>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36204723" w14:textId="15AD0F0B" w:rsidR="006F7F7B" w:rsidRPr="00CB1F1A" w:rsidRDefault="00E37DC6" w:rsidP="00A221BC">
            <w:pPr>
              <w:pStyle w:val="TAC"/>
              <w:rPr>
                <w:ins w:id="160" w:author="Huawei_Linling" w:date="2023-10-23T20:10:00Z"/>
                <w:rFonts w:eastAsia="等线" w:cs="Arial"/>
                <w:color w:val="000000"/>
                <w:szCs w:val="22"/>
                <w:lang w:val="en-US" w:eastAsia="zh-CN"/>
              </w:rPr>
            </w:pPr>
            <w:ins w:id="161" w:author="Huawei_Linling" w:date="2023-10-23T20:11:00Z">
              <w:r>
                <w:rPr>
                  <w:rFonts w:eastAsia="等线" w:cs="Arial"/>
                  <w:color w:val="000000"/>
                  <w:szCs w:val="22"/>
                  <w:lang w:val="en-US" w:eastAsia="zh-CN"/>
                </w:rPr>
                <w:t>0.8</w:t>
              </w:r>
            </w:ins>
          </w:p>
        </w:tc>
        <w:tc>
          <w:tcPr>
            <w:tcW w:w="1949" w:type="dxa"/>
            <w:tcBorders>
              <w:top w:val="single" w:sz="4" w:space="0" w:color="auto"/>
              <w:left w:val="single" w:sz="4" w:space="0" w:color="auto"/>
              <w:bottom w:val="single" w:sz="4" w:space="0" w:color="auto"/>
              <w:right w:val="single" w:sz="4" w:space="0" w:color="auto"/>
            </w:tcBorders>
            <w:vAlign w:val="center"/>
          </w:tcPr>
          <w:p w14:paraId="0F55E761" w14:textId="0D1FB15F" w:rsidR="006F7F7B" w:rsidRPr="00CB1F1A" w:rsidRDefault="00E37DC6" w:rsidP="00E37DC6">
            <w:pPr>
              <w:pStyle w:val="TAC"/>
              <w:rPr>
                <w:ins w:id="162" w:author="Huawei_Linling" w:date="2023-10-23T20:10:00Z"/>
                <w:rFonts w:eastAsia="等线"/>
                <w:lang w:eastAsia="zh-CN"/>
              </w:rPr>
            </w:pPr>
            <w:ins w:id="163" w:author="Huawei_Linling" w:date="2023-10-23T20:11:00Z">
              <w:r>
                <w:rPr>
                  <w:rFonts w:eastAsia="等线" w:hint="eastAsia"/>
                  <w:lang w:eastAsia="zh-CN"/>
                </w:rPr>
                <w:t>0</w:t>
              </w:r>
              <w:r>
                <w:rPr>
                  <w:rFonts w:eastAsia="等线"/>
                  <w:lang w:eastAsia="zh-CN"/>
                </w:rPr>
                <w:t>.8</w:t>
              </w:r>
            </w:ins>
          </w:p>
        </w:tc>
      </w:tr>
      <w:tr w:rsidR="00870483" w:rsidRPr="00CB1F1A" w14:paraId="0AE948A0" w14:textId="77777777" w:rsidTr="00A221BC">
        <w:trPr>
          <w:trHeight w:val="187"/>
          <w:jc w:val="center"/>
        </w:trPr>
        <w:tc>
          <w:tcPr>
            <w:tcW w:w="1735" w:type="dxa"/>
            <w:tcBorders>
              <w:top w:val="single" w:sz="4" w:space="0" w:color="auto"/>
              <w:bottom w:val="single" w:sz="4" w:space="0" w:color="auto"/>
            </w:tcBorders>
            <w:shd w:val="clear" w:color="auto" w:fill="auto"/>
          </w:tcPr>
          <w:p w14:paraId="57F0B3EC"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12-n77</w:t>
            </w:r>
          </w:p>
        </w:tc>
        <w:tc>
          <w:tcPr>
            <w:tcW w:w="1807" w:type="dxa"/>
            <w:vAlign w:val="center"/>
          </w:tcPr>
          <w:p w14:paraId="48334ED5"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73642302"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639FF790" w14:textId="77777777" w:rsidR="00870483" w:rsidRPr="00CB1F1A" w:rsidRDefault="00870483" w:rsidP="00A221BC">
            <w:pPr>
              <w:pStyle w:val="TAC"/>
              <w:rPr>
                <w:rFonts w:eastAsia="等线" w:cs="Arial"/>
                <w:szCs w:val="18"/>
                <w:lang w:val="en-US" w:eastAsia="ja-JP"/>
              </w:rPr>
            </w:pPr>
            <w:r w:rsidRPr="00CB1F1A">
              <w:rPr>
                <w:rFonts w:eastAsia="等线"/>
                <w:color w:val="000000"/>
                <w:lang w:val="en-US" w:eastAsia="zh-CN"/>
              </w:rPr>
              <w:t>0.5</w:t>
            </w:r>
          </w:p>
        </w:tc>
      </w:tr>
      <w:tr w:rsidR="00870483" w:rsidRPr="00CB1F1A" w14:paraId="58B776D0" w14:textId="77777777" w:rsidTr="00A221BC">
        <w:trPr>
          <w:trHeight w:val="187"/>
          <w:jc w:val="center"/>
        </w:trPr>
        <w:tc>
          <w:tcPr>
            <w:tcW w:w="1735" w:type="dxa"/>
            <w:tcBorders>
              <w:top w:val="single" w:sz="4" w:space="0" w:color="auto"/>
              <w:bottom w:val="single" w:sz="4" w:space="0" w:color="auto"/>
            </w:tcBorders>
            <w:shd w:val="clear" w:color="auto" w:fill="auto"/>
          </w:tcPr>
          <w:p w14:paraId="3293D886"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14-n30</w:t>
            </w:r>
          </w:p>
        </w:tc>
        <w:tc>
          <w:tcPr>
            <w:tcW w:w="1807" w:type="dxa"/>
            <w:vAlign w:val="center"/>
          </w:tcPr>
          <w:p w14:paraId="6CE66192"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5D3A168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187EEF85"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48BB3769" w14:textId="77777777" w:rsidTr="00A221BC">
        <w:trPr>
          <w:trHeight w:val="187"/>
          <w:jc w:val="center"/>
        </w:trPr>
        <w:tc>
          <w:tcPr>
            <w:tcW w:w="1735" w:type="dxa"/>
            <w:tcBorders>
              <w:top w:val="single" w:sz="4" w:space="0" w:color="auto"/>
              <w:bottom w:val="single" w:sz="4" w:space="0" w:color="auto"/>
            </w:tcBorders>
            <w:shd w:val="clear" w:color="auto" w:fill="auto"/>
          </w:tcPr>
          <w:p w14:paraId="1155FDEE"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14-n66</w:t>
            </w:r>
          </w:p>
        </w:tc>
        <w:tc>
          <w:tcPr>
            <w:tcW w:w="1807" w:type="dxa"/>
            <w:vAlign w:val="center"/>
          </w:tcPr>
          <w:p w14:paraId="2AFB4A4F"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0.3</w:t>
            </w:r>
          </w:p>
        </w:tc>
        <w:tc>
          <w:tcPr>
            <w:tcW w:w="1948" w:type="dxa"/>
            <w:vAlign w:val="center"/>
          </w:tcPr>
          <w:p w14:paraId="055E910B"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17EF0C65"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7BB14643" w14:textId="77777777" w:rsidTr="00A221BC">
        <w:trPr>
          <w:trHeight w:val="187"/>
          <w:jc w:val="center"/>
        </w:trPr>
        <w:tc>
          <w:tcPr>
            <w:tcW w:w="1735" w:type="dxa"/>
            <w:tcBorders>
              <w:top w:val="single" w:sz="4" w:space="0" w:color="auto"/>
              <w:bottom w:val="single" w:sz="4" w:space="0" w:color="auto"/>
            </w:tcBorders>
            <w:shd w:val="clear" w:color="auto" w:fill="auto"/>
          </w:tcPr>
          <w:p w14:paraId="5149A43D"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lang w:eastAsia="ja-JP"/>
              </w:rPr>
              <w:t>2</w:t>
            </w:r>
            <w:r w:rsidRPr="00CB1F1A">
              <w:rPr>
                <w:rFonts w:eastAsia="等线" w:hint="eastAsia"/>
                <w:lang w:eastAsia="ja-JP"/>
              </w:rPr>
              <w:t>-n</w:t>
            </w:r>
            <w:r w:rsidRPr="00CB1F1A">
              <w:rPr>
                <w:rFonts w:eastAsia="等线" w:hint="eastAsia"/>
                <w:lang w:eastAsia="zh-CN"/>
              </w:rPr>
              <w:t>14-n77</w:t>
            </w:r>
          </w:p>
        </w:tc>
        <w:tc>
          <w:tcPr>
            <w:tcW w:w="1807" w:type="dxa"/>
            <w:vAlign w:val="center"/>
          </w:tcPr>
          <w:p w14:paraId="112EA3FC"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c>
          <w:tcPr>
            <w:tcW w:w="1948" w:type="dxa"/>
            <w:vAlign w:val="center"/>
          </w:tcPr>
          <w:p w14:paraId="4555BCA2"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053274A3" w14:textId="77777777" w:rsidR="00870483" w:rsidRPr="00CB1F1A" w:rsidRDefault="00870483" w:rsidP="00A221BC">
            <w:pPr>
              <w:pStyle w:val="TAC"/>
              <w:rPr>
                <w:rFonts w:eastAsia="等线" w:cs="Arial"/>
                <w:szCs w:val="18"/>
                <w:lang w:val="en-US" w:eastAsia="ja-JP"/>
              </w:rPr>
            </w:pPr>
            <w:r w:rsidRPr="00CB1F1A">
              <w:rPr>
                <w:rFonts w:eastAsia="等线"/>
                <w:lang w:eastAsia="zh-CN"/>
              </w:rPr>
              <w:t>0.5</w:t>
            </w:r>
          </w:p>
        </w:tc>
      </w:tr>
      <w:tr w:rsidR="00870483" w:rsidRPr="00CB1F1A" w14:paraId="23E8562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E16941" w14:textId="77777777" w:rsidR="00870483" w:rsidRPr="00CB1F1A" w:rsidRDefault="00870483" w:rsidP="00A221BC">
            <w:pPr>
              <w:pStyle w:val="TAC"/>
              <w:rPr>
                <w:rFonts w:eastAsia="等线" w:cs="Arial"/>
                <w:szCs w:val="22"/>
                <w:lang w:eastAsia="zh-CN"/>
              </w:rPr>
            </w:pPr>
            <w:r w:rsidRPr="00CB1F1A">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48FD8A1" w14:textId="77777777" w:rsidR="00870483" w:rsidRPr="00CB1F1A" w:rsidRDefault="00870483" w:rsidP="00A221BC">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D764F2F" w14:textId="77777777" w:rsidR="00870483" w:rsidRPr="00CB1F1A" w:rsidRDefault="00870483" w:rsidP="00A221BC">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EC8AED7"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4B3EC7A3"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3F0817" w14:textId="77777777" w:rsidR="00870483" w:rsidRPr="00CB1F1A" w:rsidRDefault="00870483" w:rsidP="00A221BC">
            <w:pPr>
              <w:pStyle w:val="TAC"/>
              <w:rPr>
                <w:rFonts w:eastAsia="等线" w:cs="Arial"/>
                <w:szCs w:val="22"/>
                <w:lang w:eastAsia="zh-CN"/>
              </w:rPr>
            </w:pPr>
            <w:r w:rsidRPr="00CB1F1A">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4262AFA" w14:textId="77777777" w:rsidR="00870483" w:rsidRPr="00CB1F1A" w:rsidRDefault="00870483" w:rsidP="00A221BC">
            <w:pPr>
              <w:pStyle w:val="TAC"/>
              <w:rPr>
                <w:rFonts w:eastAsia="等线" w:cs="Arial"/>
                <w:color w:val="000000"/>
                <w:szCs w:val="22"/>
                <w:lang w:val="en-US" w:eastAsia="zh-CN"/>
              </w:rPr>
            </w:pPr>
            <w:r w:rsidRPr="00CB1F1A">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74BA3BF" w14:textId="77777777" w:rsidR="00870483" w:rsidRPr="00CB1F1A" w:rsidRDefault="00870483" w:rsidP="00A221BC">
            <w:pPr>
              <w:pStyle w:val="TAC"/>
              <w:rPr>
                <w:rFonts w:eastAsia="等线" w:cs="Arial"/>
                <w:color w:val="000000"/>
                <w:szCs w:val="22"/>
                <w:lang w:val="en-US" w:eastAsia="zh-CN"/>
              </w:rPr>
            </w:pPr>
            <w:r w:rsidRPr="00CB1F1A">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D59194" w14:textId="77777777" w:rsidR="00870483" w:rsidRPr="00CB1F1A" w:rsidRDefault="00870483" w:rsidP="00A221BC">
            <w:pPr>
              <w:pStyle w:val="TAC"/>
              <w:rPr>
                <w:rFonts w:eastAsia="等线" w:cs="Arial"/>
                <w:szCs w:val="18"/>
                <w:lang w:val="en-US" w:eastAsia="ja-JP"/>
              </w:rPr>
            </w:pPr>
            <w:r w:rsidRPr="00CB1F1A">
              <w:rPr>
                <w:rFonts w:eastAsia="等线"/>
                <w:bCs/>
                <w:lang w:eastAsia="ja-JP"/>
              </w:rPr>
              <w:t>0.3</w:t>
            </w:r>
          </w:p>
        </w:tc>
      </w:tr>
      <w:tr w:rsidR="00870483" w:rsidRPr="00CB1F1A" w14:paraId="0B7C361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27D8F35" w14:textId="77777777" w:rsidR="00870483" w:rsidRPr="00CB1F1A" w:rsidRDefault="00870483" w:rsidP="00A221BC">
            <w:pPr>
              <w:pStyle w:val="TAC"/>
              <w:rPr>
                <w:rFonts w:eastAsia="等线"/>
                <w:bCs/>
                <w:lang w:eastAsia="ja-JP"/>
              </w:rPr>
            </w:pPr>
            <w:r w:rsidRPr="00CB1F1A">
              <w:rPr>
                <w:rFonts w:eastAsia="等线" w:cs="Arial"/>
                <w:lang w:eastAsia="zh-CN"/>
              </w:rPr>
              <w:lastRenderedPageBreak/>
              <w:t>CA_n2-n29-n77</w:t>
            </w:r>
          </w:p>
        </w:tc>
        <w:tc>
          <w:tcPr>
            <w:tcW w:w="1807" w:type="dxa"/>
            <w:vAlign w:val="center"/>
          </w:tcPr>
          <w:p w14:paraId="65EBB9AC" w14:textId="77777777" w:rsidR="00870483" w:rsidRPr="00CB1F1A" w:rsidRDefault="00870483" w:rsidP="00A221BC">
            <w:pPr>
              <w:pStyle w:val="TAC"/>
              <w:rPr>
                <w:rFonts w:eastAsia="等线"/>
                <w:bCs/>
                <w:lang w:eastAsia="zh-CN"/>
              </w:rPr>
            </w:pPr>
            <w:r w:rsidRPr="00CB1F1A">
              <w:rPr>
                <w:rFonts w:eastAsia="等线" w:cs="Arial"/>
                <w:lang w:eastAsia="zh-CN"/>
              </w:rPr>
              <w:t>0.2</w:t>
            </w:r>
          </w:p>
        </w:tc>
        <w:tc>
          <w:tcPr>
            <w:tcW w:w="1948" w:type="dxa"/>
            <w:vAlign w:val="center"/>
          </w:tcPr>
          <w:p w14:paraId="1F3ED806"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9" w:type="dxa"/>
            <w:vAlign w:val="center"/>
          </w:tcPr>
          <w:p w14:paraId="48F21E2B" w14:textId="77777777" w:rsidR="00870483" w:rsidRPr="00CB1F1A" w:rsidRDefault="00870483" w:rsidP="00A221BC">
            <w:pPr>
              <w:pStyle w:val="TAC"/>
              <w:rPr>
                <w:rFonts w:eastAsia="等线"/>
                <w:color w:val="000000"/>
                <w:lang w:val="en-US" w:eastAsia="zh-CN"/>
              </w:rPr>
            </w:pPr>
            <w:r w:rsidRPr="00CB1F1A">
              <w:rPr>
                <w:rFonts w:eastAsia="等线" w:cs="Arial"/>
                <w:color w:val="000000"/>
                <w:lang w:val="en-US" w:eastAsia="zh-CN"/>
              </w:rPr>
              <w:t>0.5</w:t>
            </w:r>
          </w:p>
        </w:tc>
      </w:tr>
      <w:tr w:rsidR="00870483" w:rsidRPr="00CB1F1A" w14:paraId="50A65B3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7348586" w14:textId="77777777" w:rsidR="00870483" w:rsidRPr="00CB1F1A" w:rsidRDefault="00870483" w:rsidP="00A221BC">
            <w:pPr>
              <w:pStyle w:val="TAC"/>
              <w:rPr>
                <w:rFonts w:eastAsia="等线" w:cs="Arial"/>
                <w:lang w:eastAsia="zh-CN"/>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74F325BE" w14:textId="77777777" w:rsidR="00870483" w:rsidRPr="00CB1F1A" w:rsidRDefault="00870483" w:rsidP="00A221BC">
            <w:pPr>
              <w:pStyle w:val="TAC"/>
              <w:rPr>
                <w:rFonts w:eastAsia="等线" w:cs="Arial"/>
                <w:lang w:eastAsia="zh-CN"/>
              </w:rPr>
            </w:pPr>
            <w:r w:rsidRPr="00CB1F1A">
              <w:rPr>
                <w:rFonts w:eastAsia="等线"/>
                <w:bCs/>
                <w:lang w:eastAsia="zh-CN"/>
              </w:rPr>
              <w:t>0.4</w:t>
            </w:r>
          </w:p>
        </w:tc>
        <w:tc>
          <w:tcPr>
            <w:tcW w:w="1948" w:type="dxa"/>
            <w:vAlign w:val="center"/>
          </w:tcPr>
          <w:p w14:paraId="2EFBCF7A" w14:textId="77777777" w:rsidR="00870483" w:rsidRPr="00CB1F1A" w:rsidRDefault="00870483" w:rsidP="00A221BC">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D535311" w14:textId="77777777" w:rsidR="00870483" w:rsidRPr="00CB1F1A" w:rsidRDefault="00870483" w:rsidP="00A221BC">
            <w:pPr>
              <w:pStyle w:val="TAC"/>
              <w:rPr>
                <w:rFonts w:eastAsia="等线" w:cs="Arial"/>
                <w:color w:val="000000"/>
                <w:lang w:val="en-US" w:eastAsia="zh-CN"/>
              </w:rPr>
            </w:pPr>
            <w:r w:rsidRPr="00CB1F1A">
              <w:rPr>
                <w:rFonts w:eastAsia="等线"/>
                <w:color w:val="000000"/>
                <w:lang w:val="en-US" w:eastAsia="zh-CN"/>
              </w:rPr>
              <w:t>0.4</w:t>
            </w:r>
          </w:p>
        </w:tc>
      </w:tr>
      <w:tr w:rsidR="00870483" w:rsidRPr="00CB1F1A" w14:paraId="223284C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19051A21" w14:textId="77777777" w:rsidR="00870483" w:rsidRPr="00CB1F1A" w:rsidRDefault="00870483" w:rsidP="00A221BC">
            <w:pPr>
              <w:pStyle w:val="TAC"/>
              <w:rPr>
                <w:rFonts w:eastAsia="等线"/>
                <w:bCs/>
                <w:lang w:eastAsia="ja-JP"/>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73C827B8"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60A8C5D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5BA96A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45E078B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71D50D1" w14:textId="77777777" w:rsidR="00870483" w:rsidRPr="00CB1F1A" w:rsidRDefault="00870483" w:rsidP="00A221BC">
            <w:pPr>
              <w:pStyle w:val="TAC"/>
              <w:rPr>
                <w:rFonts w:eastAsia="等线"/>
                <w:bCs/>
                <w:lang w:eastAsia="ja-JP"/>
              </w:rPr>
            </w:pPr>
            <w:r w:rsidRPr="00CB1F1A">
              <w:rPr>
                <w:lang w:val="en-US" w:eastAsia="zh-CN"/>
              </w:rPr>
              <w:t>CA_n2-n41-n66</w:t>
            </w:r>
          </w:p>
        </w:tc>
        <w:tc>
          <w:tcPr>
            <w:tcW w:w="1807" w:type="dxa"/>
            <w:vAlign w:val="center"/>
          </w:tcPr>
          <w:p w14:paraId="0AB21914"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8" w:type="dxa"/>
            <w:vAlign w:val="center"/>
          </w:tcPr>
          <w:p w14:paraId="6D78BBC0" w14:textId="77777777" w:rsidR="00870483" w:rsidRPr="00CB1F1A" w:rsidRDefault="00870483" w:rsidP="00A221BC">
            <w:pPr>
              <w:pStyle w:val="TAC"/>
              <w:rPr>
                <w:rFonts w:eastAsia="等线"/>
                <w:color w:val="000000"/>
                <w:lang w:val="en-US" w:eastAsia="zh-CN"/>
              </w:rPr>
            </w:pPr>
            <w:r w:rsidRPr="00CB1F1A">
              <w:rPr>
                <w:lang w:val="en-US" w:eastAsia="zh-CN"/>
              </w:rPr>
              <w:t>0.5</w:t>
            </w:r>
            <w:r w:rsidRPr="00CB1F1A">
              <w:rPr>
                <w:vertAlign w:val="superscript"/>
                <w:lang w:val="en-US" w:eastAsia="zh-CN"/>
              </w:rPr>
              <w:t>6</w:t>
            </w:r>
            <w:r w:rsidRPr="00CB1F1A">
              <w:rPr>
                <w:lang w:val="en-US" w:eastAsia="zh-CN"/>
              </w:rPr>
              <w:t xml:space="preserve"> / 1</w:t>
            </w:r>
            <w:r w:rsidRPr="00CB1F1A">
              <w:rPr>
                <w:vertAlign w:val="superscript"/>
                <w:lang w:val="en-US" w:eastAsia="zh-CN"/>
              </w:rPr>
              <w:t>7</w:t>
            </w:r>
          </w:p>
        </w:tc>
        <w:tc>
          <w:tcPr>
            <w:tcW w:w="1949" w:type="dxa"/>
            <w:vAlign w:val="center"/>
          </w:tcPr>
          <w:p w14:paraId="4BC7AA63"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0E7CA41D"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F83319C" w14:textId="77777777" w:rsidR="00870483" w:rsidRPr="00CB1F1A" w:rsidRDefault="00870483" w:rsidP="00A221BC">
            <w:pPr>
              <w:pStyle w:val="TAC"/>
              <w:rPr>
                <w:rFonts w:eastAsia="等线"/>
                <w:bCs/>
                <w:lang w:eastAsia="ja-JP"/>
              </w:rPr>
            </w:pPr>
            <w:r w:rsidRPr="00CB1F1A">
              <w:rPr>
                <w:lang w:val="en-US" w:eastAsia="zh-CN"/>
              </w:rPr>
              <w:t>CA_n2-n41-n71</w:t>
            </w:r>
          </w:p>
        </w:tc>
        <w:tc>
          <w:tcPr>
            <w:tcW w:w="1807" w:type="dxa"/>
            <w:vAlign w:val="center"/>
          </w:tcPr>
          <w:p w14:paraId="77130B8E" w14:textId="77777777" w:rsidR="00870483" w:rsidRPr="00CB1F1A" w:rsidRDefault="00870483" w:rsidP="00A221BC">
            <w:pPr>
              <w:pStyle w:val="TAC"/>
              <w:rPr>
                <w:rFonts w:eastAsia="等线"/>
                <w:bCs/>
                <w:lang w:eastAsia="zh-CN"/>
              </w:rPr>
            </w:pPr>
            <w:r w:rsidRPr="00CB1F1A">
              <w:rPr>
                <w:rFonts w:eastAsia="等线" w:hint="eastAsia"/>
                <w:bCs/>
                <w:lang w:eastAsia="zh-CN"/>
              </w:rPr>
              <w:t>-</w:t>
            </w:r>
          </w:p>
        </w:tc>
        <w:tc>
          <w:tcPr>
            <w:tcW w:w="1948" w:type="dxa"/>
            <w:vAlign w:val="center"/>
          </w:tcPr>
          <w:p w14:paraId="30AF374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4CE87FD3"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.3</w:t>
            </w:r>
          </w:p>
        </w:tc>
      </w:tr>
      <w:tr w:rsidR="00870483" w:rsidRPr="00CB1F1A" w14:paraId="7C7C7EE4" w14:textId="77777777" w:rsidTr="00A221BC">
        <w:trPr>
          <w:trHeight w:val="187"/>
          <w:jc w:val="center"/>
        </w:trPr>
        <w:tc>
          <w:tcPr>
            <w:tcW w:w="1735" w:type="dxa"/>
            <w:tcBorders>
              <w:top w:val="single" w:sz="4" w:space="0" w:color="auto"/>
              <w:bottom w:val="single" w:sz="4" w:space="0" w:color="auto"/>
            </w:tcBorders>
            <w:shd w:val="clear" w:color="auto" w:fill="auto"/>
          </w:tcPr>
          <w:p w14:paraId="5EB09392"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371A3A3B"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lang w:eastAsia="zh-CN"/>
              </w:rPr>
              <w:t>0.3</w:t>
            </w:r>
          </w:p>
        </w:tc>
        <w:tc>
          <w:tcPr>
            <w:tcW w:w="1948" w:type="dxa"/>
            <w:vAlign w:val="center"/>
          </w:tcPr>
          <w:p w14:paraId="0438BC62"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0F9FB201"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.3</w:t>
            </w:r>
          </w:p>
        </w:tc>
      </w:tr>
      <w:tr w:rsidR="00870483" w:rsidRPr="00CB1F1A" w14:paraId="1638A74D" w14:textId="77777777" w:rsidTr="00A221BC">
        <w:trPr>
          <w:trHeight w:val="187"/>
          <w:jc w:val="center"/>
        </w:trPr>
        <w:tc>
          <w:tcPr>
            <w:tcW w:w="1735" w:type="dxa"/>
            <w:tcBorders>
              <w:top w:val="single" w:sz="4" w:space="0" w:color="auto"/>
              <w:bottom w:val="single" w:sz="4" w:space="0" w:color="auto"/>
            </w:tcBorders>
            <w:shd w:val="clear" w:color="auto" w:fill="auto"/>
          </w:tcPr>
          <w:p w14:paraId="4F1CE950"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2</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232F7EE7"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lang w:eastAsia="zh-CN"/>
              </w:rPr>
              <w:t>0.2</w:t>
            </w:r>
          </w:p>
        </w:tc>
        <w:tc>
          <w:tcPr>
            <w:tcW w:w="1948" w:type="dxa"/>
            <w:vAlign w:val="center"/>
          </w:tcPr>
          <w:p w14:paraId="7024196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33EFEBDF"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870483" w:rsidRPr="00CB1F1A" w14:paraId="42B18343" w14:textId="77777777" w:rsidTr="00A221BC">
        <w:trPr>
          <w:trHeight w:val="187"/>
          <w:jc w:val="center"/>
        </w:trPr>
        <w:tc>
          <w:tcPr>
            <w:tcW w:w="1735" w:type="dxa"/>
            <w:tcBorders>
              <w:top w:val="single" w:sz="4" w:space="0" w:color="auto"/>
              <w:bottom w:val="single" w:sz="4" w:space="0" w:color="auto"/>
            </w:tcBorders>
            <w:shd w:val="clear" w:color="auto" w:fill="auto"/>
          </w:tcPr>
          <w:p w14:paraId="1676EDEC" w14:textId="77777777" w:rsidR="00870483" w:rsidRPr="00CB1F1A" w:rsidRDefault="00870483" w:rsidP="00A221BC">
            <w:pPr>
              <w:pStyle w:val="TAC"/>
              <w:rPr>
                <w:rFonts w:eastAsia="等线"/>
                <w:bCs/>
                <w:lang w:eastAsia="ja-JP"/>
              </w:rPr>
            </w:pPr>
            <w:r w:rsidRPr="00CB1F1A">
              <w:rPr>
                <w:rFonts w:eastAsia="等线"/>
                <w:lang w:val="en-US" w:eastAsia="zh-CN"/>
              </w:rPr>
              <w:t>CA_n2-n66-n71</w:t>
            </w:r>
          </w:p>
        </w:tc>
        <w:tc>
          <w:tcPr>
            <w:tcW w:w="1807" w:type="dxa"/>
            <w:vAlign w:val="center"/>
          </w:tcPr>
          <w:p w14:paraId="6B922C02" w14:textId="77777777" w:rsidR="00870483" w:rsidRPr="00CB1F1A" w:rsidRDefault="00870483" w:rsidP="00A221BC">
            <w:pPr>
              <w:pStyle w:val="TAC"/>
              <w:rPr>
                <w:rFonts w:eastAsia="等线" w:cs="Arial"/>
                <w:color w:val="000000"/>
                <w:szCs w:val="18"/>
                <w:lang w:eastAsia="zh-CN"/>
              </w:rPr>
            </w:pPr>
            <w:r w:rsidRPr="00CB1F1A">
              <w:rPr>
                <w:rFonts w:hint="eastAsia"/>
                <w:lang w:eastAsia="zh-CN"/>
              </w:rPr>
              <w:t>0</w:t>
            </w:r>
            <w:r w:rsidRPr="00CB1F1A">
              <w:rPr>
                <w:lang w:eastAsia="zh-CN"/>
              </w:rPr>
              <w:t>.3</w:t>
            </w:r>
          </w:p>
        </w:tc>
        <w:tc>
          <w:tcPr>
            <w:tcW w:w="1948" w:type="dxa"/>
            <w:vAlign w:val="center"/>
          </w:tcPr>
          <w:p w14:paraId="61AF282F" w14:textId="77777777" w:rsidR="00870483" w:rsidRPr="00CB1F1A" w:rsidRDefault="00870483" w:rsidP="00A221BC">
            <w:pPr>
              <w:pStyle w:val="TAC"/>
              <w:rPr>
                <w:rFonts w:eastAsia="等线"/>
                <w:color w:val="000000"/>
                <w:lang w:val="en-US" w:eastAsia="zh-CN"/>
              </w:rPr>
            </w:pPr>
            <w:r w:rsidRPr="00CB1F1A">
              <w:rPr>
                <w:rFonts w:hint="eastAsia"/>
                <w:lang w:eastAsia="zh-CN"/>
              </w:rPr>
              <w:t>0</w:t>
            </w:r>
            <w:r w:rsidRPr="00CB1F1A">
              <w:rPr>
                <w:lang w:eastAsia="zh-CN"/>
              </w:rPr>
              <w:t>.3</w:t>
            </w:r>
          </w:p>
        </w:tc>
        <w:tc>
          <w:tcPr>
            <w:tcW w:w="1949" w:type="dxa"/>
            <w:vAlign w:val="center"/>
          </w:tcPr>
          <w:p w14:paraId="17A57CCD" w14:textId="77777777" w:rsidR="00870483" w:rsidRPr="00CB1F1A" w:rsidRDefault="00870483" w:rsidP="00A221BC">
            <w:pPr>
              <w:pStyle w:val="TAC"/>
              <w:rPr>
                <w:rFonts w:eastAsia="等线"/>
                <w:bCs/>
                <w:color w:val="000000"/>
                <w:lang w:val="en-US" w:eastAsia="zh-CN"/>
              </w:rPr>
            </w:pPr>
            <w:r w:rsidRPr="00CB1F1A">
              <w:rPr>
                <w:rFonts w:hint="eastAsia"/>
                <w:lang w:eastAsia="zh-CN"/>
              </w:rPr>
              <w:t>-</w:t>
            </w:r>
          </w:p>
        </w:tc>
      </w:tr>
      <w:tr w:rsidR="00870483" w:rsidRPr="00CB1F1A" w14:paraId="5E39F761" w14:textId="77777777" w:rsidTr="00A221BC">
        <w:trPr>
          <w:trHeight w:val="187"/>
          <w:jc w:val="center"/>
        </w:trPr>
        <w:tc>
          <w:tcPr>
            <w:tcW w:w="1735" w:type="dxa"/>
            <w:tcBorders>
              <w:top w:val="single" w:sz="4" w:space="0" w:color="auto"/>
              <w:bottom w:val="single" w:sz="4" w:space="0" w:color="auto"/>
            </w:tcBorders>
            <w:shd w:val="clear" w:color="auto" w:fill="auto"/>
          </w:tcPr>
          <w:p w14:paraId="2F05836C" w14:textId="77777777" w:rsidR="00870483" w:rsidRPr="00CB1F1A" w:rsidRDefault="00870483" w:rsidP="00A221BC">
            <w:pPr>
              <w:pStyle w:val="TAC"/>
              <w:rPr>
                <w:rFonts w:eastAsia="等线"/>
              </w:rPr>
            </w:pPr>
            <w:r w:rsidRPr="00CB1F1A">
              <w:rPr>
                <w:rFonts w:eastAsia="等线" w:hint="eastAsia"/>
                <w:bCs/>
                <w:lang w:eastAsia="ja-JP"/>
              </w:rPr>
              <w:t>CA_n</w:t>
            </w:r>
            <w:r w:rsidRPr="00CB1F1A">
              <w:rPr>
                <w:rFonts w:eastAsia="等线"/>
                <w:bCs/>
                <w:lang w:eastAsia="ja-JP"/>
              </w:rPr>
              <w:t>2</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018F9729" w14:textId="77777777" w:rsidR="00870483" w:rsidRPr="00CB1F1A" w:rsidRDefault="00870483" w:rsidP="00A221BC">
            <w:pPr>
              <w:pStyle w:val="TAC"/>
              <w:rPr>
                <w:rFonts w:eastAsia="等线"/>
                <w:color w:val="000000"/>
                <w:lang w:val="en-US" w:eastAsia="zh-CN"/>
              </w:rPr>
            </w:pPr>
            <w:r w:rsidRPr="00CB1F1A">
              <w:rPr>
                <w:rFonts w:eastAsia="等线"/>
                <w:bCs/>
                <w:lang w:eastAsia="zh-CN"/>
              </w:rPr>
              <w:t>0.2</w:t>
            </w:r>
          </w:p>
        </w:tc>
        <w:tc>
          <w:tcPr>
            <w:tcW w:w="1948" w:type="dxa"/>
            <w:vAlign w:val="center"/>
          </w:tcPr>
          <w:p w14:paraId="7CA6B9F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9" w:type="dxa"/>
            <w:vAlign w:val="center"/>
          </w:tcPr>
          <w:p w14:paraId="233909CE" w14:textId="77777777" w:rsidR="00870483" w:rsidRPr="00CB1F1A" w:rsidRDefault="00870483" w:rsidP="00A221BC">
            <w:pPr>
              <w:pStyle w:val="TAC"/>
              <w:rPr>
                <w:rFonts w:eastAsia="等线" w:cs="Arial"/>
                <w:szCs w:val="18"/>
                <w:lang w:val="en-US" w:eastAsia="ja-JP"/>
              </w:rPr>
            </w:pPr>
            <w:r w:rsidRPr="00CB1F1A">
              <w:rPr>
                <w:rFonts w:eastAsia="等线" w:hint="eastAsia"/>
                <w:bCs/>
                <w:lang w:eastAsia="ja-JP"/>
              </w:rPr>
              <w:t>0</w:t>
            </w:r>
            <w:r w:rsidRPr="00CB1F1A">
              <w:rPr>
                <w:rFonts w:eastAsia="等线"/>
                <w:bCs/>
                <w:lang w:eastAsia="ja-JP"/>
              </w:rPr>
              <w:t>.5</w:t>
            </w:r>
          </w:p>
        </w:tc>
      </w:tr>
      <w:tr w:rsidR="00870483" w:rsidRPr="00CB1F1A" w14:paraId="34A54FE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0D43261" w14:textId="77777777" w:rsidR="00870483" w:rsidRPr="00CB1F1A" w:rsidRDefault="00870483" w:rsidP="00A221BC">
            <w:pPr>
              <w:pStyle w:val="TAC"/>
              <w:rPr>
                <w:rFonts w:eastAsia="等线" w:cs="Arial"/>
                <w:szCs w:val="22"/>
              </w:rPr>
            </w:pPr>
            <w:r w:rsidRPr="00CB1F1A">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79DB3E5" w14:textId="77777777" w:rsidR="00870483" w:rsidRPr="00CB1F1A" w:rsidRDefault="00870483" w:rsidP="00A221BC">
            <w:pPr>
              <w:pStyle w:val="TAC"/>
              <w:rPr>
                <w:rFonts w:eastAsia="等线" w:cs="Arial"/>
                <w:color w:val="000000"/>
                <w:szCs w:val="22"/>
                <w:lang w:val="en-US" w:eastAsia="zh-CN"/>
              </w:rPr>
            </w:pPr>
            <w:r w:rsidRPr="00CB1F1A">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80B0706"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A1938CF" w14:textId="77777777" w:rsidR="00870483" w:rsidRPr="00CB1F1A" w:rsidRDefault="00870483" w:rsidP="00A221BC">
            <w:pPr>
              <w:pStyle w:val="TAC"/>
              <w:rPr>
                <w:rFonts w:eastAsia="等线" w:cs="Arial"/>
                <w:szCs w:val="18"/>
                <w:lang w:val="en-US" w:eastAsia="ja-JP"/>
              </w:rPr>
            </w:pPr>
            <w:r w:rsidRPr="00CB1F1A">
              <w:rPr>
                <w:rFonts w:eastAsia="等线" w:cs="Arial"/>
                <w:color w:val="000000"/>
                <w:lang w:val="en-US" w:eastAsia="zh-CN"/>
              </w:rPr>
              <w:t>0.5</w:t>
            </w:r>
          </w:p>
        </w:tc>
      </w:tr>
      <w:tr w:rsidR="00870483" w:rsidRPr="00CB1F1A" w14:paraId="4CC9BD8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F7A172" w14:textId="77777777" w:rsidR="00870483" w:rsidRPr="00CB1F1A" w:rsidRDefault="00870483" w:rsidP="00A221BC">
            <w:pPr>
              <w:pStyle w:val="TAC"/>
              <w:rPr>
                <w:rFonts w:eastAsia="宋体"/>
                <w:color w:val="000000"/>
                <w:lang w:eastAsia="zh-CN"/>
              </w:rPr>
            </w:pPr>
            <w:r w:rsidRPr="00CB1F1A">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6AF9594B" w14:textId="77777777" w:rsidR="00870483" w:rsidRPr="00CB1F1A" w:rsidRDefault="00870483" w:rsidP="00A221BC">
            <w:pPr>
              <w:pStyle w:val="TAC"/>
              <w:rPr>
                <w:rFonts w:eastAsia="宋体" w:cs="Arial"/>
                <w:color w:val="000000"/>
                <w:lang w:eastAsia="zh-CN"/>
              </w:rPr>
            </w:pPr>
            <w:r w:rsidRPr="00CB1F1A">
              <w:rPr>
                <w:rFonts w:eastAsia="宋体" w:cs="Arial" w:hint="eastAsia"/>
                <w:color w:val="000000"/>
                <w:lang w:eastAsia="zh-CN"/>
              </w:rPr>
              <w:t>0</w:t>
            </w:r>
            <w:r w:rsidRPr="00CB1F1A">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AE38C00" w14:textId="77777777" w:rsidR="00870483" w:rsidRPr="00CB1F1A" w:rsidRDefault="00870483" w:rsidP="00A221BC">
            <w:pPr>
              <w:pStyle w:val="TAC"/>
              <w:rPr>
                <w:rFonts w:eastAsia="等线" w:cs="Arial"/>
                <w:color w:val="000000"/>
                <w:szCs w:val="22"/>
                <w:lang w:val="en-US" w:eastAsia="zh-CN"/>
              </w:rPr>
            </w:pPr>
            <w:r w:rsidRPr="00CB1F1A">
              <w:rPr>
                <w:rFonts w:eastAsia="等线" w:cs="Arial" w:hint="eastAsia"/>
                <w:color w:val="000000"/>
                <w:szCs w:val="22"/>
                <w:lang w:val="en-US" w:eastAsia="zh-CN"/>
              </w:rPr>
              <w:t>0</w:t>
            </w:r>
            <w:r w:rsidRPr="00CB1F1A">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67EE2A6" w14:textId="77777777" w:rsidR="00870483" w:rsidRPr="00CB1F1A" w:rsidRDefault="00870483" w:rsidP="00A221BC">
            <w:pPr>
              <w:pStyle w:val="TAC"/>
              <w:rPr>
                <w:rFonts w:eastAsia="等线" w:cs="Arial"/>
                <w:color w:val="000000"/>
                <w:lang w:val="en-US" w:eastAsia="zh-CN"/>
              </w:rPr>
            </w:pPr>
            <w:r w:rsidRPr="00CB1F1A">
              <w:rPr>
                <w:rFonts w:eastAsia="等线" w:cs="Arial" w:hint="eastAsia"/>
                <w:color w:val="000000"/>
                <w:lang w:val="en-US" w:eastAsia="zh-CN"/>
              </w:rPr>
              <w:t>0</w:t>
            </w:r>
            <w:r w:rsidRPr="00CB1F1A">
              <w:rPr>
                <w:rFonts w:eastAsia="等线" w:cs="Arial"/>
                <w:color w:val="000000"/>
                <w:lang w:val="en-US" w:eastAsia="zh-CN"/>
              </w:rPr>
              <w:t>.5</w:t>
            </w:r>
          </w:p>
        </w:tc>
      </w:tr>
      <w:tr w:rsidR="00870483" w:rsidRPr="00CB1F1A" w14:paraId="47CA0367"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278482B" w14:textId="77777777" w:rsidR="00870483" w:rsidRPr="00CB1F1A" w:rsidRDefault="00870483" w:rsidP="00A221BC">
            <w:pPr>
              <w:pStyle w:val="TAC"/>
              <w:rPr>
                <w:rFonts w:eastAsia="等线"/>
                <w:bCs/>
                <w:lang w:val="en-US" w:eastAsia="ja-JP"/>
              </w:rPr>
            </w:pPr>
            <w:r w:rsidRPr="00CB1F1A">
              <w:rPr>
                <w:rFonts w:eastAsia="等线"/>
                <w:lang w:eastAsia="zh-CN"/>
              </w:rPr>
              <w:t>CA_n3-n5-n28</w:t>
            </w:r>
          </w:p>
        </w:tc>
        <w:tc>
          <w:tcPr>
            <w:tcW w:w="1807" w:type="dxa"/>
            <w:vAlign w:val="center"/>
          </w:tcPr>
          <w:p w14:paraId="0B7583F3" w14:textId="77777777" w:rsidR="00870483" w:rsidRPr="00CB1F1A" w:rsidRDefault="00870483" w:rsidP="00A221BC">
            <w:pPr>
              <w:pStyle w:val="TAC"/>
              <w:rPr>
                <w:rFonts w:eastAsia="等线"/>
                <w:lang w:eastAsia="zh-CN"/>
              </w:rPr>
            </w:pPr>
            <w:r w:rsidRPr="00CB1F1A">
              <w:rPr>
                <w:rFonts w:eastAsia="等线"/>
                <w:lang w:eastAsia="zh-CN"/>
              </w:rPr>
              <w:t>-</w:t>
            </w:r>
          </w:p>
        </w:tc>
        <w:tc>
          <w:tcPr>
            <w:tcW w:w="1948" w:type="dxa"/>
            <w:vAlign w:val="center"/>
          </w:tcPr>
          <w:p w14:paraId="3653AB2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2DA3257" w14:textId="77777777" w:rsidR="00870483" w:rsidRPr="00CB1F1A" w:rsidRDefault="00870483" w:rsidP="00A221BC">
            <w:pPr>
              <w:pStyle w:val="TAC"/>
              <w:rPr>
                <w:rFonts w:eastAsia="等线"/>
                <w:color w:val="000000"/>
                <w:lang w:val="en-US" w:eastAsia="zh-CN"/>
              </w:rPr>
            </w:pPr>
            <w:r w:rsidRPr="00CB1F1A">
              <w:rPr>
                <w:rFonts w:eastAsia="等线"/>
                <w:lang w:eastAsia="zh-CN"/>
              </w:rPr>
              <w:t>0.1</w:t>
            </w:r>
          </w:p>
        </w:tc>
      </w:tr>
      <w:tr w:rsidR="00870483" w:rsidRPr="00CB1F1A" w14:paraId="653F1A14"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BF1716B" w14:textId="77777777" w:rsidR="00870483" w:rsidRPr="00CB1F1A" w:rsidRDefault="00870483" w:rsidP="00A221BC">
            <w:pPr>
              <w:pStyle w:val="TAC"/>
              <w:rPr>
                <w:rFonts w:eastAsia="等线"/>
                <w:bCs/>
                <w:lang w:val="en-US" w:eastAsia="ja-JP"/>
              </w:rPr>
            </w:pPr>
            <w:r w:rsidRPr="00CB1F1A">
              <w:rPr>
                <w:rFonts w:eastAsia="等线"/>
                <w:lang w:eastAsia="zh-CN"/>
              </w:rPr>
              <w:t>CA_n3-n7-n8</w:t>
            </w:r>
          </w:p>
        </w:tc>
        <w:tc>
          <w:tcPr>
            <w:tcW w:w="1807" w:type="dxa"/>
            <w:vAlign w:val="center"/>
          </w:tcPr>
          <w:p w14:paraId="6898D808" w14:textId="77777777" w:rsidR="00870483" w:rsidRPr="00CB1F1A" w:rsidRDefault="00870483" w:rsidP="00A221BC">
            <w:pPr>
              <w:pStyle w:val="TAC"/>
              <w:rPr>
                <w:rFonts w:eastAsia="等线"/>
                <w:lang w:eastAsia="zh-CN"/>
              </w:rPr>
            </w:pPr>
            <w:r w:rsidRPr="00CB1F1A">
              <w:rPr>
                <w:rFonts w:eastAsia="等线"/>
                <w:lang w:eastAsia="zh-CN"/>
              </w:rPr>
              <w:t>-</w:t>
            </w:r>
          </w:p>
        </w:tc>
        <w:tc>
          <w:tcPr>
            <w:tcW w:w="1948" w:type="dxa"/>
            <w:vAlign w:val="center"/>
          </w:tcPr>
          <w:p w14:paraId="4AA493A8"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26C16B53" w14:textId="77777777" w:rsidR="00870483" w:rsidRPr="00CB1F1A" w:rsidRDefault="00870483" w:rsidP="00A221BC">
            <w:pPr>
              <w:pStyle w:val="TAC"/>
              <w:rPr>
                <w:rFonts w:eastAsia="等线"/>
                <w:color w:val="000000"/>
                <w:lang w:val="en-US" w:eastAsia="zh-CN"/>
              </w:rPr>
            </w:pPr>
            <w:r w:rsidRPr="00CB1F1A">
              <w:rPr>
                <w:rFonts w:eastAsia="等线"/>
                <w:lang w:eastAsia="zh-CN"/>
              </w:rPr>
              <w:t>0.2</w:t>
            </w:r>
          </w:p>
        </w:tc>
      </w:tr>
      <w:tr w:rsidR="00870483" w:rsidRPr="00CB1F1A" w14:paraId="0E156DC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0D863AE" w14:textId="77777777" w:rsidR="00870483" w:rsidRPr="00CB1F1A" w:rsidRDefault="00870483" w:rsidP="00A221BC">
            <w:pPr>
              <w:pStyle w:val="TAC"/>
              <w:rPr>
                <w:rFonts w:eastAsia="等线"/>
                <w:lang w:eastAsia="zh-CN"/>
              </w:rPr>
            </w:pPr>
            <w:r w:rsidRPr="00CB1F1A">
              <w:rPr>
                <w:rFonts w:eastAsia="等线"/>
                <w:color w:val="000000"/>
                <w:lang w:eastAsia="zh-CN"/>
              </w:rPr>
              <w:t>CA_n3-n7-n38</w:t>
            </w:r>
          </w:p>
        </w:tc>
        <w:tc>
          <w:tcPr>
            <w:tcW w:w="1807" w:type="dxa"/>
            <w:vAlign w:val="center"/>
          </w:tcPr>
          <w:p w14:paraId="4874F210"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8" w:type="dxa"/>
            <w:vAlign w:val="center"/>
          </w:tcPr>
          <w:p w14:paraId="49772036" w14:textId="77777777" w:rsidR="00870483" w:rsidRPr="00CB1F1A" w:rsidRDefault="00870483" w:rsidP="00A221BC">
            <w:pPr>
              <w:pStyle w:val="TAC"/>
              <w:rPr>
                <w:rFonts w:eastAsia="等线"/>
                <w:lang w:val="en-US" w:eastAsia="zh-CN"/>
              </w:rPr>
            </w:pPr>
            <w:r w:rsidRPr="00CB1F1A">
              <w:rPr>
                <w:rFonts w:eastAsia="等线" w:hint="eastAsia"/>
                <w:lang w:val="en-US" w:eastAsia="zh-CN"/>
              </w:rPr>
              <w:t>0.5</w:t>
            </w:r>
          </w:p>
        </w:tc>
        <w:tc>
          <w:tcPr>
            <w:tcW w:w="1949" w:type="dxa"/>
            <w:vAlign w:val="center"/>
          </w:tcPr>
          <w:p w14:paraId="7A1B8DA2" w14:textId="77777777" w:rsidR="00870483" w:rsidRPr="00CB1F1A" w:rsidRDefault="00870483" w:rsidP="00A221BC">
            <w:pPr>
              <w:pStyle w:val="TAC"/>
              <w:rPr>
                <w:rFonts w:eastAsia="等线"/>
                <w:lang w:val="en-US" w:eastAsia="zh-CN"/>
              </w:rPr>
            </w:pPr>
            <w:r w:rsidRPr="00CB1F1A">
              <w:rPr>
                <w:rFonts w:eastAsia="等线" w:hint="eastAsia"/>
                <w:lang w:val="en-US" w:eastAsia="zh-CN"/>
              </w:rPr>
              <w:t>0.5</w:t>
            </w:r>
          </w:p>
        </w:tc>
      </w:tr>
      <w:tr w:rsidR="00870483" w:rsidRPr="00CB1F1A" w14:paraId="4DFDBC08" w14:textId="77777777" w:rsidTr="00A221BC">
        <w:trPr>
          <w:trHeight w:val="187"/>
          <w:jc w:val="center"/>
        </w:trPr>
        <w:tc>
          <w:tcPr>
            <w:tcW w:w="1735" w:type="dxa"/>
            <w:tcBorders>
              <w:bottom w:val="single" w:sz="4" w:space="0" w:color="auto"/>
            </w:tcBorders>
            <w:shd w:val="clear" w:color="auto" w:fill="auto"/>
          </w:tcPr>
          <w:p w14:paraId="67210A63"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79986069"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65B7A44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5126865F" w14:textId="77777777" w:rsidR="00870483" w:rsidRPr="00CB1F1A" w:rsidRDefault="00870483" w:rsidP="00A221BC">
            <w:pPr>
              <w:pStyle w:val="TAC"/>
              <w:rPr>
                <w:rFonts w:eastAsia="等线"/>
                <w:lang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5851D1B5" w14:textId="77777777" w:rsidTr="00A221BC">
        <w:trPr>
          <w:trHeight w:val="187"/>
          <w:jc w:val="center"/>
        </w:trPr>
        <w:tc>
          <w:tcPr>
            <w:tcW w:w="1735" w:type="dxa"/>
            <w:tcBorders>
              <w:bottom w:val="single" w:sz="4" w:space="0" w:color="auto"/>
            </w:tcBorders>
            <w:shd w:val="clear" w:color="auto" w:fill="auto"/>
          </w:tcPr>
          <w:p w14:paraId="1A2370BA" w14:textId="77777777" w:rsidR="00870483" w:rsidRPr="00CB1F1A" w:rsidRDefault="00870483" w:rsidP="00A221BC">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n7</w:t>
            </w:r>
            <w:r w:rsidRPr="00CB1F1A">
              <w:rPr>
                <w:rFonts w:eastAsia="等线" w:hint="eastAsia"/>
                <w:bCs/>
                <w:lang w:val="en-US" w:eastAsia="ja-JP"/>
              </w:rPr>
              <w:t>-</w:t>
            </w:r>
            <w:r w:rsidRPr="00CB1F1A">
              <w:rPr>
                <w:rFonts w:eastAsia="等线" w:hint="eastAsia"/>
                <w:bCs/>
                <w:lang w:val="en-US" w:eastAsia="zh-CN"/>
              </w:rPr>
              <w:t>n7</w:t>
            </w:r>
            <w:r w:rsidRPr="00CB1F1A">
              <w:rPr>
                <w:rFonts w:eastAsia="等线"/>
                <w:bCs/>
                <w:lang w:val="en-US" w:eastAsia="zh-CN"/>
              </w:rPr>
              <w:t>9</w:t>
            </w:r>
          </w:p>
        </w:tc>
        <w:tc>
          <w:tcPr>
            <w:tcW w:w="1807" w:type="dxa"/>
            <w:vAlign w:val="center"/>
          </w:tcPr>
          <w:p w14:paraId="5CA83FAC"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8" w:type="dxa"/>
            <w:vAlign w:val="center"/>
          </w:tcPr>
          <w:p w14:paraId="3D9F9ADA"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2F04703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2746AA1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5E703E4" w14:textId="77777777" w:rsidR="00870483" w:rsidRPr="00CB1F1A" w:rsidRDefault="00870483" w:rsidP="00A221BC">
            <w:pPr>
              <w:pStyle w:val="TAC"/>
              <w:rPr>
                <w:rFonts w:eastAsia="等线"/>
                <w:bCs/>
                <w:lang w:val="en-US" w:eastAsia="ja-JP"/>
              </w:rPr>
            </w:pPr>
            <w:r w:rsidRPr="00CB1F1A">
              <w:rPr>
                <w:rFonts w:eastAsia="等线" w:cs="Arial"/>
                <w:lang w:eastAsia="zh-CN"/>
              </w:rPr>
              <w:t>CA_n3-n8-n28</w:t>
            </w:r>
          </w:p>
        </w:tc>
        <w:tc>
          <w:tcPr>
            <w:tcW w:w="1807" w:type="dxa"/>
            <w:vAlign w:val="center"/>
          </w:tcPr>
          <w:p w14:paraId="1A8D1454" w14:textId="77777777" w:rsidR="00870483" w:rsidRPr="00CB1F1A" w:rsidRDefault="00870483" w:rsidP="00A221BC">
            <w:pPr>
              <w:pStyle w:val="TAC"/>
              <w:rPr>
                <w:rFonts w:eastAsia="等线"/>
                <w:lang w:eastAsia="zh-CN"/>
              </w:rPr>
            </w:pPr>
            <w:r w:rsidRPr="00CB1F1A">
              <w:rPr>
                <w:rFonts w:eastAsia="等线" w:cs="Arial"/>
                <w:lang w:eastAsia="zh-CN"/>
              </w:rPr>
              <w:t>-</w:t>
            </w:r>
          </w:p>
        </w:tc>
        <w:tc>
          <w:tcPr>
            <w:tcW w:w="1948" w:type="dxa"/>
            <w:vAlign w:val="center"/>
          </w:tcPr>
          <w:p w14:paraId="31518D78"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20ACFBDA" w14:textId="77777777" w:rsidR="00870483" w:rsidRPr="00CB1F1A" w:rsidRDefault="00870483" w:rsidP="00A221BC">
            <w:pPr>
              <w:pStyle w:val="TAC"/>
              <w:rPr>
                <w:rFonts w:eastAsia="等线"/>
                <w:color w:val="000000"/>
                <w:lang w:val="en-US"/>
              </w:rPr>
            </w:pPr>
            <w:r w:rsidRPr="00CB1F1A">
              <w:rPr>
                <w:rFonts w:eastAsia="等线" w:cs="Arial"/>
                <w:lang w:eastAsia="zh-CN"/>
              </w:rPr>
              <w:t>0.1</w:t>
            </w:r>
          </w:p>
        </w:tc>
      </w:tr>
      <w:tr w:rsidR="00870483" w:rsidRPr="00CB1F1A" w14:paraId="30047AEE" w14:textId="77777777" w:rsidTr="00A221BC">
        <w:trPr>
          <w:trHeight w:val="187"/>
          <w:jc w:val="center"/>
        </w:trPr>
        <w:tc>
          <w:tcPr>
            <w:tcW w:w="1735" w:type="dxa"/>
            <w:tcBorders>
              <w:bottom w:val="single" w:sz="4" w:space="0" w:color="auto"/>
            </w:tcBorders>
            <w:shd w:val="clear" w:color="auto" w:fill="auto"/>
          </w:tcPr>
          <w:p w14:paraId="5CF74024"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n77</w:t>
            </w:r>
          </w:p>
        </w:tc>
        <w:tc>
          <w:tcPr>
            <w:tcW w:w="1807" w:type="dxa"/>
            <w:vAlign w:val="center"/>
          </w:tcPr>
          <w:p w14:paraId="1464897C"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6FFB1CCE"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F8D04F9" w14:textId="77777777" w:rsidR="00870483" w:rsidRPr="00CB1F1A" w:rsidRDefault="00870483" w:rsidP="00A221BC">
            <w:pPr>
              <w:pStyle w:val="TAC"/>
              <w:rPr>
                <w:rFonts w:eastAsia="等线"/>
                <w:lang w:eastAsia="zh-CN"/>
              </w:rPr>
            </w:pPr>
            <w:r w:rsidRPr="00CB1F1A">
              <w:rPr>
                <w:rFonts w:eastAsia="等线"/>
                <w:color w:val="000000"/>
                <w:lang w:val="en-US"/>
              </w:rPr>
              <w:t>0.5</w:t>
            </w:r>
          </w:p>
        </w:tc>
      </w:tr>
      <w:tr w:rsidR="00870483" w:rsidRPr="00CB1F1A" w14:paraId="1CFEF587" w14:textId="77777777" w:rsidTr="00A221BC">
        <w:trPr>
          <w:trHeight w:val="187"/>
          <w:jc w:val="center"/>
        </w:trPr>
        <w:tc>
          <w:tcPr>
            <w:tcW w:w="1735" w:type="dxa"/>
            <w:tcBorders>
              <w:bottom w:val="single" w:sz="4" w:space="0" w:color="auto"/>
            </w:tcBorders>
            <w:shd w:val="clear" w:color="auto" w:fill="auto"/>
          </w:tcPr>
          <w:p w14:paraId="36ECD853" w14:textId="77777777" w:rsidR="00870483" w:rsidRPr="00CB1F1A" w:rsidRDefault="00870483" w:rsidP="00A221BC">
            <w:pPr>
              <w:pStyle w:val="TAC"/>
              <w:rPr>
                <w:rFonts w:eastAsia="等线"/>
              </w:rPr>
            </w:pPr>
            <w:r w:rsidRPr="00CB1F1A">
              <w:rPr>
                <w:rFonts w:eastAsia="宋体" w:cs="Arial"/>
                <w:color w:val="000000"/>
                <w:szCs w:val="22"/>
                <w:lang w:val="en-US" w:eastAsia="zh-CN"/>
              </w:rPr>
              <w:t>CA_n3-n8-n41</w:t>
            </w:r>
          </w:p>
        </w:tc>
        <w:tc>
          <w:tcPr>
            <w:tcW w:w="1807" w:type="dxa"/>
            <w:vAlign w:val="center"/>
          </w:tcPr>
          <w:p w14:paraId="3733B627" w14:textId="77777777" w:rsidR="00870483" w:rsidRPr="00CB1F1A" w:rsidRDefault="00870483" w:rsidP="00A221BC">
            <w:pPr>
              <w:pStyle w:val="TAC"/>
              <w:rPr>
                <w:rFonts w:eastAsia="等线"/>
                <w:lang w:eastAsia="zh-CN"/>
              </w:rPr>
            </w:pPr>
            <w:r w:rsidRPr="00CB1F1A">
              <w:rPr>
                <w:rFonts w:eastAsia="宋体"/>
                <w:color w:val="000000"/>
                <w:lang w:val="en-US" w:eastAsia="zh-CN"/>
              </w:rPr>
              <w:t>-</w:t>
            </w:r>
          </w:p>
        </w:tc>
        <w:tc>
          <w:tcPr>
            <w:tcW w:w="1948" w:type="dxa"/>
            <w:vAlign w:val="center"/>
          </w:tcPr>
          <w:p w14:paraId="55DFD361"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06BD0895" w14:textId="77777777" w:rsidR="00870483" w:rsidRPr="00CB1F1A" w:rsidRDefault="00870483" w:rsidP="00A221BC">
            <w:pPr>
              <w:pStyle w:val="TAC"/>
              <w:rPr>
                <w:rFonts w:eastAsia="等线"/>
                <w:lang w:eastAsia="zh-CN"/>
              </w:rPr>
            </w:pPr>
            <w:r w:rsidRPr="00CB1F1A">
              <w:rPr>
                <w:rFonts w:eastAsia="宋体" w:cs="Arial"/>
                <w:szCs w:val="18"/>
                <w:lang w:val="en-US" w:eastAsia="ja-JP"/>
              </w:rPr>
              <w:t>0</w:t>
            </w:r>
            <w:r w:rsidRPr="00CB1F1A">
              <w:rPr>
                <w:rFonts w:eastAsia="宋体" w:cs="Arial"/>
                <w:szCs w:val="18"/>
                <w:vertAlign w:val="superscript"/>
                <w:lang w:val="en-US" w:eastAsia="ja-JP"/>
              </w:rPr>
              <w:t>1</w:t>
            </w:r>
            <w:r w:rsidRPr="00CB1F1A">
              <w:rPr>
                <w:rFonts w:eastAsia="宋体" w:cs="Arial"/>
                <w:szCs w:val="18"/>
                <w:lang w:val="en-US" w:eastAsia="ja-JP"/>
              </w:rPr>
              <w:t xml:space="preserve"> / 0.5</w:t>
            </w:r>
            <w:r w:rsidRPr="00CB1F1A">
              <w:rPr>
                <w:rFonts w:eastAsia="宋体" w:cs="Arial"/>
                <w:szCs w:val="18"/>
                <w:vertAlign w:val="superscript"/>
                <w:lang w:val="en-US" w:eastAsia="ja-JP"/>
              </w:rPr>
              <w:t>2</w:t>
            </w:r>
          </w:p>
        </w:tc>
      </w:tr>
      <w:tr w:rsidR="00870483" w:rsidRPr="00CB1F1A" w14:paraId="7B3E411B" w14:textId="77777777" w:rsidTr="00A221BC">
        <w:trPr>
          <w:trHeight w:val="187"/>
          <w:jc w:val="center"/>
        </w:trPr>
        <w:tc>
          <w:tcPr>
            <w:tcW w:w="1735" w:type="dxa"/>
            <w:tcBorders>
              <w:top w:val="single" w:sz="4" w:space="0" w:color="auto"/>
              <w:bottom w:val="single" w:sz="4" w:space="0" w:color="auto"/>
            </w:tcBorders>
            <w:shd w:val="clear" w:color="auto" w:fill="auto"/>
          </w:tcPr>
          <w:p w14:paraId="7C1DF4C3"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n5</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2443C9F0"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57A6C1A5"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35FBF64" w14:textId="77777777" w:rsidR="00870483" w:rsidRPr="00CB1F1A" w:rsidRDefault="00870483" w:rsidP="00A221BC">
            <w:pPr>
              <w:pStyle w:val="TAC"/>
              <w:rPr>
                <w:rFonts w:eastAsia="等线"/>
                <w:lang w:eastAsia="zh-CN"/>
              </w:rPr>
            </w:pPr>
            <w:r w:rsidRPr="00CB1F1A">
              <w:rPr>
                <w:rFonts w:eastAsia="等线" w:cs="Arial"/>
                <w:color w:val="000000"/>
                <w:lang w:val="en-US" w:eastAsia="zh-CN"/>
              </w:rPr>
              <w:t>0.5</w:t>
            </w:r>
          </w:p>
        </w:tc>
      </w:tr>
      <w:tr w:rsidR="00870483" w:rsidRPr="00CB1F1A" w14:paraId="688429E5" w14:textId="77777777" w:rsidTr="00A221BC">
        <w:trPr>
          <w:trHeight w:val="187"/>
          <w:jc w:val="center"/>
        </w:trPr>
        <w:tc>
          <w:tcPr>
            <w:tcW w:w="1735" w:type="dxa"/>
            <w:tcBorders>
              <w:bottom w:val="single" w:sz="4" w:space="0" w:color="auto"/>
            </w:tcBorders>
            <w:shd w:val="clear" w:color="auto" w:fill="auto"/>
          </w:tcPr>
          <w:p w14:paraId="1E54AA96"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n8</w:t>
            </w:r>
            <w:r w:rsidRPr="00CB1F1A">
              <w:rPr>
                <w:rFonts w:eastAsia="等线" w:hint="eastAsia"/>
                <w:bCs/>
                <w:lang w:val="en-US" w:eastAsia="ja-JP"/>
              </w:rPr>
              <w:t>-</w:t>
            </w:r>
            <w:r w:rsidRPr="00CB1F1A">
              <w:rPr>
                <w:rFonts w:eastAsia="等线" w:hint="eastAsia"/>
                <w:bCs/>
                <w:lang w:val="en-US" w:eastAsia="zh-CN"/>
              </w:rPr>
              <w:t>n78</w:t>
            </w:r>
          </w:p>
        </w:tc>
        <w:tc>
          <w:tcPr>
            <w:tcW w:w="1807" w:type="dxa"/>
            <w:vAlign w:val="center"/>
          </w:tcPr>
          <w:p w14:paraId="3121070C"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vAlign w:val="center"/>
          </w:tcPr>
          <w:p w14:paraId="5B1826EF"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89A74EB" w14:textId="77777777" w:rsidR="00870483" w:rsidRPr="00CB1F1A" w:rsidRDefault="00870483" w:rsidP="00A221BC">
            <w:pPr>
              <w:pStyle w:val="TAC"/>
              <w:rPr>
                <w:rFonts w:eastAsia="等线"/>
                <w:lang w:eastAsia="zh-CN"/>
              </w:rPr>
            </w:pPr>
            <w:r w:rsidRPr="00CB1F1A">
              <w:rPr>
                <w:rFonts w:eastAsia="等线" w:cs="Arial"/>
                <w:color w:val="000000"/>
                <w:lang w:val="en-US" w:eastAsia="zh-CN"/>
              </w:rPr>
              <w:t>0.5</w:t>
            </w:r>
          </w:p>
        </w:tc>
      </w:tr>
      <w:tr w:rsidR="00870483" w:rsidRPr="00CB1F1A" w14:paraId="6337691F" w14:textId="77777777" w:rsidTr="00A221BC">
        <w:trPr>
          <w:trHeight w:val="187"/>
          <w:jc w:val="center"/>
        </w:trPr>
        <w:tc>
          <w:tcPr>
            <w:tcW w:w="1735" w:type="dxa"/>
            <w:tcBorders>
              <w:top w:val="single" w:sz="4" w:space="0" w:color="auto"/>
              <w:bottom w:val="single" w:sz="4" w:space="0" w:color="auto"/>
            </w:tcBorders>
            <w:shd w:val="clear" w:color="auto" w:fill="auto"/>
          </w:tcPr>
          <w:p w14:paraId="31481DD2" w14:textId="77777777" w:rsidR="00870483" w:rsidRPr="00CB1F1A" w:rsidRDefault="00870483" w:rsidP="00A221BC">
            <w:pPr>
              <w:pStyle w:val="TAC"/>
              <w:rPr>
                <w:rFonts w:eastAsia="等线"/>
              </w:rPr>
            </w:pPr>
            <w:r w:rsidRPr="00CB1F1A">
              <w:rPr>
                <w:rFonts w:eastAsia="等线"/>
              </w:rPr>
              <w:t>CA_n3-n18-n41</w:t>
            </w:r>
          </w:p>
        </w:tc>
        <w:tc>
          <w:tcPr>
            <w:tcW w:w="1807" w:type="dxa"/>
            <w:vAlign w:val="center"/>
          </w:tcPr>
          <w:p w14:paraId="36ACBCC8" w14:textId="77777777" w:rsidR="00870483" w:rsidRPr="00CB1F1A" w:rsidRDefault="00870483" w:rsidP="00A221BC">
            <w:pPr>
              <w:pStyle w:val="TAC"/>
              <w:rPr>
                <w:rFonts w:eastAsia="等线"/>
                <w:lang w:eastAsia="zh-CN"/>
              </w:rPr>
            </w:pPr>
            <w:r w:rsidRPr="00CB1F1A">
              <w:rPr>
                <w:rFonts w:eastAsia="等线"/>
              </w:rPr>
              <w:t>-</w:t>
            </w:r>
          </w:p>
        </w:tc>
        <w:tc>
          <w:tcPr>
            <w:tcW w:w="1948" w:type="dxa"/>
            <w:vAlign w:val="center"/>
          </w:tcPr>
          <w:p w14:paraId="1BD3270A"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0E8D7112" w14:textId="77777777" w:rsidR="00870483" w:rsidRPr="00CB1F1A" w:rsidRDefault="00870483" w:rsidP="00A221BC">
            <w:pPr>
              <w:pStyle w:val="TAC"/>
              <w:rPr>
                <w:rFonts w:eastAsia="等线"/>
                <w:lang w:eastAsia="zh-CN"/>
              </w:rPr>
            </w:pPr>
            <w:r w:rsidRPr="00CB1F1A">
              <w:rPr>
                <w:rFonts w:eastAsia="等线"/>
              </w:rPr>
              <w:t>0</w:t>
            </w:r>
            <w:r w:rsidRPr="00CB1F1A">
              <w:rPr>
                <w:rFonts w:eastAsia="等线"/>
                <w:vertAlign w:val="superscript"/>
              </w:rPr>
              <w:t xml:space="preserve">1 </w:t>
            </w:r>
            <w:r w:rsidRPr="00CB1F1A">
              <w:rPr>
                <w:rFonts w:eastAsia="等线"/>
              </w:rPr>
              <w:t>/ 0.5</w:t>
            </w:r>
            <w:r w:rsidRPr="00CB1F1A">
              <w:rPr>
                <w:rFonts w:eastAsia="等线"/>
                <w:vertAlign w:val="superscript"/>
              </w:rPr>
              <w:t>2</w:t>
            </w:r>
          </w:p>
        </w:tc>
      </w:tr>
      <w:tr w:rsidR="00870483" w:rsidRPr="00CB1F1A" w14:paraId="4C25E00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C8C332" w14:textId="77777777" w:rsidR="00870483" w:rsidRPr="00CB1F1A" w:rsidRDefault="00870483" w:rsidP="00A221BC">
            <w:pPr>
              <w:pStyle w:val="TAC"/>
              <w:rPr>
                <w:rFonts w:eastAsia="等线" w:cs="Arial"/>
                <w:szCs w:val="22"/>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3</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18-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3F53573" w14:textId="77777777" w:rsidR="00870483" w:rsidRPr="00CB1F1A" w:rsidRDefault="00870483" w:rsidP="00A221BC">
            <w:pPr>
              <w:pStyle w:val="TAC"/>
              <w:rPr>
                <w:rFonts w:eastAsia="等线" w:cs="Arial"/>
                <w:szCs w:val="22"/>
                <w:lang w:eastAsia="zh-CN"/>
              </w:rPr>
            </w:pPr>
            <w:r w:rsidRPr="00CB1F1A">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1103FE9"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770C442" w14:textId="77777777" w:rsidR="00870483" w:rsidRPr="00CB1F1A" w:rsidRDefault="00870483" w:rsidP="00A221BC">
            <w:pPr>
              <w:pStyle w:val="TAC"/>
              <w:rPr>
                <w:rFonts w:eastAsia="等线" w:cs="Arial"/>
                <w:szCs w:val="22"/>
                <w:lang w:eastAsia="zh-CN"/>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20745EA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116F3F" w14:textId="77777777" w:rsidR="00870483" w:rsidRPr="00CB1F1A" w:rsidRDefault="00870483" w:rsidP="00A221BC">
            <w:pPr>
              <w:pStyle w:val="TAC"/>
              <w:rPr>
                <w:rFonts w:eastAsia="等线"/>
                <w:color w:val="000000"/>
              </w:rPr>
            </w:pPr>
            <w:r w:rsidRPr="00CB1F1A">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BE5AEE3"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572FCA1"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7526EE0"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.1</w:t>
            </w:r>
          </w:p>
        </w:tc>
      </w:tr>
      <w:tr w:rsidR="00870483" w:rsidRPr="00CB1F1A" w14:paraId="4D4B761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60910D" w14:textId="77777777" w:rsidR="00870483" w:rsidRPr="00CB1F1A" w:rsidRDefault="00870483" w:rsidP="00A221BC">
            <w:pPr>
              <w:pStyle w:val="TAC"/>
              <w:rPr>
                <w:rFonts w:eastAsia="等线" w:cs="Arial"/>
                <w:szCs w:val="22"/>
              </w:rPr>
            </w:pPr>
            <w:r w:rsidRPr="00CB1F1A">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32A96BC7" w14:textId="77777777" w:rsidR="00870483" w:rsidRPr="00CB1F1A" w:rsidRDefault="00870483" w:rsidP="00A221BC">
            <w:pPr>
              <w:pStyle w:val="TAC"/>
              <w:rPr>
                <w:rFonts w:eastAsia="等线" w:cs="Arial"/>
                <w:szCs w:val="22"/>
                <w:lang w:eastAsia="zh-CN"/>
              </w:rPr>
            </w:pPr>
            <w:r w:rsidRPr="00CB1F1A">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89872C8"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7B78330D" w14:textId="77777777" w:rsidR="00870483" w:rsidRPr="00CB1F1A" w:rsidRDefault="00870483" w:rsidP="00A221BC">
            <w:pPr>
              <w:pStyle w:val="TAC"/>
              <w:rPr>
                <w:rFonts w:eastAsia="等线" w:cs="Arial"/>
                <w:szCs w:val="22"/>
                <w:lang w:eastAsia="zh-CN"/>
              </w:rPr>
            </w:pPr>
            <w:r w:rsidRPr="00CB1F1A">
              <w:rPr>
                <w:rFonts w:eastAsia="等线" w:cs="Arial"/>
                <w:color w:val="000000"/>
                <w:lang w:val="en-US" w:eastAsia="zh-CN"/>
              </w:rPr>
              <w:t>0.1</w:t>
            </w:r>
          </w:p>
        </w:tc>
      </w:tr>
      <w:tr w:rsidR="00870483" w:rsidRPr="00CB1F1A" w14:paraId="797C8D2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FEB15D" w14:textId="77777777" w:rsidR="00870483" w:rsidRPr="00CB1F1A" w:rsidRDefault="00870483" w:rsidP="00A221BC">
            <w:pPr>
              <w:pStyle w:val="TAC"/>
              <w:rPr>
                <w:rFonts w:eastAsia="宋体"/>
                <w:color w:val="000000"/>
                <w:lang w:eastAsia="zh-CN"/>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n20</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FE72888" w14:textId="77777777" w:rsidR="00870483" w:rsidRPr="00CB1F1A" w:rsidRDefault="00870483" w:rsidP="00A221BC">
            <w:pPr>
              <w:pStyle w:val="TAC"/>
              <w:rPr>
                <w:rFonts w:eastAsia="等线"/>
                <w:lang w:val="en-US" w:eastAsia="zh-CN"/>
              </w:rPr>
            </w:pPr>
            <w:r w:rsidRPr="00CB1F1A">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20ACAE3" w14:textId="77777777" w:rsidR="00870483" w:rsidRPr="00CB1F1A" w:rsidRDefault="00870483" w:rsidP="00A221BC">
            <w:pPr>
              <w:pStyle w:val="TAC"/>
              <w:rPr>
                <w:rFonts w:eastAsia="等线" w:cs="Arial"/>
                <w:szCs w:val="22"/>
                <w:lang w:eastAsia="zh-CN"/>
              </w:rPr>
            </w:pPr>
            <w:r w:rsidRPr="00CB1F1A">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164C5E" w14:textId="77777777" w:rsidR="00870483" w:rsidRPr="00CB1F1A" w:rsidRDefault="00870483" w:rsidP="00A221BC">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.5</w:t>
            </w:r>
          </w:p>
        </w:tc>
      </w:tr>
      <w:tr w:rsidR="00870483" w:rsidRPr="00CB1F1A" w14:paraId="3C6FE8F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413883" w14:textId="77777777" w:rsidR="00870483" w:rsidRPr="00CB1F1A" w:rsidRDefault="00870483" w:rsidP="00A221BC">
            <w:pPr>
              <w:pStyle w:val="TAC"/>
              <w:rPr>
                <w:rFonts w:eastAsia="等线"/>
                <w:bCs/>
                <w:lang w:val="en-US" w:eastAsia="ja-JP"/>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n2</w:t>
            </w:r>
            <w:r w:rsidRPr="00CB1F1A">
              <w:rPr>
                <w:rFonts w:eastAsia="等线"/>
                <w:bCs/>
                <w:lang w:val="en-US" w:eastAsia="zh-CN"/>
              </w:rPr>
              <w:t>6</w:t>
            </w:r>
            <w:r w:rsidRPr="00CB1F1A">
              <w:rPr>
                <w:rFonts w:eastAsia="等线" w:hint="eastAsia"/>
                <w:bCs/>
                <w:lang w:val="en-US" w:eastAsia="ja-JP"/>
              </w:rPr>
              <w:t>-</w:t>
            </w:r>
            <w:r w:rsidRPr="00CB1F1A">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321DDE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54B6286"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80FAD15"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4550FB84" w14:textId="77777777" w:rsidTr="00A221BC">
        <w:trPr>
          <w:trHeight w:val="187"/>
          <w:jc w:val="center"/>
        </w:trPr>
        <w:tc>
          <w:tcPr>
            <w:tcW w:w="1735" w:type="dxa"/>
            <w:tcBorders>
              <w:top w:val="single" w:sz="4" w:space="0" w:color="auto"/>
              <w:bottom w:val="single" w:sz="4" w:space="0" w:color="auto"/>
            </w:tcBorders>
            <w:shd w:val="clear" w:color="auto" w:fill="auto"/>
          </w:tcPr>
          <w:p w14:paraId="2C48A8D1" w14:textId="77777777" w:rsidR="00870483" w:rsidRPr="00CB1F1A" w:rsidRDefault="00870483" w:rsidP="00A221BC">
            <w:pPr>
              <w:pStyle w:val="TAC"/>
              <w:rPr>
                <w:rFonts w:eastAsia="等线"/>
              </w:rPr>
            </w:pPr>
            <w:r w:rsidRPr="00CB1F1A">
              <w:rPr>
                <w:rFonts w:eastAsia="宋体"/>
              </w:rPr>
              <w:t>CA_</w:t>
            </w:r>
            <w:r w:rsidRPr="00CB1F1A">
              <w:rPr>
                <w:rFonts w:eastAsia="宋体" w:hint="eastAsia"/>
                <w:lang w:eastAsia="zh-CN"/>
              </w:rPr>
              <w:t>n</w:t>
            </w:r>
            <w:r w:rsidRPr="00CB1F1A">
              <w:rPr>
                <w:rFonts w:eastAsia="Yu Mincho" w:hint="eastAsia"/>
              </w:rPr>
              <w:t>3</w:t>
            </w:r>
            <w:r w:rsidRPr="00CB1F1A">
              <w:rPr>
                <w:rFonts w:eastAsia="宋体"/>
              </w:rPr>
              <w:t>-</w:t>
            </w:r>
            <w:r w:rsidRPr="00CB1F1A">
              <w:rPr>
                <w:rFonts w:eastAsia="宋体" w:hint="eastAsia"/>
                <w:lang w:eastAsia="zh-CN"/>
              </w:rPr>
              <w:t>n</w:t>
            </w:r>
            <w:r w:rsidRPr="00CB1F1A">
              <w:rPr>
                <w:rFonts w:eastAsia="宋体"/>
                <w:lang w:eastAsia="zh-CN"/>
              </w:rPr>
              <w:t>28-</w:t>
            </w:r>
            <w:r w:rsidRPr="00CB1F1A">
              <w:rPr>
                <w:rFonts w:eastAsia="宋体" w:hint="eastAsia"/>
                <w:lang w:eastAsia="zh-CN"/>
              </w:rPr>
              <w:t>n41</w:t>
            </w:r>
          </w:p>
        </w:tc>
        <w:tc>
          <w:tcPr>
            <w:tcW w:w="1807" w:type="dxa"/>
            <w:vAlign w:val="center"/>
          </w:tcPr>
          <w:p w14:paraId="7A811B09" w14:textId="77777777" w:rsidR="00870483" w:rsidRPr="00CB1F1A" w:rsidRDefault="00870483" w:rsidP="00A221BC">
            <w:pPr>
              <w:pStyle w:val="TAC"/>
              <w:rPr>
                <w:rFonts w:eastAsia="等线"/>
                <w:lang w:eastAsia="zh-CN"/>
              </w:rPr>
            </w:pPr>
            <w:r w:rsidRPr="00CB1F1A">
              <w:rPr>
                <w:rFonts w:eastAsia="等线"/>
                <w:color w:val="000000"/>
                <w:lang w:eastAsia="zh-CN"/>
              </w:rPr>
              <w:t>-</w:t>
            </w:r>
          </w:p>
        </w:tc>
        <w:tc>
          <w:tcPr>
            <w:tcW w:w="1948" w:type="dxa"/>
            <w:vAlign w:val="center"/>
          </w:tcPr>
          <w:p w14:paraId="45F7228D"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34F565D9" w14:textId="77777777" w:rsidR="00870483" w:rsidRPr="00CB1F1A" w:rsidRDefault="00870483" w:rsidP="00A221BC">
            <w:pPr>
              <w:pStyle w:val="TAC"/>
              <w:rPr>
                <w:rFonts w:eastAsia="等线"/>
                <w:lang w:eastAsia="zh-CN"/>
              </w:rPr>
            </w:pPr>
            <w:r w:rsidRPr="00CB1F1A">
              <w:rPr>
                <w:rFonts w:eastAsia="等线" w:hint="eastAsia"/>
                <w:color w:val="000000"/>
                <w:lang w:eastAsia="zh-CN"/>
              </w:rPr>
              <w:t>0</w:t>
            </w:r>
            <w:r w:rsidRPr="00CB1F1A">
              <w:rPr>
                <w:rFonts w:eastAsia="等线" w:hint="eastAsia"/>
                <w:color w:val="000000"/>
                <w:vertAlign w:val="superscript"/>
                <w:lang w:eastAsia="zh-CN"/>
              </w:rPr>
              <w:t>1</w:t>
            </w:r>
            <w:r w:rsidRPr="00CB1F1A">
              <w:rPr>
                <w:rFonts w:eastAsia="等线"/>
                <w:color w:val="000000"/>
                <w:vertAlign w:val="superscript"/>
                <w:lang w:eastAsia="zh-CN"/>
              </w:rPr>
              <w:t xml:space="preserve"> </w:t>
            </w:r>
            <w:r w:rsidRPr="00CB1F1A">
              <w:rPr>
                <w:rFonts w:eastAsia="等线" w:hint="eastAsia"/>
                <w:color w:val="000000"/>
                <w:lang w:eastAsia="zh-CN"/>
              </w:rPr>
              <w:t>/</w:t>
            </w:r>
            <w:r w:rsidRPr="00CB1F1A">
              <w:rPr>
                <w:rFonts w:eastAsia="等线"/>
                <w:color w:val="000000"/>
                <w:lang w:eastAsia="zh-CN"/>
              </w:rPr>
              <w:t xml:space="preserve"> </w:t>
            </w:r>
            <w:r w:rsidRPr="00CB1F1A">
              <w:rPr>
                <w:rFonts w:eastAsia="等线" w:hint="eastAsia"/>
                <w:color w:val="000000"/>
              </w:rPr>
              <w:t>0</w:t>
            </w:r>
            <w:r w:rsidRPr="00CB1F1A">
              <w:rPr>
                <w:rFonts w:eastAsia="等线"/>
                <w:color w:val="000000"/>
              </w:rPr>
              <w:t>.5</w:t>
            </w:r>
            <w:r w:rsidRPr="00CB1F1A">
              <w:rPr>
                <w:rFonts w:eastAsia="等线" w:hint="eastAsia"/>
                <w:color w:val="000000"/>
                <w:vertAlign w:val="superscript"/>
                <w:lang w:eastAsia="zh-CN"/>
              </w:rPr>
              <w:t>2</w:t>
            </w:r>
          </w:p>
        </w:tc>
      </w:tr>
      <w:tr w:rsidR="00870483" w:rsidRPr="00CB1F1A" w14:paraId="505D7968" w14:textId="77777777" w:rsidTr="00A221BC">
        <w:trPr>
          <w:trHeight w:val="187"/>
          <w:jc w:val="center"/>
        </w:trPr>
        <w:tc>
          <w:tcPr>
            <w:tcW w:w="1735" w:type="dxa"/>
            <w:tcBorders>
              <w:bottom w:val="single" w:sz="4" w:space="0" w:color="auto"/>
            </w:tcBorders>
            <w:shd w:val="clear" w:color="auto" w:fill="auto"/>
          </w:tcPr>
          <w:p w14:paraId="4ECDCDF2"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rPr>
              <w:t>-</w:t>
            </w:r>
            <w:r w:rsidRPr="00CB1F1A">
              <w:rPr>
                <w:rFonts w:eastAsia="等线"/>
                <w:lang w:eastAsia="zh-CN"/>
              </w:rPr>
              <w:t>n28</w:t>
            </w:r>
            <w:r w:rsidRPr="00CB1F1A">
              <w:rPr>
                <w:rFonts w:eastAsia="等线"/>
                <w:lang w:val="sv-SE" w:eastAsia="zh-CN"/>
              </w:rPr>
              <w:t>-n77</w:t>
            </w:r>
          </w:p>
        </w:tc>
        <w:tc>
          <w:tcPr>
            <w:tcW w:w="1807" w:type="dxa"/>
            <w:vAlign w:val="center"/>
          </w:tcPr>
          <w:p w14:paraId="48629255" w14:textId="77777777" w:rsidR="00870483" w:rsidRPr="00CB1F1A" w:rsidRDefault="00870483" w:rsidP="00A221BC">
            <w:pPr>
              <w:pStyle w:val="TAC"/>
              <w:rPr>
                <w:rFonts w:eastAsia="等线"/>
                <w:lang w:eastAsia="zh-CN"/>
              </w:rPr>
            </w:pPr>
            <w:r w:rsidRPr="00CB1F1A">
              <w:rPr>
                <w:rFonts w:eastAsia="宋体"/>
                <w:lang w:val="en-US" w:eastAsia="zh-CN"/>
              </w:rPr>
              <w:t>0.2</w:t>
            </w:r>
          </w:p>
        </w:tc>
        <w:tc>
          <w:tcPr>
            <w:tcW w:w="1948" w:type="dxa"/>
            <w:vAlign w:val="center"/>
          </w:tcPr>
          <w:p w14:paraId="0894A36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494DFFDC" w14:textId="77777777" w:rsidR="00870483" w:rsidRPr="00CB1F1A" w:rsidRDefault="00870483" w:rsidP="00A221BC">
            <w:pPr>
              <w:pStyle w:val="TAC"/>
              <w:rPr>
                <w:rFonts w:eastAsia="等线"/>
                <w:lang w:eastAsia="zh-CN"/>
              </w:rPr>
            </w:pPr>
            <w:r w:rsidRPr="00CB1F1A">
              <w:rPr>
                <w:rFonts w:eastAsia="等线" w:hint="eastAsia"/>
              </w:rPr>
              <w:t>0</w:t>
            </w:r>
            <w:r w:rsidRPr="00CB1F1A">
              <w:rPr>
                <w:rFonts w:eastAsia="等线"/>
              </w:rPr>
              <w:t>.5</w:t>
            </w:r>
          </w:p>
        </w:tc>
      </w:tr>
      <w:tr w:rsidR="00870483" w:rsidRPr="00CB1F1A" w14:paraId="4DEE75BB" w14:textId="77777777" w:rsidTr="00A221BC">
        <w:trPr>
          <w:trHeight w:val="187"/>
          <w:jc w:val="center"/>
        </w:trPr>
        <w:tc>
          <w:tcPr>
            <w:tcW w:w="1735" w:type="dxa"/>
            <w:tcBorders>
              <w:top w:val="single" w:sz="4" w:space="0" w:color="auto"/>
              <w:bottom w:val="single" w:sz="4" w:space="0" w:color="auto"/>
            </w:tcBorders>
            <w:shd w:val="clear" w:color="auto" w:fill="auto"/>
          </w:tcPr>
          <w:p w14:paraId="2D07667F"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0FF3D634" w14:textId="77777777" w:rsidR="00870483" w:rsidRPr="00CB1F1A" w:rsidRDefault="00870483" w:rsidP="00A221BC">
            <w:pPr>
              <w:pStyle w:val="TAC"/>
              <w:rPr>
                <w:rFonts w:eastAsia="等线"/>
                <w:lang w:eastAsia="zh-CN"/>
              </w:rPr>
            </w:pPr>
            <w:r w:rsidRPr="00CB1F1A">
              <w:rPr>
                <w:rFonts w:eastAsia="等线"/>
                <w:color w:val="000000"/>
                <w:lang w:val="en-US" w:eastAsia="zh-CN"/>
              </w:rPr>
              <w:t>-</w:t>
            </w:r>
          </w:p>
        </w:tc>
        <w:tc>
          <w:tcPr>
            <w:tcW w:w="1948" w:type="dxa"/>
            <w:vAlign w:val="center"/>
          </w:tcPr>
          <w:p w14:paraId="186D47FC"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336F3FC7" w14:textId="77777777" w:rsidR="00870483" w:rsidRPr="00CB1F1A" w:rsidRDefault="00870483" w:rsidP="00A221BC">
            <w:pPr>
              <w:pStyle w:val="TAC"/>
              <w:rPr>
                <w:rFonts w:eastAsia="等线"/>
                <w:lang w:eastAsia="zh-CN"/>
              </w:rPr>
            </w:pPr>
            <w:r w:rsidRPr="00CB1F1A">
              <w:rPr>
                <w:rFonts w:eastAsia="等线"/>
                <w:color w:val="000000"/>
                <w:lang w:val="en-US" w:eastAsia="zh-CN"/>
              </w:rPr>
              <w:t>0.5</w:t>
            </w:r>
          </w:p>
        </w:tc>
      </w:tr>
      <w:tr w:rsidR="00870483" w:rsidRPr="00CB1F1A" w14:paraId="4004D633" w14:textId="77777777" w:rsidTr="00A221BC">
        <w:trPr>
          <w:trHeight w:val="187"/>
          <w:jc w:val="center"/>
        </w:trPr>
        <w:tc>
          <w:tcPr>
            <w:tcW w:w="1735" w:type="dxa"/>
            <w:tcBorders>
              <w:top w:val="single" w:sz="4" w:space="0" w:color="auto"/>
              <w:bottom w:val="single" w:sz="4" w:space="0" w:color="auto"/>
            </w:tcBorders>
            <w:shd w:val="clear" w:color="auto" w:fill="auto"/>
          </w:tcPr>
          <w:p w14:paraId="502768DD"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n28</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12EECFA3"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6EA06286"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19F0A55E"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r>
      <w:tr w:rsidR="00870483" w:rsidRPr="00CB1F1A" w:rsidDel="000759F2" w14:paraId="268A68B4" w14:textId="77777777" w:rsidTr="00A221BC">
        <w:trPr>
          <w:trHeight w:val="187"/>
          <w:jc w:val="center"/>
        </w:trPr>
        <w:tc>
          <w:tcPr>
            <w:tcW w:w="1735" w:type="dxa"/>
            <w:tcBorders>
              <w:top w:val="single" w:sz="4" w:space="0" w:color="auto"/>
              <w:bottom w:val="single" w:sz="4" w:space="0" w:color="auto"/>
            </w:tcBorders>
            <w:shd w:val="clear" w:color="auto" w:fill="auto"/>
          </w:tcPr>
          <w:p w14:paraId="149A2E35" w14:textId="77777777" w:rsidR="00870483" w:rsidRPr="00CB1F1A" w:rsidDel="000759F2" w:rsidRDefault="00870483" w:rsidP="00A221BC">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n40</w:t>
            </w:r>
            <w:r w:rsidRPr="00CB1F1A">
              <w:rPr>
                <w:rFonts w:eastAsia="等线"/>
                <w:lang w:val="sv-SE" w:eastAsia="zh-CN"/>
              </w:rPr>
              <w:t>-n78</w:t>
            </w:r>
          </w:p>
        </w:tc>
        <w:tc>
          <w:tcPr>
            <w:tcW w:w="1807" w:type="dxa"/>
            <w:vAlign w:val="center"/>
          </w:tcPr>
          <w:p w14:paraId="79EB6C42" w14:textId="77777777" w:rsidR="00870483" w:rsidRPr="00CB1F1A" w:rsidDel="000759F2"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57A52B58" w14:textId="77777777" w:rsidR="00870483" w:rsidRPr="00CB1F1A" w:rsidDel="000759F2" w:rsidRDefault="00870483" w:rsidP="00A221BC">
            <w:pPr>
              <w:pStyle w:val="TAC"/>
              <w:rPr>
                <w:rFonts w:eastAsia="等线"/>
                <w:lang w:eastAsia="zh-CN"/>
              </w:rPr>
            </w:pPr>
            <w:r w:rsidRPr="00CB1F1A">
              <w:rPr>
                <w:rFonts w:eastAsia="等线"/>
                <w:lang w:eastAsia="zh-CN"/>
              </w:rPr>
              <w:t>-</w:t>
            </w:r>
          </w:p>
        </w:tc>
        <w:tc>
          <w:tcPr>
            <w:tcW w:w="1949" w:type="dxa"/>
            <w:vAlign w:val="center"/>
          </w:tcPr>
          <w:p w14:paraId="767CA31C" w14:textId="77777777" w:rsidR="00870483" w:rsidRPr="00CB1F1A" w:rsidDel="000759F2"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31CB5776" w14:textId="77777777" w:rsidTr="00A221BC">
        <w:trPr>
          <w:trHeight w:val="187"/>
          <w:jc w:val="center"/>
        </w:trPr>
        <w:tc>
          <w:tcPr>
            <w:tcW w:w="1735" w:type="dxa"/>
            <w:tcBorders>
              <w:top w:val="single" w:sz="4" w:space="0" w:color="auto"/>
              <w:bottom w:val="single" w:sz="4" w:space="0" w:color="auto"/>
            </w:tcBorders>
            <w:shd w:val="clear" w:color="auto" w:fill="auto"/>
          </w:tcPr>
          <w:p w14:paraId="26DF7ADD" w14:textId="77777777" w:rsidR="00870483" w:rsidRPr="00CB1F1A" w:rsidRDefault="00870483" w:rsidP="00A221BC">
            <w:pPr>
              <w:pStyle w:val="TAC"/>
              <w:rPr>
                <w:color w:val="000000"/>
                <w:lang w:eastAsia="zh-CN"/>
              </w:rPr>
            </w:pPr>
            <w:r w:rsidRPr="00CB1F1A">
              <w:rPr>
                <w:rFonts w:eastAsia="宋体"/>
                <w:color w:val="000000"/>
                <w:lang w:eastAsia="zh-CN"/>
              </w:rPr>
              <w:t>CA_n3-n40-n105</w:t>
            </w:r>
          </w:p>
        </w:tc>
        <w:tc>
          <w:tcPr>
            <w:tcW w:w="1807" w:type="dxa"/>
            <w:vAlign w:val="center"/>
          </w:tcPr>
          <w:p w14:paraId="66792FF9"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w:t>
            </w:r>
          </w:p>
        </w:tc>
        <w:tc>
          <w:tcPr>
            <w:tcW w:w="1948" w:type="dxa"/>
            <w:vAlign w:val="center"/>
          </w:tcPr>
          <w:p w14:paraId="52324C6E" w14:textId="77777777" w:rsidR="00870483" w:rsidRPr="00CB1F1A" w:rsidRDefault="00870483" w:rsidP="00A221BC">
            <w:pPr>
              <w:pStyle w:val="TAC"/>
              <w:rPr>
                <w:rFonts w:eastAsia="等线"/>
                <w:lang w:eastAsia="zh-CN"/>
              </w:rPr>
            </w:pPr>
            <w:r w:rsidRPr="00CB1F1A">
              <w:rPr>
                <w:rFonts w:eastAsia="等线"/>
                <w:color w:val="000000" w:themeColor="text1"/>
                <w:lang w:eastAsia="zh-CN"/>
              </w:rPr>
              <w:t>-</w:t>
            </w:r>
          </w:p>
        </w:tc>
        <w:tc>
          <w:tcPr>
            <w:tcW w:w="1949" w:type="dxa"/>
            <w:vAlign w:val="center"/>
          </w:tcPr>
          <w:p w14:paraId="6EAB0428"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0.3</w:t>
            </w:r>
          </w:p>
        </w:tc>
      </w:tr>
      <w:tr w:rsidR="00870483" w:rsidRPr="00CB1F1A" w14:paraId="2BF8F27A" w14:textId="77777777" w:rsidTr="00A221BC">
        <w:trPr>
          <w:trHeight w:val="187"/>
          <w:jc w:val="center"/>
        </w:trPr>
        <w:tc>
          <w:tcPr>
            <w:tcW w:w="1735" w:type="dxa"/>
            <w:tcBorders>
              <w:top w:val="single" w:sz="4" w:space="0" w:color="auto"/>
              <w:bottom w:val="single" w:sz="4" w:space="0" w:color="auto"/>
            </w:tcBorders>
            <w:shd w:val="clear" w:color="auto" w:fill="auto"/>
          </w:tcPr>
          <w:p w14:paraId="60E7171E" w14:textId="77777777" w:rsidR="00870483" w:rsidRPr="00CB1F1A" w:rsidRDefault="00870483" w:rsidP="00A221BC">
            <w:pPr>
              <w:pStyle w:val="TAC"/>
              <w:rPr>
                <w:color w:val="000000"/>
                <w:lang w:eastAsia="zh-CN"/>
              </w:rPr>
            </w:pPr>
            <w:r w:rsidRPr="00CB1F1A">
              <w:rPr>
                <w:color w:val="000000"/>
                <w:lang w:eastAsia="zh-CN"/>
              </w:rPr>
              <w:t>CA_n3-n67-n78</w:t>
            </w:r>
          </w:p>
        </w:tc>
        <w:tc>
          <w:tcPr>
            <w:tcW w:w="1807" w:type="dxa"/>
            <w:vAlign w:val="center"/>
          </w:tcPr>
          <w:p w14:paraId="1C6EBE28"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F81B95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9" w:type="dxa"/>
            <w:vAlign w:val="center"/>
          </w:tcPr>
          <w:p w14:paraId="0EB0B413"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0</w:t>
            </w:r>
            <w:r w:rsidRPr="00CB1F1A">
              <w:rPr>
                <w:rFonts w:eastAsia="等线"/>
                <w:lang w:eastAsia="zh-CN"/>
              </w:rPr>
              <w:t>.5</w:t>
            </w:r>
          </w:p>
        </w:tc>
      </w:tr>
      <w:tr w:rsidR="00870483" w:rsidRPr="00CB1F1A" w14:paraId="51770C2F" w14:textId="77777777" w:rsidTr="00A221BC">
        <w:trPr>
          <w:trHeight w:val="187"/>
          <w:jc w:val="center"/>
        </w:trPr>
        <w:tc>
          <w:tcPr>
            <w:tcW w:w="1735" w:type="dxa"/>
            <w:tcBorders>
              <w:top w:val="single" w:sz="4" w:space="0" w:color="auto"/>
              <w:bottom w:val="single" w:sz="4" w:space="0" w:color="auto"/>
            </w:tcBorders>
            <w:shd w:val="clear" w:color="auto" w:fill="auto"/>
          </w:tcPr>
          <w:p w14:paraId="087B074B" w14:textId="77777777" w:rsidR="00870483" w:rsidRPr="00CB1F1A" w:rsidRDefault="00870483" w:rsidP="00A221BC">
            <w:pPr>
              <w:pStyle w:val="TAC"/>
              <w:rPr>
                <w:color w:val="000000"/>
                <w:lang w:eastAsia="zh-CN"/>
              </w:rPr>
            </w:pPr>
            <w:r w:rsidRPr="00CB1F1A">
              <w:rPr>
                <w:rFonts w:eastAsia="等线"/>
                <w:lang w:eastAsia="zh-CN"/>
              </w:rPr>
              <w:t>CA</w:t>
            </w:r>
            <w:r w:rsidRPr="00CB1F1A">
              <w:rPr>
                <w:rFonts w:eastAsia="等线"/>
              </w:rPr>
              <w:t>_</w:t>
            </w:r>
            <w:r w:rsidRPr="00CB1F1A">
              <w:rPr>
                <w:rFonts w:eastAsia="等线"/>
                <w:lang w:eastAsia="zh-CN"/>
              </w:rPr>
              <w:t>n3</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77</w:t>
            </w:r>
            <w:r w:rsidRPr="00CB1F1A">
              <w:rPr>
                <w:rFonts w:eastAsia="等线"/>
                <w:lang w:val="sv-SE" w:eastAsia="zh-CN"/>
              </w:rPr>
              <w:t>-n7</w:t>
            </w:r>
            <w:r w:rsidRPr="00CB1F1A">
              <w:rPr>
                <w:rFonts w:eastAsia="等线" w:hint="eastAsia"/>
                <w:lang w:val="sv-SE" w:eastAsia="zh-CN"/>
              </w:rPr>
              <w:t>9</w:t>
            </w:r>
          </w:p>
        </w:tc>
        <w:tc>
          <w:tcPr>
            <w:tcW w:w="1807" w:type="dxa"/>
            <w:vAlign w:val="center"/>
          </w:tcPr>
          <w:p w14:paraId="72D37AF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.2</w:t>
            </w:r>
          </w:p>
        </w:tc>
        <w:tc>
          <w:tcPr>
            <w:tcW w:w="1948" w:type="dxa"/>
            <w:vAlign w:val="center"/>
          </w:tcPr>
          <w:p w14:paraId="36217B2C"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3D7F2339"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r>
      <w:tr w:rsidR="00870483" w:rsidRPr="00CB1F1A" w14:paraId="0C1FB1CC" w14:textId="77777777" w:rsidTr="00A221BC">
        <w:trPr>
          <w:trHeight w:val="187"/>
          <w:jc w:val="center"/>
        </w:trPr>
        <w:tc>
          <w:tcPr>
            <w:tcW w:w="1735" w:type="dxa"/>
            <w:tcBorders>
              <w:top w:val="single" w:sz="4" w:space="0" w:color="auto"/>
              <w:bottom w:val="single" w:sz="4" w:space="0" w:color="auto"/>
            </w:tcBorders>
            <w:shd w:val="clear" w:color="auto" w:fill="auto"/>
          </w:tcPr>
          <w:p w14:paraId="5F1B560B" w14:textId="77777777" w:rsidR="00870483" w:rsidRPr="00CB1F1A" w:rsidRDefault="00870483" w:rsidP="00A221BC">
            <w:pPr>
              <w:pStyle w:val="TAC"/>
              <w:rPr>
                <w:rFonts w:eastAsia="等线"/>
                <w:lang w:eastAsia="zh-CN"/>
              </w:rPr>
            </w:pPr>
            <w:r w:rsidRPr="00CB1F1A">
              <w:rPr>
                <w:rFonts w:eastAsia="等线"/>
                <w:color w:val="000000"/>
                <w:lang w:eastAsia="zh-CN"/>
              </w:rPr>
              <w:t>CA_n3-n78-n79</w:t>
            </w:r>
          </w:p>
        </w:tc>
        <w:tc>
          <w:tcPr>
            <w:tcW w:w="1807" w:type="dxa"/>
            <w:vAlign w:val="center"/>
          </w:tcPr>
          <w:p w14:paraId="36C0BE3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1B4DEBC5" w14:textId="77777777" w:rsidR="00870483" w:rsidRPr="00CB1F1A" w:rsidRDefault="00870483" w:rsidP="00A221BC">
            <w:pPr>
              <w:pStyle w:val="TAC"/>
              <w:rPr>
                <w:rFonts w:eastAsia="等线"/>
                <w:lang w:val="en-US" w:eastAsia="zh-CN"/>
              </w:rPr>
            </w:pPr>
            <w:r w:rsidRPr="00CB1F1A">
              <w:rPr>
                <w:rFonts w:eastAsia="等线" w:hint="eastAsia"/>
                <w:lang w:val="en-US" w:eastAsia="zh-CN"/>
              </w:rPr>
              <w:t>0.5</w:t>
            </w:r>
          </w:p>
        </w:tc>
        <w:tc>
          <w:tcPr>
            <w:tcW w:w="1949" w:type="dxa"/>
            <w:vAlign w:val="center"/>
          </w:tcPr>
          <w:p w14:paraId="175AA95A"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r>
      <w:tr w:rsidR="00870483" w:rsidRPr="00CB1F1A" w14:paraId="60A534FF" w14:textId="77777777" w:rsidTr="00A221BC">
        <w:trPr>
          <w:trHeight w:val="187"/>
          <w:jc w:val="center"/>
        </w:trPr>
        <w:tc>
          <w:tcPr>
            <w:tcW w:w="1735" w:type="dxa"/>
            <w:tcBorders>
              <w:top w:val="single" w:sz="4" w:space="0" w:color="auto"/>
              <w:bottom w:val="single" w:sz="4" w:space="0" w:color="auto"/>
            </w:tcBorders>
            <w:shd w:val="clear" w:color="auto" w:fill="auto"/>
          </w:tcPr>
          <w:p w14:paraId="36F49941" w14:textId="77777777" w:rsidR="00870483" w:rsidRPr="00CB1F1A" w:rsidRDefault="00870483" w:rsidP="00A221BC">
            <w:pPr>
              <w:pStyle w:val="TAC"/>
              <w:rPr>
                <w:rFonts w:eastAsia="等线"/>
                <w:lang w:eastAsia="zh-CN"/>
              </w:rPr>
            </w:pPr>
            <w:r w:rsidRPr="00CB1F1A">
              <w:rPr>
                <w:rFonts w:eastAsia="等线" w:cs="Arial" w:hint="eastAsia"/>
                <w:szCs w:val="22"/>
                <w:lang w:val="en-US" w:eastAsia="zh-CN"/>
              </w:rPr>
              <w:t>CA_n3-n40-n41</w:t>
            </w:r>
          </w:p>
        </w:tc>
        <w:tc>
          <w:tcPr>
            <w:tcW w:w="1807" w:type="dxa"/>
            <w:vAlign w:val="center"/>
          </w:tcPr>
          <w:p w14:paraId="60A82AA7"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8" w:type="dxa"/>
            <w:vAlign w:val="center"/>
          </w:tcPr>
          <w:p w14:paraId="2E7932EB"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7AA32A93" w14:textId="77777777" w:rsidR="00870483" w:rsidRPr="00CB1F1A" w:rsidRDefault="00870483" w:rsidP="00A221BC">
            <w:pPr>
              <w:pStyle w:val="TAC"/>
              <w:rPr>
                <w:rFonts w:eastAsia="等线"/>
                <w:color w:val="000000"/>
                <w:lang w:val="en-US" w:eastAsia="zh-CN"/>
              </w:rPr>
            </w:pPr>
            <w:r w:rsidRPr="00CB1F1A">
              <w:rPr>
                <w:rFonts w:eastAsia="等线" w:cs="Arial" w:hint="eastAsia"/>
                <w:lang w:eastAsia="zh-CN"/>
              </w:rPr>
              <w:t>0</w:t>
            </w:r>
            <w:r w:rsidRPr="00CB1F1A">
              <w:rPr>
                <w:rFonts w:eastAsia="等线" w:cs="Arial" w:hint="eastAsia"/>
                <w:vertAlign w:val="superscript"/>
                <w:lang w:val="en-US" w:eastAsia="zh-CN"/>
              </w:rPr>
              <w:t>1</w:t>
            </w:r>
            <w:r w:rsidRPr="00CB1F1A">
              <w:rPr>
                <w:rFonts w:eastAsia="等线" w:cs="Arial"/>
                <w:lang w:val="en-US" w:eastAsia="zh-CN"/>
              </w:rPr>
              <w:t xml:space="preserve"> / </w:t>
            </w:r>
            <w:r w:rsidRPr="00CB1F1A">
              <w:rPr>
                <w:rFonts w:eastAsia="等线" w:cs="Arial" w:hint="eastAsia"/>
                <w:lang w:val="en-US" w:eastAsia="zh-CN"/>
              </w:rPr>
              <w:t>0.5</w:t>
            </w:r>
            <w:r w:rsidRPr="00CB1F1A">
              <w:rPr>
                <w:rFonts w:eastAsia="等线" w:cs="Arial" w:hint="eastAsia"/>
                <w:vertAlign w:val="superscript"/>
                <w:lang w:val="en-US" w:eastAsia="zh-CN"/>
              </w:rPr>
              <w:t>2</w:t>
            </w:r>
          </w:p>
        </w:tc>
      </w:tr>
      <w:tr w:rsidR="00870483" w:rsidRPr="00CB1F1A" w14:paraId="54EF0E3B" w14:textId="77777777" w:rsidTr="00A221BC">
        <w:trPr>
          <w:trHeight w:val="187"/>
          <w:jc w:val="center"/>
        </w:trPr>
        <w:tc>
          <w:tcPr>
            <w:tcW w:w="1735" w:type="dxa"/>
            <w:tcBorders>
              <w:top w:val="single" w:sz="4" w:space="0" w:color="auto"/>
              <w:bottom w:val="single" w:sz="4" w:space="0" w:color="auto"/>
            </w:tcBorders>
            <w:shd w:val="clear" w:color="auto" w:fill="auto"/>
          </w:tcPr>
          <w:p w14:paraId="3CEF148C" w14:textId="77777777" w:rsidR="00870483" w:rsidRPr="00CB1F1A" w:rsidRDefault="00870483" w:rsidP="00A221BC">
            <w:pPr>
              <w:pStyle w:val="TAC"/>
              <w:rPr>
                <w:rFonts w:eastAsia="等线"/>
              </w:rPr>
            </w:pPr>
            <w:r w:rsidRPr="00CB1F1A">
              <w:rPr>
                <w:rFonts w:eastAsia="等线" w:hint="eastAsia"/>
                <w:lang w:eastAsia="ja-JP"/>
              </w:rPr>
              <w:t>CA_n3-n41-n77</w:t>
            </w:r>
          </w:p>
        </w:tc>
        <w:tc>
          <w:tcPr>
            <w:tcW w:w="1807" w:type="dxa"/>
            <w:tcBorders>
              <w:top w:val="nil"/>
            </w:tcBorders>
            <w:shd w:val="clear" w:color="auto" w:fill="auto"/>
            <w:vAlign w:val="center"/>
          </w:tcPr>
          <w:p w14:paraId="3AF406A4"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3EAF9BDE"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71FB68C4" w14:textId="77777777" w:rsidR="00870483" w:rsidRPr="00CB1F1A" w:rsidRDefault="00870483" w:rsidP="00A221BC">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870483" w:rsidRPr="00CB1F1A" w14:paraId="2D59AAE0" w14:textId="77777777" w:rsidTr="00A221BC">
        <w:trPr>
          <w:trHeight w:val="187"/>
          <w:jc w:val="center"/>
        </w:trPr>
        <w:tc>
          <w:tcPr>
            <w:tcW w:w="1735" w:type="dxa"/>
            <w:tcBorders>
              <w:top w:val="single" w:sz="4" w:space="0" w:color="auto"/>
              <w:bottom w:val="single" w:sz="4" w:space="0" w:color="auto"/>
            </w:tcBorders>
            <w:shd w:val="clear" w:color="auto" w:fill="auto"/>
          </w:tcPr>
          <w:p w14:paraId="7201BDFB" w14:textId="77777777" w:rsidR="00870483" w:rsidRPr="00CB1F1A" w:rsidRDefault="00870483" w:rsidP="00A221BC">
            <w:pPr>
              <w:pStyle w:val="TAC"/>
              <w:rPr>
                <w:rFonts w:eastAsia="等线"/>
              </w:rPr>
            </w:pPr>
            <w:r w:rsidRPr="00CB1F1A">
              <w:rPr>
                <w:rFonts w:eastAsia="等线" w:hint="eastAsia"/>
                <w:lang w:eastAsia="ja-JP"/>
              </w:rPr>
              <w:t>CA_n3-n41-n78</w:t>
            </w:r>
          </w:p>
        </w:tc>
        <w:tc>
          <w:tcPr>
            <w:tcW w:w="1807" w:type="dxa"/>
            <w:tcBorders>
              <w:top w:val="nil"/>
            </w:tcBorders>
            <w:shd w:val="clear" w:color="auto" w:fill="auto"/>
            <w:vAlign w:val="center"/>
          </w:tcPr>
          <w:p w14:paraId="47E22A23" w14:textId="77777777" w:rsidR="00870483" w:rsidRPr="00CB1F1A" w:rsidRDefault="00870483" w:rsidP="00A221BC">
            <w:pPr>
              <w:pStyle w:val="TAC"/>
              <w:rPr>
                <w:rFonts w:eastAsia="等线"/>
                <w:lang w:eastAsia="zh-CN"/>
              </w:rPr>
            </w:pPr>
            <w:r w:rsidRPr="00CB1F1A">
              <w:rPr>
                <w:rFonts w:eastAsia="等线"/>
                <w:lang w:eastAsia="zh-CN"/>
              </w:rPr>
              <w:t>0.2</w:t>
            </w:r>
          </w:p>
        </w:tc>
        <w:tc>
          <w:tcPr>
            <w:tcW w:w="1948" w:type="dxa"/>
            <w:tcBorders>
              <w:top w:val="nil"/>
            </w:tcBorders>
            <w:shd w:val="clear" w:color="auto" w:fill="auto"/>
            <w:vAlign w:val="center"/>
          </w:tcPr>
          <w:p w14:paraId="4A77668B"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hint="eastAsia"/>
                <w:vertAlign w:val="superscript"/>
                <w:lang w:eastAsia="zh-CN"/>
              </w:rPr>
              <w:t>1</w:t>
            </w:r>
            <w:r w:rsidRPr="00CB1F1A">
              <w:rPr>
                <w:rFonts w:eastAsia="等线"/>
                <w:vertAlign w:val="superscript"/>
                <w:lang w:eastAsia="zh-CN"/>
              </w:rPr>
              <w:t xml:space="preserve"> </w:t>
            </w:r>
            <w:r w:rsidRPr="00CB1F1A">
              <w:rPr>
                <w:rFonts w:eastAsia="等线" w:hint="eastAsia"/>
                <w:lang w:eastAsia="zh-CN"/>
              </w:rPr>
              <w:t>/</w:t>
            </w:r>
            <w:r w:rsidRPr="00CB1F1A">
              <w:rPr>
                <w:rFonts w:eastAsia="等线"/>
                <w:lang w:eastAsia="zh-CN"/>
              </w:rPr>
              <w:t xml:space="preserve"> </w:t>
            </w:r>
            <w:r w:rsidRPr="00CB1F1A">
              <w:rPr>
                <w:rFonts w:eastAsia="等线" w:hint="eastAsia"/>
                <w:lang w:eastAsia="ja-JP"/>
              </w:rPr>
              <w:t>0.5</w:t>
            </w:r>
            <w:r w:rsidRPr="00CB1F1A">
              <w:rPr>
                <w:rFonts w:eastAsia="等线" w:hint="eastAsia"/>
                <w:vertAlign w:val="superscript"/>
                <w:lang w:eastAsia="zh-CN"/>
              </w:rPr>
              <w:t>2</w:t>
            </w:r>
          </w:p>
        </w:tc>
        <w:tc>
          <w:tcPr>
            <w:tcW w:w="1949" w:type="dxa"/>
            <w:vAlign w:val="center"/>
          </w:tcPr>
          <w:p w14:paraId="61A5B690" w14:textId="77777777" w:rsidR="00870483" w:rsidRPr="00CB1F1A" w:rsidRDefault="00870483" w:rsidP="00A221BC">
            <w:pPr>
              <w:pStyle w:val="TAC"/>
              <w:rPr>
                <w:rFonts w:eastAsia="等线" w:cs="Arial"/>
                <w:lang w:val="en-US" w:eastAsia="zh-CN"/>
              </w:rPr>
            </w:pPr>
            <w:r w:rsidRPr="00CB1F1A">
              <w:rPr>
                <w:rFonts w:eastAsia="等线" w:hint="eastAsia"/>
                <w:lang w:eastAsia="ja-JP"/>
              </w:rPr>
              <w:t>0</w:t>
            </w:r>
            <w:r w:rsidRPr="00CB1F1A">
              <w:rPr>
                <w:rFonts w:eastAsia="等线" w:hint="eastAsia"/>
                <w:lang w:eastAsia="zh-CN"/>
              </w:rPr>
              <w:t>.</w:t>
            </w:r>
            <w:r w:rsidRPr="00CB1F1A">
              <w:rPr>
                <w:rFonts w:eastAsia="等线"/>
                <w:lang w:eastAsia="zh-CN"/>
              </w:rPr>
              <w:t>5</w:t>
            </w:r>
          </w:p>
        </w:tc>
      </w:tr>
      <w:tr w:rsidR="00870483" w:rsidRPr="00CB1F1A" w14:paraId="397E407E" w14:textId="77777777" w:rsidTr="00A221BC">
        <w:trPr>
          <w:trHeight w:val="187"/>
          <w:jc w:val="center"/>
        </w:trPr>
        <w:tc>
          <w:tcPr>
            <w:tcW w:w="1735" w:type="dxa"/>
            <w:tcBorders>
              <w:bottom w:val="single" w:sz="4" w:space="0" w:color="auto"/>
            </w:tcBorders>
            <w:shd w:val="clear" w:color="auto" w:fill="auto"/>
          </w:tcPr>
          <w:p w14:paraId="63FD10D0"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n3</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vAlign w:val="center"/>
          </w:tcPr>
          <w:p w14:paraId="7E7AF9AA" w14:textId="77777777" w:rsidR="00870483" w:rsidRPr="00CB1F1A" w:rsidRDefault="00870483" w:rsidP="00A221BC">
            <w:pPr>
              <w:pStyle w:val="TAC"/>
              <w:rPr>
                <w:rFonts w:eastAsia="等线"/>
                <w:lang w:eastAsia="zh-CN"/>
              </w:rPr>
            </w:pPr>
            <w:r w:rsidRPr="00CB1F1A">
              <w:rPr>
                <w:rFonts w:eastAsia="等线"/>
                <w:lang w:val="en-US" w:eastAsia="zh-CN"/>
              </w:rPr>
              <w:t>-</w:t>
            </w:r>
          </w:p>
        </w:tc>
        <w:tc>
          <w:tcPr>
            <w:tcW w:w="1948" w:type="dxa"/>
            <w:vAlign w:val="center"/>
          </w:tcPr>
          <w:p w14:paraId="4EC8E37F"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0BCC58FB" w14:textId="77777777" w:rsidR="00870483" w:rsidRPr="00CB1F1A" w:rsidRDefault="00870483" w:rsidP="00A221BC">
            <w:pPr>
              <w:pStyle w:val="TAC"/>
              <w:rPr>
                <w:rFonts w:eastAsia="等线"/>
                <w:lang w:eastAsia="zh-CN"/>
              </w:rPr>
            </w:pPr>
            <w:r w:rsidRPr="00CB1F1A">
              <w:rPr>
                <w:rFonts w:eastAsia="等线" w:hint="eastAsia"/>
                <w:lang w:val="en-US" w:eastAsia="ja-JP"/>
              </w:rPr>
              <w:t>0.5</w:t>
            </w:r>
          </w:p>
        </w:tc>
      </w:tr>
      <w:tr w:rsidR="00870483" w:rsidRPr="00CB1F1A" w14:paraId="4CF4D8A9" w14:textId="77777777" w:rsidTr="00A221BC">
        <w:trPr>
          <w:trHeight w:val="187"/>
          <w:jc w:val="center"/>
        </w:trPr>
        <w:tc>
          <w:tcPr>
            <w:tcW w:w="1735" w:type="dxa"/>
            <w:tcBorders>
              <w:bottom w:val="single" w:sz="4" w:space="0" w:color="auto"/>
            </w:tcBorders>
            <w:shd w:val="clear" w:color="auto" w:fill="auto"/>
          </w:tcPr>
          <w:p w14:paraId="3B7CFB2A" w14:textId="77777777" w:rsidR="00870483" w:rsidRPr="00CB1F1A" w:rsidRDefault="00870483" w:rsidP="00A221BC">
            <w:pPr>
              <w:pStyle w:val="TAC"/>
              <w:rPr>
                <w:rFonts w:eastAsia="等线"/>
                <w:bCs/>
                <w:lang w:val="en-US" w:eastAsia="ja-JP"/>
              </w:rPr>
            </w:pPr>
            <w:r w:rsidRPr="00CB1F1A">
              <w:rPr>
                <w:rFonts w:eastAsia="宋体"/>
                <w:lang w:eastAsia="zh-CN"/>
              </w:rPr>
              <w:t>CA_n3-n75-n78</w:t>
            </w:r>
          </w:p>
        </w:tc>
        <w:tc>
          <w:tcPr>
            <w:tcW w:w="1807" w:type="dxa"/>
            <w:vAlign w:val="center"/>
          </w:tcPr>
          <w:p w14:paraId="44BC487C" w14:textId="77777777" w:rsidR="00870483" w:rsidRPr="00CB1F1A" w:rsidRDefault="00870483" w:rsidP="00A221BC">
            <w:pPr>
              <w:pStyle w:val="TAC"/>
              <w:rPr>
                <w:rFonts w:eastAsia="等线"/>
                <w:lang w:val="en-US" w:eastAsia="zh-CN"/>
              </w:rPr>
            </w:pPr>
            <w:r w:rsidRPr="00CB1F1A">
              <w:rPr>
                <w:rFonts w:eastAsia="等线"/>
                <w:color w:val="000000"/>
                <w:lang w:val="en-US" w:eastAsia="zh-CN"/>
              </w:rPr>
              <w:t>0.2</w:t>
            </w:r>
          </w:p>
        </w:tc>
        <w:tc>
          <w:tcPr>
            <w:tcW w:w="1948" w:type="dxa"/>
            <w:vAlign w:val="center"/>
          </w:tcPr>
          <w:p w14:paraId="063588CE" w14:textId="77777777" w:rsidR="00870483" w:rsidRPr="00CB1F1A" w:rsidRDefault="00870483" w:rsidP="00A221BC">
            <w:pPr>
              <w:pStyle w:val="TAC"/>
              <w:rPr>
                <w:rFonts w:eastAsia="等线"/>
                <w:lang w:eastAsia="zh-CN"/>
              </w:rPr>
            </w:pPr>
            <w:r w:rsidRPr="00CB1F1A">
              <w:rPr>
                <w:rFonts w:eastAsia="等线"/>
                <w:lang w:eastAsia="zh-CN"/>
              </w:rPr>
              <w:t>-</w:t>
            </w:r>
          </w:p>
        </w:tc>
        <w:tc>
          <w:tcPr>
            <w:tcW w:w="1949" w:type="dxa"/>
            <w:vAlign w:val="center"/>
          </w:tcPr>
          <w:p w14:paraId="4ECDEC73" w14:textId="77777777" w:rsidR="00870483" w:rsidRPr="00CB1F1A" w:rsidRDefault="00870483" w:rsidP="00A221BC">
            <w:pPr>
              <w:pStyle w:val="TAC"/>
              <w:rPr>
                <w:rFonts w:eastAsia="等线"/>
                <w:lang w:val="en-US" w:eastAsia="ja-JP"/>
              </w:rPr>
            </w:pPr>
            <w:r w:rsidRPr="00CB1F1A">
              <w:rPr>
                <w:rFonts w:eastAsia="等线"/>
                <w:color w:val="000000"/>
                <w:lang w:val="en-US" w:eastAsia="zh-CN"/>
              </w:rPr>
              <w:t>0.5</w:t>
            </w:r>
          </w:p>
        </w:tc>
      </w:tr>
      <w:tr w:rsidR="00870483" w:rsidRPr="00CB1F1A" w14:paraId="12E85D4E" w14:textId="77777777" w:rsidTr="00A221BC">
        <w:trPr>
          <w:trHeight w:val="187"/>
          <w:jc w:val="center"/>
        </w:trPr>
        <w:tc>
          <w:tcPr>
            <w:tcW w:w="1735" w:type="dxa"/>
            <w:tcBorders>
              <w:bottom w:val="single" w:sz="4" w:space="0" w:color="auto"/>
            </w:tcBorders>
            <w:shd w:val="clear" w:color="auto" w:fill="auto"/>
          </w:tcPr>
          <w:p w14:paraId="68289FE9" w14:textId="77777777" w:rsidR="00870483" w:rsidRPr="00CB1F1A" w:rsidRDefault="00870483" w:rsidP="00A221BC">
            <w:pPr>
              <w:pStyle w:val="TAC"/>
              <w:rPr>
                <w:rFonts w:eastAsia="宋体"/>
                <w:lang w:eastAsia="zh-CN"/>
              </w:rPr>
            </w:pPr>
            <w:r w:rsidRPr="00CB1F1A">
              <w:rPr>
                <w:rFonts w:eastAsia="宋体"/>
                <w:color w:val="000000"/>
                <w:lang w:eastAsia="zh-CN"/>
              </w:rPr>
              <w:t>CA_n3-n78-n105</w:t>
            </w:r>
          </w:p>
        </w:tc>
        <w:tc>
          <w:tcPr>
            <w:tcW w:w="1807" w:type="dxa"/>
            <w:vAlign w:val="center"/>
          </w:tcPr>
          <w:p w14:paraId="798BA9A6"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0.2</w:t>
            </w:r>
          </w:p>
        </w:tc>
        <w:tc>
          <w:tcPr>
            <w:tcW w:w="1948" w:type="dxa"/>
            <w:vAlign w:val="center"/>
          </w:tcPr>
          <w:p w14:paraId="7DF836BE"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0.5</w:t>
            </w:r>
          </w:p>
        </w:tc>
        <w:tc>
          <w:tcPr>
            <w:tcW w:w="1949" w:type="dxa"/>
            <w:vAlign w:val="center"/>
          </w:tcPr>
          <w:p w14:paraId="36591787" w14:textId="77777777" w:rsidR="00870483" w:rsidRPr="00CB1F1A" w:rsidRDefault="00870483" w:rsidP="00A221BC">
            <w:pPr>
              <w:pStyle w:val="TAC"/>
              <w:rPr>
                <w:rFonts w:eastAsia="等线"/>
                <w:color w:val="000000"/>
                <w:lang w:val="en-US" w:eastAsia="zh-CN"/>
              </w:rPr>
            </w:pPr>
            <w:r w:rsidRPr="00CB1F1A">
              <w:rPr>
                <w:rFonts w:eastAsia="等线"/>
                <w:color w:val="000000" w:themeColor="text1"/>
                <w:lang w:eastAsia="zh-CN"/>
              </w:rPr>
              <w:t>0.3</w:t>
            </w:r>
          </w:p>
        </w:tc>
      </w:tr>
      <w:tr w:rsidR="00870483" w:rsidRPr="00CB1F1A" w14:paraId="49871A53"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75022D8" w14:textId="77777777" w:rsidR="00870483" w:rsidRPr="00CB1F1A" w:rsidRDefault="00870483" w:rsidP="00A221BC">
            <w:pPr>
              <w:pStyle w:val="TAC"/>
              <w:rPr>
                <w:rFonts w:eastAsia="等线"/>
                <w:lang w:val="en-US" w:eastAsia="zh-CN"/>
              </w:rPr>
            </w:pPr>
            <w:r w:rsidRPr="00CB1F1A">
              <w:rPr>
                <w:rFonts w:eastAsia="等线" w:cs="Arial"/>
                <w:lang w:eastAsia="zh-CN"/>
              </w:rPr>
              <w:t>CA_n5-n7-n28</w:t>
            </w:r>
          </w:p>
        </w:tc>
        <w:tc>
          <w:tcPr>
            <w:tcW w:w="1807" w:type="dxa"/>
            <w:vAlign w:val="center"/>
          </w:tcPr>
          <w:p w14:paraId="5855AA6F" w14:textId="77777777" w:rsidR="00870483" w:rsidRPr="00CB1F1A" w:rsidRDefault="00870483" w:rsidP="00A221BC">
            <w:pPr>
              <w:pStyle w:val="TAC"/>
              <w:rPr>
                <w:rFonts w:eastAsia="等线"/>
                <w:lang w:val="en-US" w:eastAsia="zh-CN"/>
              </w:rPr>
            </w:pPr>
            <w:r w:rsidRPr="00CB1F1A">
              <w:rPr>
                <w:rFonts w:eastAsia="等线" w:cs="Arial"/>
                <w:lang w:eastAsia="zh-CN"/>
              </w:rPr>
              <w:t>-</w:t>
            </w:r>
          </w:p>
        </w:tc>
        <w:tc>
          <w:tcPr>
            <w:tcW w:w="1948" w:type="dxa"/>
            <w:vAlign w:val="center"/>
          </w:tcPr>
          <w:p w14:paraId="697848CD"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468DD091" w14:textId="77777777" w:rsidR="00870483" w:rsidRPr="00CB1F1A" w:rsidRDefault="00870483" w:rsidP="00A221BC">
            <w:pPr>
              <w:pStyle w:val="TAC"/>
              <w:rPr>
                <w:rFonts w:eastAsia="等线"/>
                <w:lang w:val="en-US" w:eastAsia="zh-CN"/>
              </w:rPr>
            </w:pPr>
            <w:r w:rsidRPr="00CB1F1A">
              <w:rPr>
                <w:rFonts w:eastAsia="等线" w:cs="Arial"/>
                <w:lang w:eastAsia="zh-CN"/>
              </w:rPr>
              <w:t>0.2</w:t>
            </w:r>
          </w:p>
        </w:tc>
      </w:tr>
      <w:tr w:rsidR="00870483" w:rsidRPr="00CB1F1A" w14:paraId="0DAE27E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F09BF36" w14:textId="77777777" w:rsidR="00870483" w:rsidRPr="00CB1F1A" w:rsidRDefault="00870483" w:rsidP="00A221BC">
            <w:pPr>
              <w:pStyle w:val="TAC"/>
              <w:rPr>
                <w:rFonts w:eastAsia="等线" w:cs="Arial"/>
                <w:lang w:eastAsia="zh-CN"/>
              </w:rPr>
            </w:pPr>
            <w:r w:rsidRPr="00CB1F1A">
              <w:rPr>
                <w:rFonts w:eastAsia="等线"/>
                <w:lang w:eastAsia="zh-CN"/>
              </w:rPr>
              <w:t>CA</w:t>
            </w:r>
            <w:r w:rsidRPr="00CB1F1A">
              <w:rPr>
                <w:rFonts w:eastAsia="等线"/>
              </w:rPr>
              <w:t>_</w:t>
            </w:r>
            <w:r w:rsidRPr="00CB1F1A">
              <w:rPr>
                <w:rFonts w:eastAsia="等线"/>
                <w:lang w:eastAsia="zh-CN"/>
              </w:rPr>
              <w:t>n5</w:t>
            </w:r>
            <w:r w:rsidRPr="00CB1F1A">
              <w:rPr>
                <w:rFonts w:eastAsia="等线"/>
                <w:lang w:val="sv-SE" w:eastAsia="ja-JP"/>
              </w:rPr>
              <w:t>-</w:t>
            </w:r>
            <w:r w:rsidRPr="00CB1F1A">
              <w:rPr>
                <w:rFonts w:eastAsia="等线"/>
                <w:lang w:val="en-US" w:eastAsia="zh-CN"/>
              </w:rPr>
              <w:t>n7</w:t>
            </w:r>
            <w:r w:rsidRPr="00CB1F1A">
              <w:rPr>
                <w:rFonts w:eastAsia="等线"/>
                <w:lang w:val="sv-SE" w:eastAsia="zh-CN"/>
              </w:rPr>
              <w:t>-n77</w:t>
            </w:r>
          </w:p>
        </w:tc>
        <w:tc>
          <w:tcPr>
            <w:tcW w:w="1807" w:type="dxa"/>
            <w:vAlign w:val="center"/>
          </w:tcPr>
          <w:p w14:paraId="13F96B63"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6299769A"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3467D048"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870483" w:rsidRPr="00CB1F1A" w14:paraId="03D3484C" w14:textId="77777777" w:rsidTr="00A221BC">
        <w:trPr>
          <w:trHeight w:val="187"/>
          <w:jc w:val="center"/>
        </w:trPr>
        <w:tc>
          <w:tcPr>
            <w:tcW w:w="1735" w:type="dxa"/>
            <w:tcBorders>
              <w:top w:val="single" w:sz="4" w:space="0" w:color="auto"/>
              <w:bottom w:val="single" w:sz="4" w:space="0" w:color="auto"/>
            </w:tcBorders>
            <w:shd w:val="clear" w:color="auto" w:fill="auto"/>
          </w:tcPr>
          <w:p w14:paraId="6D3EC421" w14:textId="77777777" w:rsidR="00870483" w:rsidRPr="00CB1F1A" w:rsidRDefault="00870483" w:rsidP="00A221BC">
            <w:pPr>
              <w:pStyle w:val="TAC"/>
              <w:rPr>
                <w:rFonts w:eastAsia="等线"/>
              </w:rPr>
            </w:pPr>
            <w:r w:rsidRPr="00CB1F1A">
              <w:rPr>
                <w:rFonts w:eastAsia="等线"/>
                <w:lang w:val="en-US" w:eastAsia="zh-CN"/>
              </w:rPr>
              <w:t>CA_n5-n7-n78</w:t>
            </w:r>
          </w:p>
        </w:tc>
        <w:tc>
          <w:tcPr>
            <w:tcW w:w="1807" w:type="dxa"/>
            <w:vAlign w:val="center"/>
          </w:tcPr>
          <w:p w14:paraId="1BF70AB2"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6F6206EF"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1EB0E87A" w14:textId="77777777" w:rsidR="00870483" w:rsidRPr="00CB1F1A" w:rsidRDefault="00870483" w:rsidP="00A221BC">
            <w:pPr>
              <w:pStyle w:val="TAC"/>
              <w:rPr>
                <w:rFonts w:eastAsia="等线"/>
                <w:lang w:val="en-US" w:eastAsia="ja-JP"/>
              </w:rPr>
            </w:pPr>
            <w:r w:rsidRPr="00CB1F1A">
              <w:rPr>
                <w:rFonts w:eastAsia="等线"/>
                <w:lang w:val="en-US" w:eastAsia="zh-CN"/>
              </w:rPr>
              <w:t>0.5</w:t>
            </w:r>
          </w:p>
        </w:tc>
      </w:tr>
      <w:tr w:rsidR="00870483" w:rsidRPr="00CB1F1A" w14:paraId="665B3740" w14:textId="77777777" w:rsidTr="00A221BC">
        <w:trPr>
          <w:trHeight w:val="187"/>
          <w:jc w:val="center"/>
        </w:trPr>
        <w:tc>
          <w:tcPr>
            <w:tcW w:w="1735" w:type="dxa"/>
            <w:tcBorders>
              <w:top w:val="single" w:sz="4" w:space="0" w:color="auto"/>
              <w:bottom w:val="single" w:sz="4" w:space="0" w:color="auto"/>
            </w:tcBorders>
            <w:shd w:val="clear" w:color="auto" w:fill="auto"/>
          </w:tcPr>
          <w:p w14:paraId="5B893305" w14:textId="77777777" w:rsidR="00870483" w:rsidRPr="00CB1F1A" w:rsidRDefault="00870483" w:rsidP="00A221BC">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12</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3977357C"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8" w:type="dxa"/>
            <w:vAlign w:val="center"/>
          </w:tcPr>
          <w:p w14:paraId="2D4BBAC1"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4D483662"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r>
      <w:tr w:rsidR="00870483" w:rsidRPr="00CB1F1A" w14:paraId="3CCD99E1" w14:textId="77777777" w:rsidTr="00A221BC">
        <w:trPr>
          <w:trHeight w:val="187"/>
          <w:jc w:val="center"/>
        </w:trPr>
        <w:tc>
          <w:tcPr>
            <w:tcW w:w="1735" w:type="dxa"/>
            <w:tcBorders>
              <w:top w:val="single" w:sz="4" w:space="0" w:color="auto"/>
              <w:bottom w:val="single" w:sz="4" w:space="0" w:color="auto"/>
            </w:tcBorders>
            <w:shd w:val="clear" w:color="auto" w:fill="auto"/>
          </w:tcPr>
          <w:p w14:paraId="5463706F" w14:textId="77777777" w:rsidR="00870483" w:rsidRPr="00CB1F1A" w:rsidRDefault="00870483" w:rsidP="00A221BC">
            <w:pPr>
              <w:pStyle w:val="TAC"/>
              <w:rPr>
                <w:rFonts w:eastAsia="等线"/>
                <w:lang w:val="en-US" w:eastAsia="zh-CN"/>
              </w:rPr>
            </w:pPr>
            <w:r w:rsidRPr="00CB1F1A">
              <w:rPr>
                <w:rFonts w:eastAsia="等线"/>
                <w:lang w:val="en-US" w:eastAsia="zh-CN"/>
              </w:rPr>
              <w:t>CA_n5-n</w:t>
            </w:r>
            <w:r w:rsidRPr="00CB1F1A">
              <w:rPr>
                <w:rFonts w:eastAsia="等线" w:hint="eastAsia"/>
                <w:lang w:val="en-US" w:eastAsia="zh-CN"/>
              </w:rPr>
              <w:t>14</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05DD3888"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12CE6398"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12CF7BD0"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5FE1177A" w14:textId="77777777" w:rsidTr="00A221BC">
        <w:trPr>
          <w:trHeight w:val="187"/>
          <w:jc w:val="center"/>
        </w:trPr>
        <w:tc>
          <w:tcPr>
            <w:tcW w:w="1735" w:type="dxa"/>
            <w:tcBorders>
              <w:top w:val="single" w:sz="4" w:space="0" w:color="auto"/>
              <w:bottom w:val="single" w:sz="4" w:space="0" w:color="auto"/>
            </w:tcBorders>
            <w:shd w:val="clear" w:color="auto" w:fill="auto"/>
          </w:tcPr>
          <w:p w14:paraId="369512DF" w14:textId="77777777" w:rsidR="00870483" w:rsidRPr="00CB1F1A" w:rsidRDefault="00870483" w:rsidP="00A221BC">
            <w:pPr>
              <w:pStyle w:val="TAC"/>
              <w:rPr>
                <w:rFonts w:eastAsia="等线"/>
              </w:rPr>
            </w:pPr>
            <w:r w:rsidRPr="00CB1F1A">
              <w:rPr>
                <w:rFonts w:eastAsia="等线"/>
              </w:rPr>
              <w:t>CA_n5-n25-n77</w:t>
            </w:r>
          </w:p>
        </w:tc>
        <w:tc>
          <w:tcPr>
            <w:tcW w:w="1807" w:type="dxa"/>
            <w:vAlign w:val="center"/>
          </w:tcPr>
          <w:p w14:paraId="1001CF74"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308051D5"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45D0372A"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1866F9E9" w14:textId="77777777" w:rsidTr="00A221BC">
        <w:trPr>
          <w:trHeight w:val="187"/>
          <w:jc w:val="center"/>
        </w:trPr>
        <w:tc>
          <w:tcPr>
            <w:tcW w:w="1735" w:type="dxa"/>
            <w:tcBorders>
              <w:top w:val="single" w:sz="4" w:space="0" w:color="auto"/>
              <w:bottom w:val="single" w:sz="4" w:space="0" w:color="auto"/>
            </w:tcBorders>
            <w:shd w:val="clear" w:color="auto" w:fill="auto"/>
          </w:tcPr>
          <w:p w14:paraId="594E9FA0" w14:textId="77777777" w:rsidR="00870483" w:rsidRPr="00CB1F1A" w:rsidRDefault="00870483" w:rsidP="00A221BC">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25</w:t>
            </w:r>
            <w:r w:rsidRPr="00CB1F1A">
              <w:rPr>
                <w:rFonts w:eastAsia="等线" w:hint="eastAsia"/>
                <w:bCs/>
                <w:lang w:eastAsia="ja-JP"/>
              </w:rPr>
              <w:t>-n</w:t>
            </w:r>
            <w:r w:rsidRPr="00CB1F1A">
              <w:rPr>
                <w:rFonts w:eastAsia="等线"/>
                <w:bCs/>
                <w:lang w:eastAsia="ja-JP"/>
              </w:rPr>
              <w:t>78</w:t>
            </w:r>
          </w:p>
        </w:tc>
        <w:tc>
          <w:tcPr>
            <w:tcW w:w="1807" w:type="dxa"/>
            <w:vAlign w:val="center"/>
          </w:tcPr>
          <w:p w14:paraId="384EA414"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3BF95CC5"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6868D2AC" w14:textId="77777777" w:rsidR="00870483" w:rsidRPr="00CB1F1A" w:rsidRDefault="00870483" w:rsidP="00A221BC">
            <w:pPr>
              <w:pStyle w:val="TAC"/>
              <w:rPr>
                <w:rFonts w:eastAsia="等线"/>
                <w:lang w:val="en-US" w:eastAsia="ja-JP"/>
              </w:rPr>
            </w:pPr>
            <w:r w:rsidRPr="00CB1F1A">
              <w:rPr>
                <w:rFonts w:eastAsia="等线"/>
                <w:lang w:val="en-US" w:eastAsia="zh-CN"/>
              </w:rPr>
              <w:t>0.5</w:t>
            </w:r>
          </w:p>
        </w:tc>
      </w:tr>
      <w:tr w:rsidR="00870483" w:rsidRPr="00CB1F1A" w14:paraId="3338347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18E28ED" w14:textId="77777777" w:rsidR="00870483" w:rsidRPr="00CB1F1A" w:rsidRDefault="00870483" w:rsidP="00A221BC">
            <w:pPr>
              <w:pStyle w:val="TAC"/>
              <w:rPr>
                <w:rFonts w:eastAsia="等线"/>
                <w:bCs/>
                <w:lang w:eastAsia="ja-JP"/>
              </w:rPr>
            </w:pPr>
            <w:r w:rsidRPr="00CB1F1A">
              <w:rPr>
                <w:rFonts w:eastAsia="等线" w:cs="Arial"/>
                <w:lang w:eastAsia="zh-CN"/>
              </w:rPr>
              <w:t>CA_n5-n29-n77</w:t>
            </w:r>
          </w:p>
        </w:tc>
        <w:tc>
          <w:tcPr>
            <w:tcW w:w="1807" w:type="dxa"/>
            <w:vAlign w:val="center"/>
          </w:tcPr>
          <w:p w14:paraId="05C4D84E" w14:textId="77777777" w:rsidR="00870483" w:rsidRPr="00CB1F1A" w:rsidRDefault="00870483" w:rsidP="00A221BC">
            <w:pPr>
              <w:pStyle w:val="TAC"/>
              <w:rPr>
                <w:rFonts w:eastAsia="等线"/>
                <w:bCs/>
                <w:lang w:eastAsia="zh-CN"/>
              </w:rPr>
            </w:pPr>
            <w:r w:rsidRPr="00CB1F1A">
              <w:rPr>
                <w:rFonts w:eastAsia="等线" w:cs="Arial"/>
                <w:lang w:eastAsia="zh-CN"/>
              </w:rPr>
              <w:t>0.5</w:t>
            </w:r>
          </w:p>
        </w:tc>
        <w:tc>
          <w:tcPr>
            <w:tcW w:w="1948" w:type="dxa"/>
            <w:vAlign w:val="center"/>
          </w:tcPr>
          <w:p w14:paraId="6BAAD165"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.3</w:t>
            </w:r>
          </w:p>
        </w:tc>
        <w:tc>
          <w:tcPr>
            <w:tcW w:w="1949" w:type="dxa"/>
            <w:vAlign w:val="center"/>
          </w:tcPr>
          <w:p w14:paraId="132FFE37" w14:textId="77777777" w:rsidR="00870483" w:rsidRPr="00CB1F1A" w:rsidRDefault="00870483" w:rsidP="00A221BC">
            <w:pPr>
              <w:pStyle w:val="TAC"/>
              <w:rPr>
                <w:rFonts w:eastAsia="等线"/>
                <w:color w:val="000000"/>
                <w:lang w:val="en-US" w:eastAsia="zh-CN"/>
              </w:rPr>
            </w:pPr>
            <w:r w:rsidRPr="00CB1F1A">
              <w:rPr>
                <w:rFonts w:eastAsia="等线" w:cs="Arial"/>
                <w:color w:val="000000"/>
                <w:lang w:val="en-US" w:eastAsia="zh-CN"/>
              </w:rPr>
              <w:t>0.5</w:t>
            </w:r>
          </w:p>
        </w:tc>
      </w:tr>
      <w:tr w:rsidR="00870483" w:rsidRPr="00CB1F1A" w14:paraId="27ACC424"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E415A5A" w14:textId="77777777" w:rsidR="00870483" w:rsidRPr="00CB1F1A" w:rsidRDefault="00870483" w:rsidP="00A221BC">
            <w:pPr>
              <w:pStyle w:val="TAC"/>
              <w:rPr>
                <w:rFonts w:eastAsia="等线" w:cs="Arial"/>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w:t>
            </w:r>
            <w:r w:rsidRPr="00CB1F1A">
              <w:rPr>
                <w:rFonts w:eastAsia="等线"/>
                <w:bCs/>
                <w:lang w:eastAsia="ja-JP"/>
              </w:rPr>
              <w:t>66</w:t>
            </w:r>
          </w:p>
        </w:tc>
        <w:tc>
          <w:tcPr>
            <w:tcW w:w="1807" w:type="dxa"/>
            <w:vAlign w:val="center"/>
          </w:tcPr>
          <w:p w14:paraId="7C33ED1B" w14:textId="77777777" w:rsidR="00870483" w:rsidRPr="00CB1F1A" w:rsidRDefault="00870483" w:rsidP="00A221BC">
            <w:pPr>
              <w:pStyle w:val="TAC"/>
              <w:rPr>
                <w:rFonts w:eastAsia="等线" w:cs="Arial"/>
                <w:lang w:eastAsia="zh-CN"/>
              </w:rPr>
            </w:pPr>
            <w:r w:rsidRPr="00CB1F1A">
              <w:rPr>
                <w:rFonts w:eastAsia="等线"/>
                <w:bCs/>
                <w:lang w:eastAsia="zh-CN"/>
              </w:rPr>
              <w:t>-</w:t>
            </w:r>
          </w:p>
        </w:tc>
        <w:tc>
          <w:tcPr>
            <w:tcW w:w="1948" w:type="dxa"/>
            <w:vAlign w:val="center"/>
          </w:tcPr>
          <w:p w14:paraId="6F1C30C6" w14:textId="77777777" w:rsidR="00870483" w:rsidRPr="00CB1F1A" w:rsidRDefault="00870483" w:rsidP="00A221BC">
            <w:pPr>
              <w:pStyle w:val="TAC"/>
              <w:rPr>
                <w:rFonts w:eastAsia="等线"/>
                <w:bCs/>
                <w:lang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vAlign w:val="center"/>
          </w:tcPr>
          <w:p w14:paraId="27880176" w14:textId="77777777" w:rsidR="00870483" w:rsidRPr="00CB1F1A" w:rsidRDefault="00870483" w:rsidP="00A221BC">
            <w:pPr>
              <w:pStyle w:val="TAC"/>
              <w:rPr>
                <w:rFonts w:eastAsia="等线" w:cs="Arial"/>
                <w:color w:val="000000"/>
                <w:lang w:val="en-US" w:eastAsia="zh-CN"/>
              </w:rPr>
            </w:pPr>
            <w:r w:rsidRPr="00CB1F1A">
              <w:rPr>
                <w:rFonts w:eastAsia="等线"/>
                <w:color w:val="000000"/>
                <w:lang w:val="en-US" w:eastAsia="zh-CN"/>
              </w:rPr>
              <w:t>0.4</w:t>
            </w:r>
          </w:p>
        </w:tc>
      </w:tr>
      <w:tr w:rsidR="00870483" w:rsidRPr="00CB1F1A" w14:paraId="742E737C"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9ED5C5E" w14:textId="77777777" w:rsidR="00870483" w:rsidRPr="00CB1F1A" w:rsidRDefault="00870483" w:rsidP="00A221BC">
            <w:pPr>
              <w:pStyle w:val="TAC"/>
              <w:rPr>
                <w:rFonts w:eastAsia="等线"/>
                <w:bCs/>
                <w:lang w:eastAsia="ja-JP"/>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30-n77</w:t>
            </w:r>
          </w:p>
        </w:tc>
        <w:tc>
          <w:tcPr>
            <w:tcW w:w="1807" w:type="dxa"/>
            <w:vAlign w:val="center"/>
          </w:tcPr>
          <w:p w14:paraId="11FD39F9" w14:textId="77777777" w:rsidR="00870483" w:rsidRPr="00CB1F1A" w:rsidRDefault="00870483" w:rsidP="00A221BC">
            <w:pPr>
              <w:pStyle w:val="TAC"/>
              <w:rPr>
                <w:rFonts w:eastAsia="等线"/>
                <w:bCs/>
                <w:lang w:eastAsia="zh-CN"/>
              </w:rPr>
            </w:pPr>
            <w:r w:rsidRPr="00CB1F1A">
              <w:rPr>
                <w:rFonts w:eastAsia="等线" w:hint="eastAsia"/>
                <w:bCs/>
                <w:lang w:eastAsia="zh-CN"/>
              </w:rPr>
              <w:t>0</w:t>
            </w:r>
            <w:r w:rsidRPr="00CB1F1A">
              <w:rPr>
                <w:rFonts w:eastAsia="等线"/>
                <w:bCs/>
                <w:lang w:eastAsia="zh-CN"/>
              </w:rPr>
              <w:t>.2</w:t>
            </w:r>
          </w:p>
        </w:tc>
        <w:tc>
          <w:tcPr>
            <w:tcW w:w="1948" w:type="dxa"/>
            <w:vAlign w:val="center"/>
          </w:tcPr>
          <w:p w14:paraId="3AA5C54C"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9" w:type="dxa"/>
            <w:vAlign w:val="center"/>
          </w:tcPr>
          <w:p w14:paraId="048EC529"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7080DE8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351141BA" w14:textId="77777777" w:rsidR="00870483" w:rsidRPr="00CB1F1A" w:rsidRDefault="00870483" w:rsidP="00A221BC">
            <w:pPr>
              <w:pStyle w:val="TAC"/>
              <w:rPr>
                <w:rFonts w:eastAsia="等线"/>
                <w:lang w:eastAsia="zh-CN"/>
              </w:rPr>
            </w:pPr>
            <w:r w:rsidRPr="00CB1F1A">
              <w:rPr>
                <w:rFonts w:eastAsia="宋体"/>
                <w:color w:val="000000"/>
                <w:kern w:val="2"/>
              </w:rPr>
              <w:t>CA_</w:t>
            </w:r>
            <w:r w:rsidRPr="00CB1F1A">
              <w:rPr>
                <w:rFonts w:eastAsia="宋体"/>
                <w:color w:val="000000"/>
                <w:kern w:val="2"/>
                <w:lang w:eastAsia="zh-CN"/>
              </w:rPr>
              <w:t>n</w:t>
            </w:r>
            <w:r w:rsidRPr="00CB1F1A">
              <w:rPr>
                <w:rFonts w:eastAsia="Yu Mincho"/>
                <w:color w:val="000000"/>
                <w:kern w:val="2"/>
              </w:rPr>
              <w:t>5</w:t>
            </w:r>
            <w:r w:rsidRPr="00CB1F1A">
              <w:rPr>
                <w:rFonts w:eastAsia="宋体"/>
                <w:color w:val="000000"/>
                <w:kern w:val="2"/>
              </w:rPr>
              <w:t>-</w:t>
            </w:r>
            <w:r w:rsidRPr="00CB1F1A">
              <w:rPr>
                <w:rFonts w:eastAsia="宋体"/>
                <w:color w:val="000000"/>
                <w:kern w:val="2"/>
                <w:lang w:eastAsia="zh-CN"/>
              </w:rPr>
              <w:t>n40-n78</w:t>
            </w:r>
          </w:p>
        </w:tc>
        <w:tc>
          <w:tcPr>
            <w:tcW w:w="1807" w:type="dxa"/>
            <w:vAlign w:val="center"/>
          </w:tcPr>
          <w:p w14:paraId="721342C7" w14:textId="77777777" w:rsidR="00870483" w:rsidRPr="00CB1F1A" w:rsidRDefault="00870483" w:rsidP="00A221BC">
            <w:pPr>
              <w:pStyle w:val="TAC"/>
              <w:rPr>
                <w:rFonts w:eastAsia="等线"/>
                <w:color w:val="000000"/>
                <w:lang w:val="en-US" w:eastAsia="zh-CN"/>
              </w:rPr>
            </w:pPr>
            <w:r w:rsidRPr="00CB1F1A">
              <w:rPr>
                <w:rFonts w:eastAsia="宋体"/>
                <w:color w:val="000000"/>
                <w:kern w:val="2"/>
                <w:lang w:eastAsia="zh-CN"/>
              </w:rPr>
              <w:t>0.2</w:t>
            </w:r>
          </w:p>
        </w:tc>
        <w:tc>
          <w:tcPr>
            <w:tcW w:w="1948" w:type="dxa"/>
            <w:vAlign w:val="center"/>
          </w:tcPr>
          <w:p w14:paraId="67F5ADB3"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0.4</w:t>
            </w:r>
          </w:p>
        </w:tc>
        <w:tc>
          <w:tcPr>
            <w:tcW w:w="1949" w:type="dxa"/>
            <w:vAlign w:val="center"/>
          </w:tcPr>
          <w:p w14:paraId="57158AF6" w14:textId="77777777" w:rsidR="00870483" w:rsidRPr="00CB1F1A" w:rsidRDefault="00870483" w:rsidP="00A221BC">
            <w:pPr>
              <w:pStyle w:val="TAC"/>
              <w:rPr>
                <w:rFonts w:eastAsia="等线" w:cs="Arial"/>
                <w:szCs w:val="18"/>
                <w:lang w:val="en-US" w:eastAsia="ja-JP"/>
              </w:rPr>
            </w:pPr>
            <w:r w:rsidRPr="00CB1F1A">
              <w:rPr>
                <w:rFonts w:eastAsia="宋体"/>
                <w:color w:val="000000"/>
                <w:kern w:val="2"/>
                <w:lang w:eastAsia="zh-CN"/>
              </w:rPr>
              <w:t>0.5</w:t>
            </w:r>
          </w:p>
        </w:tc>
      </w:tr>
      <w:tr w:rsidR="00870483" w:rsidRPr="00CB1F1A" w14:paraId="52D6D5A1" w14:textId="77777777" w:rsidTr="00A221BC">
        <w:trPr>
          <w:trHeight w:val="187"/>
          <w:jc w:val="center"/>
        </w:trPr>
        <w:tc>
          <w:tcPr>
            <w:tcW w:w="1735" w:type="dxa"/>
            <w:tcBorders>
              <w:top w:val="single" w:sz="4" w:space="0" w:color="auto"/>
              <w:bottom w:val="single" w:sz="4" w:space="0" w:color="auto"/>
            </w:tcBorders>
            <w:shd w:val="clear" w:color="auto" w:fill="auto"/>
          </w:tcPr>
          <w:p w14:paraId="1AE5AEBF" w14:textId="77777777" w:rsidR="00870483" w:rsidRPr="00CB1F1A" w:rsidRDefault="00870483" w:rsidP="00A221BC">
            <w:pPr>
              <w:pStyle w:val="TAC"/>
              <w:rPr>
                <w:rFonts w:eastAsia="宋体"/>
                <w:color w:val="000000"/>
                <w:kern w:val="2"/>
              </w:rPr>
            </w:pPr>
            <w:r w:rsidRPr="00CB1F1A">
              <w:rPr>
                <w:color w:val="000000"/>
              </w:rPr>
              <w:t>CA_n5-n41-n66</w:t>
            </w:r>
          </w:p>
        </w:tc>
        <w:tc>
          <w:tcPr>
            <w:tcW w:w="1807" w:type="dxa"/>
            <w:vAlign w:val="center"/>
          </w:tcPr>
          <w:p w14:paraId="786D96CC" w14:textId="77777777" w:rsidR="00870483" w:rsidRPr="00CB1F1A" w:rsidRDefault="00870483" w:rsidP="00A221BC">
            <w:pPr>
              <w:pStyle w:val="TAC"/>
              <w:rPr>
                <w:rFonts w:eastAsia="宋体"/>
                <w:color w:val="000000"/>
                <w:kern w:val="2"/>
                <w:lang w:eastAsia="zh-CN"/>
              </w:rPr>
            </w:pPr>
            <w:r w:rsidRPr="00CB1F1A">
              <w:rPr>
                <w:rFonts w:cs="Arial"/>
                <w:lang w:eastAsia="ja-JP"/>
              </w:rPr>
              <w:t>0.2</w:t>
            </w:r>
          </w:p>
        </w:tc>
        <w:tc>
          <w:tcPr>
            <w:tcW w:w="1948" w:type="dxa"/>
            <w:vAlign w:val="center"/>
          </w:tcPr>
          <w:p w14:paraId="1F3EFFE8" w14:textId="77777777" w:rsidR="00870483" w:rsidRPr="00CB1F1A" w:rsidRDefault="00870483" w:rsidP="00A221BC">
            <w:pPr>
              <w:pStyle w:val="TAC"/>
              <w:rPr>
                <w:rFonts w:eastAsia="等线"/>
                <w:color w:val="000000"/>
                <w:lang w:val="en-US" w:eastAsia="zh-CN"/>
              </w:rPr>
            </w:pPr>
            <w:r w:rsidRPr="00CB1F1A">
              <w:rPr>
                <w:rFonts w:cs="Arial"/>
                <w:szCs w:val="18"/>
                <w:lang w:val="en-US" w:eastAsia="zh-CN"/>
              </w:rPr>
              <w:t>0.5</w:t>
            </w:r>
            <w:r w:rsidRPr="00CB1F1A">
              <w:rPr>
                <w:rFonts w:cs="Arial"/>
                <w:szCs w:val="18"/>
                <w:vertAlign w:val="superscript"/>
                <w:lang w:val="en-US" w:eastAsia="zh-CN"/>
              </w:rPr>
              <w:t>5</w:t>
            </w:r>
            <w:r w:rsidRPr="00CB1F1A">
              <w:rPr>
                <w:rFonts w:cs="Arial"/>
                <w:szCs w:val="18"/>
                <w:lang w:val="en-US" w:eastAsia="zh-CN"/>
              </w:rPr>
              <w:t xml:space="preserve"> / 1</w:t>
            </w:r>
            <w:r w:rsidRPr="00CB1F1A">
              <w:rPr>
                <w:rFonts w:cs="Arial"/>
                <w:szCs w:val="18"/>
                <w:vertAlign w:val="superscript"/>
                <w:lang w:val="en-US" w:eastAsia="zh-CN"/>
              </w:rPr>
              <w:t>6</w:t>
            </w:r>
          </w:p>
        </w:tc>
        <w:tc>
          <w:tcPr>
            <w:tcW w:w="1949" w:type="dxa"/>
            <w:vAlign w:val="center"/>
          </w:tcPr>
          <w:p w14:paraId="4EEC1B0E" w14:textId="77777777" w:rsidR="00870483" w:rsidRPr="00CB1F1A" w:rsidRDefault="00870483" w:rsidP="00A221BC">
            <w:pPr>
              <w:pStyle w:val="TAC"/>
              <w:rPr>
                <w:rFonts w:eastAsia="宋体"/>
                <w:color w:val="000000"/>
                <w:kern w:val="2"/>
                <w:lang w:eastAsia="zh-CN"/>
              </w:rPr>
            </w:pPr>
            <w:r w:rsidRPr="00CB1F1A">
              <w:rPr>
                <w:rFonts w:cs="Arial"/>
                <w:lang w:eastAsia="ja-JP"/>
              </w:rPr>
              <w:t>0.5</w:t>
            </w:r>
          </w:p>
        </w:tc>
      </w:tr>
      <w:tr w:rsidR="00870483" w:rsidRPr="00CB1F1A" w14:paraId="21BC45D0" w14:textId="77777777" w:rsidTr="00A221BC">
        <w:trPr>
          <w:trHeight w:val="187"/>
          <w:jc w:val="center"/>
        </w:trPr>
        <w:tc>
          <w:tcPr>
            <w:tcW w:w="1735" w:type="dxa"/>
            <w:tcBorders>
              <w:top w:val="single" w:sz="4" w:space="0" w:color="auto"/>
              <w:bottom w:val="single" w:sz="4" w:space="0" w:color="auto"/>
            </w:tcBorders>
            <w:shd w:val="clear" w:color="auto" w:fill="auto"/>
          </w:tcPr>
          <w:p w14:paraId="16CE70C2"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48-n66</w:t>
            </w:r>
          </w:p>
        </w:tc>
        <w:tc>
          <w:tcPr>
            <w:tcW w:w="1807" w:type="dxa"/>
            <w:vAlign w:val="center"/>
          </w:tcPr>
          <w:p w14:paraId="08C89234"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w:t>
            </w:r>
          </w:p>
        </w:tc>
        <w:tc>
          <w:tcPr>
            <w:tcW w:w="1948" w:type="dxa"/>
            <w:vAlign w:val="center"/>
          </w:tcPr>
          <w:p w14:paraId="119D928F"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650C3E3B"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.2</w:t>
            </w:r>
          </w:p>
        </w:tc>
      </w:tr>
      <w:tr w:rsidR="00870483" w:rsidRPr="00CB1F1A" w14:paraId="064AFC67" w14:textId="77777777" w:rsidTr="00A221BC">
        <w:trPr>
          <w:trHeight w:val="187"/>
          <w:jc w:val="center"/>
        </w:trPr>
        <w:tc>
          <w:tcPr>
            <w:tcW w:w="1735" w:type="dxa"/>
            <w:tcBorders>
              <w:top w:val="single" w:sz="4" w:space="0" w:color="auto"/>
              <w:bottom w:val="single" w:sz="4" w:space="0" w:color="auto"/>
            </w:tcBorders>
            <w:shd w:val="clear" w:color="auto" w:fill="auto"/>
          </w:tcPr>
          <w:p w14:paraId="4ECEF103" w14:textId="77777777" w:rsidR="00870483" w:rsidRPr="00CB1F1A" w:rsidRDefault="00870483" w:rsidP="00A221BC">
            <w:pPr>
              <w:pStyle w:val="TAC"/>
              <w:rPr>
                <w:rFonts w:eastAsia="等线"/>
                <w:lang w:eastAsia="zh-CN"/>
              </w:rPr>
            </w:pPr>
            <w:r w:rsidRPr="00CB1F1A">
              <w:rPr>
                <w:rFonts w:eastAsia="等线" w:hint="eastAsia"/>
                <w:bCs/>
                <w:lang w:eastAsia="ja-JP"/>
              </w:rPr>
              <w:t>CA_n</w:t>
            </w:r>
            <w:r w:rsidRPr="00CB1F1A">
              <w:rPr>
                <w:rFonts w:eastAsia="等线" w:hint="eastAsia"/>
                <w:bCs/>
                <w:lang w:eastAsia="zh-CN"/>
              </w:rPr>
              <w:t>5</w:t>
            </w:r>
            <w:r w:rsidRPr="00CB1F1A">
              <w:rPr>
                <w:rFonts w:eastAsia="等线" w:hint="eastAsia"/>
                <w:bCs/>
                <w:lang w:eastAsia="ja-JP"/>
              </w:rPr>
              <w:t>-n</w:t>
            </w:r>
            <w:r w:rsidRPr="00CB1F1A">
              <w:rPr>
                <w:rFonts w:eastAsia="等线" w:hint="eastAsia"/>
                <w:bCs/>
                <w:lang w:eastAsia="zh-CN"/>
              </w:rPr>
              <w:t>48-n77</w:t>
            </w:r>
          </w:p>
        </w:tc>
        <w:tc>
          <w:tcPr>
            <w:tcW w:w="1807" w:type="dxa"/>
            <w:vAlign w:val="center"/>
          </w:tcPr>
          <w:p w14:paraId="7400DF9F" w14:textId="77777777" w:rsidR="00870483" w:rsidRPr="00CB1F1A" w:rsidRDefault="00870483" w:rsidP="00A221BC">
            <w:pPr>
              <w:pStyle w:val="TAC"/>
              <w:rPr>
                <w:rFonts w:eastAsia="等线"/>
                <w:color w:val="000000"/>
                <w:lang w:val="en-US" w:eastAsia="zh-CN"/>
              </w:rPr>
            </w:pPr>
            <w:r w:rsidRPr="00CB1F1A">
              <w:rPr>
                <w:rFonts w:eastAsia="等线" w:cs="Arial"/>
                <w:color w:val="000000"/>
                <w:szCs w:val="18"/>
              </w:rPr>
              <w:t>0.2</w:t>
            </w:r>
          </w:p>
        </w:tc>
        <w:tc>
          <w:tcPr>
            <w:tcW w:w="1948" w:type="dxa"/>
            <w:vAlign w:val="center"/>
          </w:tcPr>
          <w:p w14:paraId="608FC74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c>
          <w:tcPr>
            <w:tcW w:w="1949" w:type="dxa"/>
            <w:vAlign w:val="center"/>
          </w:tcPr>
          <w:p w14:paraId="06DDCE96" w14:textId="77777777" w:rsidR="00870483" w:rsidRPr="00CB1F1A" w:rsidRDefault="00870483" w:rsidP="00A221BC">
            <w:pPr>
              <w:pStyle w:val="TAC"/>
              <w:rPr>
                <w:rFonts w:eastAsia="等线" w:cs="Arial"/>
                <w:szCs w:val="18"/>
                <w:lang w:val="en-US" w:eastAsia="ja-JP"/>
              </w:rPr>
            </w:pPr>
            <w:r w:rsidRPr="00CB1F1A">
              <w:rPr>
                <w:rFonts w:eastAsia="等线" w:hint="eastAsia"/>
                <w:bCs/>
                <w:color w:val="000000"/>
                <w:lang w:val="en-US" w:eastAsia="zh-CN"/>
              </w:rPr>
              <w:t>0</w:t>
            </w:r>
            <w:r w:rsidRPr="00CB1F1A">
              <w:rPr>
                <w:rFonts w:eastAsia="等线"/>
                <w:bCs/>
                <w:color w:val="000000"/>
                <w:lang w:val="en-US" w:eastAsia="zh-CN"/>
              </w:rPr>
              <w:t>.5</w:t>
            </w:r>
          </w:p>
        </w:tc>
      </w:tr>
      <w:tr w:rsidR="00870483" w:rsidRPr="00CB1F1A" w14:paraId="61F33BEB" w14:textId="77777777" w:rsidTr="00A221BC">
        <w:trPr>
          <w:trHeight w:val="187"/>
          <w:jc w:val="center"/>
        </w:trPr>
        <w:tc>
          <w:tcPr>
            <w:tcW w:w="1735" w:type="dxa"/>
            <w:tcBorders>
              <w:top w:val="single" w:sz="4" w:space="0" w:color="auto"/>
              <w:bottom w:val="single" w:sz="4" w:space="0" w:color="auto"/>
            </w:tcBorders>
            <w:shd w:val="clear" w:color="auto" w:fill="auto"/>
          </w:tcPr>
          <w:p w14:paraId="05C1BFD5" w14:textId="77777777" w:rsidR="00870483" w:rsidRPr="00CB1F1A" w:rsidRDefault="00870483" w:rsidP="00A221BC">
            <w:pPr>
              <w:pStyle w:val="TAC"/>
              <w:rPr>
                <w:rFonts w:eastAsia="等线"/>
              </w:rPr>
            </w:pPr>
            <w:r w:rsidRPr="00CB1F1A">
              <w:rPr>
                <w:rFonts w:eastAsia="等线" w:hint="eastAsia"/>
                <w:bCs/>
                <w:lang w:eastAsia="ja-JP"/>
              </w:rPr>
              <w:t>CA_n</w:t>
            </w:r>
            <w:r w:rsidRPr="00CB1F1A">
              <w:rPr>
                <w:rFonts w:eastAsia="等线"/>
                <w:bCs/>
                <w:lang w:eastAsia="ja-JP"/>
              </w:rPr>
              <w:t>5</w:t>
            </w:r>
            <w:r w:rsidRPr="00CB1F1A">
              <w:rPr>
                <w:rFonts w:eastAsia="等线" w:hint="eastAsia"/>
                <w:bCs/>
                <w:lang w:eastAsia="ja-JP"/>
              </w:rPr>
              <w:t>-n</w:t>
            </w:r>
            <w:r w:rsidRPr="00CB1F1A">
              <w:rPr>
                <w:rFonts w:eastAsia="等线"/>
                <w:bCs/>
                <w:lang w:eastAsia="ja-JP"/>
              </w:rPr>
              <w:t>66</w:t>
            </w:r>
            <w:r w:rsidRPr="00CB1F1A">
              <w:rPr>
                <w:rFonts w:eastAsia="等线" w:hint="eastAsia"/>
                <w:bCs/>
                <w:lang w:eastAsia="ja-JP"/>
              </w:rPr>
              <w:t>-n</w:t>
            </w:r>
            <w:r w:rsidRPr="00CB1F1A">
              <w:rPr>
                <w:rFonts w:eastAsia="等线"/>
                <w:bCs/>
                <w:lang w:eastAsia="ja-JP"/>
              </w:rPr>
              <w:t>77</w:t>
            </w:r>
          </w:p>
        </w:tc>
        <w:tc>
          <w:tcPr>
            <w:tcW w:w="1807" w:type="dxa"/>
            <w:vAlign w:val="center"/>
          </w:tcPr>
          <w:p w14:paraId="74E8FBA2" w14:textId="77777777" w:rsidR="00870483" w:rsidRPr="00CB1F1A" w:rsidRDefault="00870483" w:rsidP="00A221BC">
            <w:pPr>
              <w:pStyle w:val="TAC"/>
              <w:rPr>
                <w:rFonts w:eastAsia="等线"/>
                <w:lang w:val="en-US" w:eastAsia="zh-CN"/>
              </w:rPr>
            </w:pPr>
            <w:r w:rsidRPr="00CB1F1A">
              <w:rPr>
                <w:rFonts w:eastAsia="等线" w:hint="eastAsia"/>
                <w:bCs/>
                <w:lang w:eastAsia="zh-CN"/>
              </w:rPr>
              <w:t>0.2</w:t>
            </w:r>
          </w:p>
        </w:tc>
        <w:tc>
          <w:tcPr>
            <w:tcW w:w="1948" w:type="dxa"/>
            <w:vAlign w:val="center"/>
          </w:tcPr>
          <w:p w14:paraId="290A6AF7"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c>
          <w:tcPr>
            <w:tcW w:w="1949" w:type="dxa"/>
            <w:vAlign w:val="center"/>
          </w:tcPr>
          <w:p w14:paraId="0FB65BFA" w14:textId="77777777" w:rsidR="00870483" w:rsidRPr="00CB1F1A" w:rsidRDefault="00870483" w:rsidP="00A221BC">
            <w:pPr>
              <w:pStyle w:val="TAC"/>
              <w:rPr>
                <w:rFonts w:eastAsia="等线"/>
                <w:lang w:val="en-US" w:eastAsia="ja-JP"/>
              </w:rPr>
            </w:pPr>
            <w:r w:rsidRPr="00CB1F1A">
              <w:rPr>
                <w:rFonts w:eastAsia="等线" w:hint="eastAsia"/>
                <w:bCs/>
                <w:lang w:eastAsia="ja-JP"/>
              </w:rPr>
              <w:t>0</w:t>
            </w:r>
            <w:r w:rsidRPr="00CB1F1A">
              <w:rPr>
                <w:rFonts w:eastAsia="等线"/>
                <w:bCs/>
                <w:lang w:eastAsia="ja-JP"/>
              </w:rPr>
              <w:t>.5</w:t>
            </w:r>
          </w:p>
        </w:tc>
      </w:tr>
      <w:tr w:rsidR="00870483" w:rsidRPr="00CB1F1A" w14:paraId="4D3EF617" w14:textId="77777777" w:rsidTr="00A221BC">
        <w:trPr>
          <w:trHeight w:val="187"/>
          <w:jc w:val="center"/>
        </w:trPr>
        <w:tc>
          <w:tcPr>
            <w:tcW w:w="1735" w:type="dxa"/>
            <w:tcBorders>
              <w:bottom w:val="single" w:sz="4" w:space="0" w:color="auto"/>
            </w:tcBorders>
            <w:shd w:val="clear" w:color="auto" w:fill="auto"/>
          </w:tcPr>
          <w:p w14:paraId="4B4E85C1" w14:textId="77777777" w:rsidR="00870483" w:rsidRPr="00CB1F1A" w:rsidRDefault="00870483" w:rsidP="00A221BC">
            <w:pPr>
              <w:pStyle w:val="TAC"/>
              <w:rPr>
                <w:rFonts w:eastAsia="等线"/>
                <w:lang w:val="fr-FR"/>
              </w:rPr>
            </w:pPr>
            <w:r w:rsidRPr="00CB1F1A">
              <w:rPr>
                <w:rFonts w:eastAsia="等线"/>
                <w:lang w:val="en-US" w:eastAsia="zh-CN"/>
              </w:rPr>
              <w:t>CA_n5-n66-n78</w:t>
            </w:r>
          </w:p>
        </w:tc>
        <w:tc>
          <w:tcPr>
            <w:tcW w:w="1807" w:type="dxa"/>
            <w:vAlign w:val="center"/>
          </w:tcPr>
          <w:p w14:paraId="1E6E1FB9" w14:textId="77777777" w:rsidR="00870483" w:rsidRPr="00CB1F1A" w:rsidRDefault="00870483" w:rsidP="00A221BC">
            <w:pPr>
              <w:pStyle w:val="TAC"/>
              <w:rPr>
                <w:rFonts w:eastAsia="等线"/>
                <w:lang w:val="fr-FR" w:eastAsia="zh-CN"/>
              </w:rPr>
            </w:pPr>
            <w:r w:rsidRPr="00CB1F1A">
              <w:rPr>
                <w:rFonts w:eastAsia="宋体"/>
                <w:lang w:val="en-US" w:eastAsia="zh-CN"/>
              </w:rPr>
              <w:t>0.5</w:t>
            </w:r>
          </w:p>
        </w:tc>
        <w:tc>
          <w:tcPr>
            <w:tcW w:w="1948" w:type="dxa"/>
            <w:vAlign w:val="center"/>
          </w:tcPr>
          <w:p w14:paraId="01C3B12F" w14:textId="77777777" w:rsidR="00870483" w:rsidRPr="00CB1F1A" w:rsidRDefault="00870483" w:rsidP="00A221BC">
            <w:pPr>
              <w:pStyle w:val="TAC"/>
              <w:rPr>
                <w:rFonts w:eastAsia="等线"/>
                <w:lang w:val="fr-FR" w:eastAsia="zh-CN"/>
              </w:rPr>
            </w:pPr>
            <w:r w:rsidRPr="00CB1F1A">
              <w:rPr>
                <w:rFonts w:eastAsia="等线" w:hint="eastAsia"/>
                <w:lang w:val="fr-FR" w:eastAsia="zh-CN"/>
              </w:rPr>
              <w:t>0.2</w:t>
            </w:r>
          </w:p>
        </w:tc>
        <w:tc>
          <w:tcPr>
            <w:tcW w:w="1949" w:type="dxa"/>
            <w:vAlign w:val="center"/>
          </w:tcPr>
          <w:p w14:paraId="4B711BA9" w14:textId="77777777" w:rsidR="00870483" w:rsidRPr="00CB1F1A" w:rsidRDefault="00870483" w:rsidP="00A221BC">
            <w:pPr>
              <w:pStyle w:val="TAC"/>
              <w:rPr>
                <w:rFonts w:eastAsia="等线"/>
                <w:lang w:val="fr-FR" w:eastAsia="zh-CN"/>
              </w:rPr>
            </w:pPr>
            <w:r w:rsidRPr="00CB1F1A">
              <w:rPr>
                <w:rFonts w:eastAsia="等线"/>
                <w:lang w:val="en-US" w:eastAsia="zh-CN"/>
              </w:rPr>
              <w:t>0.5</w:t>
            </w:r>
          </w:p>
        </w:tc>
      </w:tr>
      <w:tr w:rsidR="00870483" w:rsidRPr="00CB1F1A" w14:paraId="10D0608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373BD15" w14:textId="77777777" w:rsidR="00870483" w:rsidRPr="00CB1F1A" w:rsidRDefault="00870483" w:rsidP="00A221BC">
            <w:pPr>
              <w:pStyle w:val="TAC"/>
              <w:rPr>
                <w:rFonts w:eastAsia="等线"/>
                <w:lang w:val="en-US" w:eastAsia="zh-CN"/>
              </w:rPr>
            </w:pPr>
            <w:r w:rsidRPr="00CB1F1A">
              <w:rPr>
                <w:rFonts w:eastAsia="等线"/>
                <w:lang w:eastAsia="zh-CN"/>
              </w:rPr>
              <w:t>CA_n7-n8-n28</w:t>
            </w:r>
          </w:p>
        </w:tc>
        <w:tc>
          <w:tcPr>
            <w:tcW w:w="1807" w:type="dxa"/>
            <w:vAlign w:val="center"/>
          </w:tcPr>
          <w:p w14:paraId="0A297140" w14:textId="77777777" w:rsidR="00870483" w:rsidRPr="00CB1F1A" w:rsidRDefault="00870483" w:rsidP="00A221BC">
            <w:pPr>
              <w:pStyle w:val="TAC"/>
              <w:rPr>
                <w:rFonts w:eastAsia="宋体"/>
                <w:lang w:val="en-US" w:eastAsia="zh-CN"/>
              </w:rPr>
            </w:pPr>
            <w:r w:rsidRPr="00CB1F1A">
              <w:rPr>
                <w:rFonts w:eastAsia="等线"/>
                <w:lang w:eastAsia="zh-CN"/>
              </w:rPr>
              <w:t>-</w:t>
            </w:r>
          </w:p>
        </w:tc>
        <w:tc>
          <w:tcPr>
            <w:tcW w:w="1948" w:type="dxa"/>
            <w:vAlign w:val="center"/>
          </w:tcPr>
          <w:p w14:paraId="72EA5493" w14:textId="77777777" w:rsidR="00870483" w:rsidRPr="00CB1F1A" w:rsidRDefault="00870483" w:rsidP="00A221BC">
            <w:pPr>
              <w:pStyle w:val="TAC"/>
              <w:rPr>
                <w:rFonts w:eastAsia="宋体"/>
                <w:lang w:val="en-US" w:eastAsia="zh-CN"/>
              </w:rPr>
            </w:pPr>
            <w:r w:rsidRPr="00CB1F1A">
              <w:rPr>
                <w:rFonts w:eastAsia="宋体" w:hint="eastAsia"/>
                <w:lang w:val="en-US" w:eastAsia="zh-CN"/>
              </w:rPr>
              <w:t>0.2</w:t>
            </w:r>
          </w:p>
        </w:tc>
        <w:tc>
          <w:tcPr>
            <w:tcW w:w="1949" w:type="dxa"/>
            <w:vAlign w:val="center"/>
          </w:tcPr>
          <w:p w14:paraId="22BB91AD" w14:textId="77777777" w:rsidR="00870483" w:rsidRPr="00CB1F1A" w:rsidRDefault="00870483" w:rsidP="00A221BC">
            <w:pPr>
              <w:pStyle w:val="TAC"/>
              <w:rPr>
                <w:rFonts w:eastAsia="等线"/>
                <w:lang w:val="en-US" w:eastAsia="zh-CN"/>
              </w:rPr>
            </w:pPr>
            <w:r w:rsidRPr="00CB1F1A">
              <w:rPr>
                <w:rFonts w:eastAsia="等线"/>
                <w:lang w:eastAsia="zh-CN"/>
              </w:rPr>
              <w:t>0.1</w:t>
            </w:r>
          </w:p>
        </w:tc>
      </w:tr>
      <w:tr w:rsidR="00870483" w:rsidRPr="00CB1F1A" w14:paraId="6EA966E4" w14:textId="77777777" w:rsidTr="00A221BC">
        <w:trPr>
          <w:trHeight w:val="187"/>
          <w:jc w:val="center"/>
        </w:trPr>
        <w:tc>
          <w:tcPr>
            <w:tcW w:w="1735" w:type="dxa"/>
            <w:tcBorders>
              <w:bottom w:val="single" w:sz="4" w:space="0" w:color="auto"/>
            </w:tcBorders>
            <w:shd w:val="clear" w:color="auto" w:fill="auto"/>
            <w:vAlign w:val="center"/>
          </w:tcPr>
          <w:p w14:paraId="251319B8" w14:textId="77777777" w:rsidR="00870483" w:rsidRPr="00CB1F1A" w:rsidRDefault="00870483" w:rsidP="00A221BC">
            <w:pPr>
              <w:pStyle w:val="TAC"/>
              <w:rPr>
                <w:rFonts w:eastAsia="等线"/>
                <w:lang w:eastAsia="zh-CN"/>
              </w:rPr>
            </w:pPr>
            <w:r w:rsidRPr="00CB1F1A">
              <w:rPr>
                <w:rFonts w:eastAsia="等线"/>
                <w:lang w:eastAsia="zh-CN"/>
              </w:rPr>
              <w:t>CA_n7-n8-n40</w:t>
            </w:r>
          </w:p>
        </w:tc>
        <w:tc>
          <w:tcPr>
            <w:tcW w:w="1807" w:type="dxa"/>
            <w:vAlign w:val="center"/>
          </w:tcPr>
          <w:p w14:paraId="68CE6E0D" w14:textId="77777777" w:rsidR="00870483" w:rsidRPr="00CB1F1A" w:rsidRDefault="00870483" w:rsidP="00A221BC">
            <w:pPr>
              <w:pStyle w:val="TAC"/>
              <w:rPr>
                <w:rFonts w:eastAsia="等线"/>
                <w:lang w:eastAsia="zh-CN"/>
              </w:rPr>
            </w:pPr>
            <w:r w:rsidRPr="00CB1F1A">
              <w:rPr>
                <w:rFonts w:eastAsia="等线"/>
                <w:lang w:eastAsia="zh-CN"/>
              </w:rPr>
              <w:t>-</w:t>
            </w:r>
          </w:p>
        </w:tc>
        <w:tc>
          <w:tcPr>
            <w:tcW w:w="1948" w:type="dxa"/>
            <w:vAlign w:val="center"/>
          </w:tcPr>
          <w:p w14:paraId="5260CA21" w14:textId="77777777" w:rsidR="00870483" w:rsidRPr="00CB1F1A" w:rsidRDefault="00870483" w:rsidP="00A221BC">
            <w:pPr>
              <w:pStyle w:val="TAC"/>
              <w:rPr>
                <w:rFonts w:eastAsia="等线"/>
                <w:lang w:eastAsia="zh-CN"/>
              </w:rPr>
            </w:pPr>
            <w:r w:rsidRPr="00CB1F1A">
              <w:rPr>
                <w:rFonts w:eastAsia="等线" w:hint="eastAsia"/>
                <w:lang w:eastAsia="zh-CN"/>
              </w:rPr>
              <w:t>0.2</w:t>
            </w:r>
          </w:p>
        </w:tc>
        <w:tc>
          <w:tcPr>
            <w:tcW w:w="1949" w:type="dxa"/>
            <w:vAlign w:val="center"/>
          </w:tcPr>
          <w:p w14:paraId="663732EC" w14:textId="77777777" w:rsidR="00870483" w:rsidRPr="00CB1F1A" w:rsidRDefault="00870483" w:rsidP="00A221BC">
            <w:pPr>
              <w:pStyle w:val="TAC"/>
              <w:rPr>
                <w:rFonts w:eastAsia="等线"/>
                <w:lang w:eastAsia="zh-CN"/>
              </w:rPr>
            </w:pPr>
            <w:r w:rsidRPr="00CB1F1A">
              <w:rPr>
                <w:rFonts w:eastAsia="等线"/>
                <w:lang w:eastAsia="zh-CN"/>
              </w:rPr>
              <w:t>0.5</w:t>
            </w:r>
          </w:p>
        </w:tc>
      </w:tr>
      <w:tr w:rsidR="006F7F7B" w:rsidRPr="00CB1F1A" w14:paraId="3C2FC45C" w14:textId="77777777" w:rsidTr="00A221BC">
        <w:trPr>
          <w:trHeight w:val="187"/>
          <w:jc w:val="center"/>
          <w:ins w:id="164" w:author="Huawei_Linling" w:date="2023-10-23T20:01:00Z"/>
        </w:trPr>
        <w:tc>
          <w:tcPr>
            <w:tcW w:w="1735" w:type="dxa"/>
            <w:tcBorders>
              <w:top w:val="single" w:sz="4" w:space="0" w:color="auto"/>
              <w:bottom w:val="single" w:sz="4" w:space="0" w:color="auto"/>
            </w:tcBorders>
            <w:shd w:val="clear" w:color="auto" w:fill="auto"/>
            <w:vAlign w:val="center"/>
          </w:tcPr>
          <w:p w14:paraId="63131E3E" w14:textId="0F8CBFE3" w:rsidR="006F7F7B" w:rsidRPr="00CB1F1A" w:rsidRDefault="006F7F7B" w:rsidP="00A221BC">
            <w:pPr>
              <w:pStyle w:val="TAC"/>
              <w:rPr>
                <w:ins w:id="165" w:author="Huawei_Linling" w:date="2023-10-23T20:01:00Z"/>
                <w:rFonts w:eastAsia="等线"/>
                <w:lang w:eastAsia="zh-CN"/>
              </w:rPr>
            </w:pPr>
            <w:ins w:id="166" w:author="Huawei_Linling" w:date="2023-10-23T20:01:00Z">
              <w:r>
                <w:rPr>
                  <w:rFonts w:eastAsia="等线"/>
                  <w:lang w:val="en-US" w:eastAsia="zh-CN"/>
                </w:rPr>
                <w:t>CA_n7-n12-n71</w:t>
              </w:r>
            </w:ins>
          </w:p>
        </w:tc>
        <w:tc>
          <w:tcPr>
            <w:tcW w:w="1807" w:type="dxa"/>
            <w:vAlign w:val="center"/>
          </w:tcPr>
          <w:p w14:paraId="6F7C2CC1" w14:textId="6C28BEC1" w:rsidR="006F7F7B" w:rsidRPr="00CB1F1A" w:rsidRDefault="006F7F7B" w:rsidP="00BB0BE1">
            <w:pPr>
              <w:pStyle w:val="TAC"/>
              <w:rPr>
                <w:ins w:id="167" w:author="Huawei_Linling" w:date="2023-10-23T20:01:00Z"/>
                <w:rFonts w:eastAsia="等线"/>
                <w:lang w:eastAsia="zh-CN"/>
              </w:rPr>
            </w:pPr>
            <w:ins w:id="168" w:author="Huawei_Linling" w:date="2023-10-23T20:01:00Z">
              <w:r>
                <w:rPr>
                  <w:rFonts w:eastAsia="等线" w:hint="eastAsia"/>
                  <w:lang w:eastAsia="zh-CN"/>
                </w:rPr>
                <w:t>0</w:t>
              </w:r>
              <w:r>
                <w:rPr>
                  <w:rFonts w:eastAsia="等线"/>
                  <w:lang w:eastAsia="zh-CN"/>
                </w:rPr>
                <w:t>.</w:t>
              </w:r>
            </w:ins>
            <w:ins w:id="169" w:author="Huawei_Linling" w:date="2023-10-25T15:14:00Z">
              <w:r w:rsidR="00BB0BE1">
                <w:rPr>
                  <w:rFonts w:eastAsia="等线"/>
                  <w:lang w:eastAsia="zh-CN"/>
                </w:rPr>
                <w:t>2</w:t>
              </w:r>
            </w:ins>
          </w:p>
        </w:tc>
        <w:tc>
          <w:tcPr>
            <w:tcW w:w="1948" w:type="dxa"/>
            <w:vAlign w:val="center"/>
          </w:tcPr>
          <w:p w14:paraId="09CDC81A" w14:textId="4EF30423" w:rsidR="006F7F7B" w:rsidRPr="00CB1F1A" w:rsidRDefault="006F7F7B" w:rsidP="00A221BC">
            <w:pPr>
              <w:pStyle w:val="TAC"/>
              <w:rPr>
                <w:ins w:id="170" w:author="Huawei_Linling" w:date="2023-10-23T20:01:00Z"/>
                <w:rFonts w:eastAsia="宋体"/>
                <w:lang w:val="en-US" w:eastAsia="zh-CN"/>
              </w:rPr>
            </w:pPr>
            <w:ins w:id="171" w:author="Huawei_Linling" w:date="2023-10-23T20:01:00Z">
              <w:r>
                <w:rPr>
                  <w:rFonts w:eastAsia="宋体" w:hint="eastAsia"/>
                  <w:lang w:val="en-US" w:eastAsia="zh-CN"/>
                </w:rPr>
                <w:t>0</w:t>
              </w:r>
              <w:r>
                <w:rPr>
                  <w:rFonts w:eastAsia="宋体"/>
                  <w:lang w:val="en-US" w:eastAsia="zh-CN"/>
                </w:rPr>
                <w:t>.8</w:t>
              </w:r>
            </w:ins>
          </w:p>
        </w:tc>
        <w:tc>
          <w:tcPr>
            <w:tcW w:w="1949" w:type="dxa"/>
            <w:vAlign w:val="center"/>
          </w:tcPr>
          <w:p w14:paraId="368234C9" w14:textId="743763D3" w:rsidR="006F7F7B" w:rsidRPr="00CB1F1A" w:rsidRDefault="006F7F7B" w:rsidP="00BB0BE1">
            <w:pPr>
              <w:pStyle w:val="TAC"/>
              <w:rPr>
                <w:ins w:id="172" w:author="Huawei_Linling" w:date="2023-10-23T20:01:00Z"/>
                <w:rFonts w:eastAsia="等线"/>
                <w:lang w:eastAsia="zh-CN"/>
              </w:rPr>
            </w:pPr>
            <w:ins w:id="173" w:author="Huawei_Linling" w:date="2023-10-23T20:01:00Z">
              <w:r>
                <w:rPr>
                  <w:rFonts w:eastAsia="等线" w:hint="eastAsia"/>
                  <w:lang w:eastAsia="zh-CN"/>
                </w:rPr>
                <w:t>0</w:t>
              </w:r>
              <w:r>
                <w:rPr>
                  <w:rFonts w:eastAsia="等线"/>
                  <w:lang w:eastAsia="zh-CN"/>
                </w:rPr>
                <w:t>.</w:t>
              </w:r>
            </w:ins>
            <w:ins w:id="174" w:author="Huawei_Linling" w:date="2023-10-25T15:14:00Z">
              <w:r w:rsidR="00BB0BE1">
                <w:rPr>
                  <w:rFonts w:eastAsia="等线"/>
                  <w:lang w:eastAsia="zh-CN"/>
                </w:rPr>
                <w:t>8</w:t>
              </w:r>
            </w:ins>
          </w:p>
        </w:tc>
      </w:tr>
      <w:tr w:rsidR="00870483" w:rsidRPr="00CB1F1A" w14:paraId="5EAC868B"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3DD2CE4" w14:textId="77777777" w:rsidR="00870483" w:rsidRPr="00CB1F1A" w:rsidRDefault="00870483" w:rsidP="00A221BC">
            <w:pPr>
              <w:pStyle w:val="TAC"/>
              <w:rPr>
                <w:rFonts w:eastAsia="等线"/>
                <w:lang w:val="en-US" w:eastAsia="zh-CN"/>
              </w:rPr>
            </w:pPr>
            <w:r w:rsidRPr="00CB1F1A">
              <w:rPr>
                <w:rFonts w:eastAsia="等线"/>
                <w:lang w:eastAsia="zh-CN"/>
              </w:rPr>
              <w:t>CA_n7-n8-n78</w:t>
            </w:r>
          </w:p>
        </w:tc>
        <w:tc>
          <w:tcPr>
            <w:tcW w:w="1807" w:type="dxa"/>
            <w:vAlign w:val="center"/>
          </w:tcPr>
          <w:p w14:paraId="07100E9C" w14:textId="77777777" w:rsidR="00870483" w:rsidRPr="00CB1F1A" w:rsidRDefault="00870483" w:rsidP="00A221BC">
            <w:pPr>
              <w:pStyle w:val="TAC"/>
              <w:rPr>
                <w:rFonts w:eastAsia="宋体"/>
                <w:lang w:val="en-US" w:eastAsia="zh-CN"/>
              </w:rPr>
            </w:pPr>
            <w:r w:rsidRPr="00CB1F1A">
              <w:rPr>
                <w:rFonts w:eastAsia="等线"/>
                <w:lang w:eastAsia="zh-CN"/>
              </w:rPr>
              <w:t>-</w:t>
            </w:r>
          </w:p>
        </w:tc>
        <w:tc>
          <w:tcPr>
            <w:tcW w:w="1948" w:type="dxa"/>
            <w:vAlign w:val="center"/>
          </w:tcPr>
          <w:p w14:paraId="0E0D19D1" w14:textId="77777777" w:rsidR="00870483" w:rsidRPr="00CB1F1A" w:rsidRDefault="00870483" w:rsidP="00A221BC">
            <w:pPr>
              <w:pStyle w:val="TAC"/>
              <w:rPr>
                <w:rFonts w:eastAsia="宋体"/>
                <w:lang w:val="en-US" w:eastAsia="zh-CN"/>
              </w:rPr>
            </w:pPr>
            <w:r w:rsidRPr="00CB1F1A">
              <w:rPr>
                <w:rFonts w:eastAsia="宋体" w:hint="eastAsia"/>
                <w:lang w:val="en-US" w:eastAsia="zh-CN"/>
              </w:rPr>
              <w:t>0.2</w:t>
            </w:r>
          </w:p>
        </w:tc>
        <w:tc>
          <w:tcPr>
            <w:tcW w:w="1949" w:type="dxa"/>
            <w:vAlign w:val="center"/>
          </w:tcPr>
          <w:p w14:paraId="27A421AC" w14:textId="77777777" w:rsidR="00870483" w:rsidRPr="00CB1F1A" w:rsidRDefault="00870483" w:rsidP="00A221BC">
            <w:pPr>
              <w:pStyle w:val="TAC"/>
              <w:rPr>
                <w:rFonts w:eastAsia="等线"/>
                <w:lang w:val="en-US" w:eastAsia="zh-CN"/>
              </w:rPr>
            </w:pPr>
            <w:r w:rsidRPr="00CB1F1A">
              <w:rPr>
                <w:rFonts w:eastAsia="等线"/>
                <w:lang w:eastAsia="zh-CN"/>
              </w:rPr>
              <w:t>0.5</w:t>
            </w:r>
          </w:p>
        </w:tc>
      </w:tr>
      <w:tr w:rsidR="00870483" w:rsidRPr="00CB1F1A" w14:paraId="4EAD1B49"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1BB27224" w14:textId="77777777" w:rsidR="00870483" w:rsidRPr="00CB1F1A" w:rsidRDefault="00870483" w:rsidP="00A221BC">
            <w:pPr>
              <w:pStyle w:val="TAC"/>
              <w:rPr>
                <w:rFonts w:eastAsia="等线"/>
                <w:lang w:eastAsia="zh-CN"/>
              </w:rPr>
            </w:pPr>
            <w:r w:rsidRPr="00CB1F1A">
              <w:rPr>
                <w:rFonts w:eastAsia="等线"/>
                <w:lang w:val="en-US" w:eastAsia="zh-CN"/>
              </w:rPr>
              <w:t>CA_n7-n12-n77</w:t>
            </w:r>
          </w:p>
        </w:tc>
        <w:tc>
          <w:tcPr>
            <w:tcW w:w="1807" w:type="dxa"/>
            <w:vAlign w:val="center"/>
          </w:tcPr>
          <w:p w14:paraId="27D19B48"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.2</w:t>
            </w:r>
          </w:p>
        </w:tc>
        <w:tc>
          <w:tcPr>
            <w:tcW w:w="1948" w:type="dxa"/>
            <w:vAlign w:val="center"/>
          </w:tcPr>
          <w:p w14:paraId="2F3EE895" w14:textId="77777777" w:rsidR="00870483" w:rsidRPr="00CB1F1A" w:rsidRDefault="00870483" w:rsidP="00A221BC">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1B6D644A"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r>
      <w:tr w:rsidR="00870483" w:rsidRPr="00CB1F1A" w14:paraId="3C13E92A" w14:textId="77777777" w:rsidTr="00A221BC">
        <w:trPr>
          <w:trHeight w:val="187"/>
          <w:jc w:val="center"/>
        </w:trPr>
        <w:tc>
          <w:tcPr>
            <w:tcW w:w="1735" w:type="dxa"/>
            <w:tcBorders>
              <w:bottom w:val="single" w:sz="4" w:space="0" w:color="auto"/>
            </w:tcBorders>
            <w:shd w:val="clear" w:color="auto" w:fill="auto"/>
          </w:tcPr>
          <w:p w14:paraId="61FCA665" w14:textId="77777777" w:rsidR="00870483" w:rsidRPr="00CB1F1A" w:rsidRDefault="00870483" w:rsidP="00A221BC">
            <w:pPr>
              <w:pStyle w:val="TAC"/>
              <w:rPr>
                <w:rFonts w:eastAsia="等线"/>
                <w:lang w:val="fr-FR"/>
              </w:rPr>
            </w:pPr>
            <w:r w:rsidRPr="00CB1F1A">
              <w:rPr>
                <w:rFonts w:eastAsia="等线"/>
                <w:lang w:val="en-US" w:eastAsia="zh-CN"/>
              </w:rPr>
              <w:t>CA_n7-n25-n66</w:t>
            </w:r>
          </w:p>
        </w:tc>
        <w:tc>
          <w:tcPr>
            <w:tcW w:w="1807" w:type="dxa"/>
            <w:vAlign w:val="center"/>
          </w:tcPr>
          <w:p w14:paraId="34885998" w14:textId="77777777" w:rsidR="00870483" w:rsidRPr="00CB1F1A" w:rsidRDefault="00870483" w:rsidP="00A221BC">
            <w:pPr>
              <w:pStyle w:val="TAC"/>
              <w:rPr>
                <w:rFonts w:eastAsia="等线"/>
                <w:lang w:val="fr-FR" w:eastAsia="zh-CN"/>
              </w:rPr>
            </w:pPr>
            <w:r w:rsidRPr="00CB1F1A">
              <w:rPr>
                <w:rFonts w:eastAsia="宋体"/>
                <w:lang w:val="en-US" w:eastAsia="zh-CN"/>
              </w:rPr>
              <w:t>0.5</w:t>
            </w:r>
          </w:p>
        </w:tc>
        <w:tc>
          <w:tcPr>
            <w:tcW w:w="1948" w:type="dxa"/>
            <w:vAlign w:val="center"/>
          </w:tcPr>
          <w:p w14:paraId="6DE1DB15" w14:textId="77777777" w:rsidR="00870483" w:rsidRPr="00CB1F1A" w:rsidRDefault="00870483" w:rsidP="00A221BC">
            <w:pPr>
              <w:pStyle w:val="TAC"/>
              <w:rPr>
                <w:rFonts w:eastAsia="等线"/>
                <w:lang w:val="fr-FR" w:eastAsia="zh-CN"/>
              </w:rPr>
            </w:pPr>
            <w:r w:rsidRPr="00CB1F1A">
              <w:rPr>
                <w:rFonts w:eastAsia="等线" w:hint="eastAsia"/>
                <w:lang w:val="fr-FR" w:eastAsia="zh-CN"/>
              </w:rPr>
              <w:t>0.3</w:t>
            </w:r>
          </w:p>
        </w:tc>
        <w:tc>
          <w:tcPr>
            <w:tcW w:w="1949" w:type="dxa"/>
            <w:vAlign w:val="center"/>
          </w:tcPr>
          <w:p w14:paraId="0C9E9DAF" w14:textId="77777777" w:rsidR="00870483" w:rsidRPr="00CB1F1A" w:rsidRDefault="00870483" w:rsidP="00A221BC">
            <w:pPr>
              <w:pStyle w:val="TAC"/>
              <w:rPr>
                <w:rFonts w:eastAsia="等线"/>
                <w:lang w:val="fr-FR" w:eastAsia="zh-CN"/>
              </w:rPr>
            </w:pPr>
            <w:r w:rsidRPr="00CB1F1A">
              <w:rPr>
                <w:rFonts w:eastAsia="等线"/>
                <w:lang w:val="en-US" w:eastAsia="zh-CN"/>
              </w:rPr>
              <w:t>0.5</w:t>
            </w:r>
          </w:p>
        </w:tc>
      </w:tr>
      <w:tr w:rsidR="00870483" w:rsidRPr="00CB1F1A" w14:paraId="09A95723" w14:textId="77777777" w:rsidTr="00A221BC">
        <w:trPr>
          <w:trHeight w:val="187"/>
          <w:jc w:val="center"/>
        </w:trPr>
        <w:tc>
          <w:tcPr>
            <w:tcW w:w="1735" w:type="dxa"/>
            <w:tcBorders>
              <w:bottom w:val="single" w:sz="4" w:space="0" w:color="auto"/>
            </w:tcBorders>
            <w:shd w:val="clear" w:color="auto" w:fill="auto"/>
          </w:tcPr>
          <w:p w14:paraId="62E4B8A3" w14:textId="77777777" w:rsidR="00870483" w:rsidRPr="00CB1F1A" w:rsidRDefault="00870483" w:rsidP="00A221BC">
            <w:pPr>
              <w:pStyle w:val="TAC"/>
              <w:rPr>
                <w:rFonts w:eastAsia="等线"/>
                <w:lang w:val="en-US" w:eastAsia="zh-CN"/>
              </w:rPr>
            </w:pPr>
            <w:r w:rsidRPr="00CB1F1A">
              <w:rPr>
                <w:rFonts w:cs="Arial"/>
                <w:szCs w:val="18"/>
              </w:rPr>
              <w:t>CA_n7-n25-n71</w:t>
            </w:r>
          </w:p>
        </w:tc>
        <w:tc>
          <w:tcPr>
            <w:tcW w:w="1807" w:type="dxa"/>
            <w:vAlign w:val="center"/>
          </w:tcPr>
          <w:p w14:paraId="7B8C30E2" w14:textId="77777777" w:rsidR="00870483" w:rsidRPr="00CB1F1A" w:rsidRDefault="00870483" w:rsidP="00A221BC">
            <w:pPr>
              <w:pStyle w:val="TAC"/>
              <w:rPr>
                <w:rFonts w:eastAsia="宋体"/>
                <w:lang w:val="en-US" w:eastAsia="zh-CN"/>
              </w:rPr>
            </w:pPr>
            <w:r w:rsidRPr="00CB1F1A">
              <w:rPr>
                <w:lang w:val="sv-SE"/>
              </w:rPr>
              <w:t>0.3</w:t>
            </w:r>
          </w:p>
        </w:tc>
        <w:tc>
          <w:tcPr>
            <w:tcW w:w="1948" w:type="dxa"/>
            <w:vAlign w:val="center"/>
          </w:tcPr>
          <w:p w14:paraId="4C3C4EFA" w14:textId="77777777" w:rsidR="00870483" w:rsidRPr="00CB1F1A" w:rsidRDefault="00870483" w:rsidP="00A221BC">
            <w:pPr>
              <w:pStyle w:val="TAC"/>
              <w:rPr>
                <w:rFonts w:eastAsia="等线"/>
                <w:lang w:val="fr-FR" w:eastAsia="zh-CN"/>
              </w:rPr>
            </w:pPr>
            <w:r w:rsidRPr="00CB1F1A">
              <w:rPr>
                <w:rFonts w:cs="Arial" w:hint="eastAsia"/>
                <w:lang w:eastAsia="zh-CN"/>
              </w:rPr>
              <w:t>0</w:t>
            </w:r>
            <w:r w:rsidRPr="00CB1F1A">
              <w:rPr>
                <w:rFonts w:cs="Arial"/>
                <w:lang w:eastAsia="zh-CN"/>
              </w:rPr>
              <w:t>.3</w:t>
            </w:r>
          </w:p>
        </w:tc>
        <w:tc>
          <w:tcPr>
            <w:tcW w:w="1949" w:type="dxa"/>
            <w:vAlign w:val="center"/>
          </w:tcPr>
          <w:p w14:paraId="40AEB6D8" w14:textId="77777777" w:rsidR="00870483" w:rsidRPr="00CB1F1A" w:rsidRDefault="00870483" w:rsidP="00A221BC">
            <w:pPr>
              <w:pStyle w:val="TAC"/>
              <w:rPr>
                <w:rFonts w:eastAsia="等线"/>
                <w:lang w:val="en-US" w:eastAsia="zh-CN"/>
              </w:rPr>
            </w:pPr>
            <w:r w:rsidRPr="00CB1F1A">
              <w:rPr>
                <w:rFonts w:cs="Arial"/>
                <w:lang w:eastAsia="zh-CN"/>
              </w:rPr>
              <w:t>-</w:t>
            </w:r>
          </w:p>
        </w:tc>
      </w:tr>
      <w:tr w:rsidR="00870483" w:rsidRPr="00CB1F1A" w14:paraId="7F99C01C" w14:textId="77777777" w:rsidTr="00A221BC">
        <w:trPr>
          <w:trHeight w:val="187"/>
          <w:jc w:val="center"/>
        </w:trPr>
        <w:tc>
          <w:tcPr>
            <w:tcW w:w="1735" w:type="dxa"/>
            <w:tcBorders>
              <w:bottom w:val="single" w:sz="4" w:space="0" w:color="auto"/>
            </w:tcBorders>
            <w:shd w:val="clear" w:color="auto" w:fill="auto"/>
          </w:tcPr>
          <w:p w14:paraId="408084F3" w14:textId="77777777" w:rsidR="00870483" w:rsidRPr="00CB1F1A" w:rsidRDefault="00870483" w:rsidP="00A221BC">
            <w:pPr>
              <w:pStyle w:val="TAC"/>
              <w:rPr>
                <w:rFonts w:eastAsia="等线"/>
                <w:lang w:val="en-US" w:eastAsia="zh-CN"/>
              </w:rPr>
            </w:pPr>
            <w:r w:rsidRPr="00CB1F1A">
              <w:rPr>
                <w:rFonts w:eastAsia="等线" w:cs="Arial"/>
                <w:szCs w:val="22"/>
                <w:lang w:val="en-US" w:eastAsia="zh-CN"/>
              </w:rPr>
              <w:lastRenderedPageBreak/>
              <w:t>CA_n7</w:t>
            </w:r>
            <w:r w:rsidRPr="00CB1F1A">
              <w:rPr>
                <w:rFonts w:eastAsia="等线" w:cs="Arial" w:hint="eastAsia"/>
                <w:szCs w:val="22"/>
                <w:lang w:val="en-US" w:eastAsia="zh-CN"/>
              </w:rPr>
              <w:t>-</w:t>
            </w:r>
            <w:r w:rsidRPr="00CB1F1A">
              <w:rPr>
                <w:rFonts w:eastAsia="等线" w:cs="Arial"/>
                <w:szCs w:val="22"/>
                <w:lang w:val="en-US" w:eastAsia="zh-CN"/>
              </w:rPr>
              <w:t>n25-n</w:t>
            </w:r>
            <w:r w:rsidRPr="00CB1F1A">
              <w:rPr>
                <w:rFonts w:eastAsia="等线" w:cs="Arial" w:hint="eastAsia"/>
                <w:szCs w:val="22"/>
                <w:lang w:val="en-US" w:eastAsia="zh-CN"/>
              </w:rPr>
              <w:t>77</w:t>
            </w:r>
          </w:p>
        </w:tc>
        <w:tc>
          <w:tcPr>
            <w:tcW w:w="1807" w:type="dxa"/>
            <w:vAlign w:val="center"/>
          </w:tcPr>
          <w:p w14:paraId="1D7930B3"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8" w:type="dxa"/>
            <w:vAlign w:val="center"/>
          </w:tcPr>
          <w:p w14:paraId="4D4E1560" w14:textId="77777777" w:rsidR="00870483" w:rsidRPr="00CB1F1A" w:rsidRDefault="00870483" w:rsidP="00A221BC">
            <w:pPr>
              <w:pStyle w:val="TAC"/>
              <w:rPr>
                <w:rFonts w:eastAsia="等线"/>
                <w:lang w:val="fr-FR" w:eastAsia="zh-CN"/>
              </w:rPr>
            </w:pPr>
            <w:r w:rsidRPr="00CB1F1A">
              <w:rPr>
                <w:rFonts w:eastAsia="等线" w:hint="eastAsia"/>
                <w:lang w:val="fr-FR" w:eastAsia="zh-CN"/>
              </w:rPr>
              <w:t>0.2</w:t>
            </w:r>
          </w:p>
        </w:tc>
        <w:tc>
          <w:tcPr>
            <w:tcW w:w="1949" w:type="dxa"/>
            <w:vAlign w:val="center"/>
          </w:tcPr>
          <w:p w14:paraId="4796CF41" w14:textId="77777777" w:rsidR="00870483" w:rsidRPr="00CB1F1A" w:rsidRDefault="00870483" w:rsidP="00A221BC">
            <w:pPr>
              <w:pStyle w:val="TAC"/>
              <w:rPr>
                <w:rFonts w:eastAsia="等线"/>
                <w:lang w:val="en-US" w:eastAsia="zh-CN"/>
              </w:rPr>
            </w:pPr>
            <w:r w:rsidRPr="00CB1F1A">
              <w:rPr>
                <w:rFonts w:eastAsia="等线" w:hint="eastAsia"/>
              </w:rPr>
              <w:t>0</w:t>
            </w:r>
            <w:r w:rsidRPr="00CB1F1A">
              <w:rPr>
                <w:rFonts w:eastAsia="等线"/>
              </w:rPr>
              <w:t>.5</w:t>
            </w:r>
          </w:p>
        </w:tc>
      </w:tr>
      <w:tr w:rsidR="00870483" w:rsidRPr="00CB1F1A" w14:paraId="7727410C" w14:textId="77777777" w:rsidTr="00A221BC">
        <w:trPr>
          <w:trHeight w:val="187"/>
          <w:jc w:val="center"/>
        </w:trPr>
        <w:tc>
          <w:tcPr>
            <w:tcW w:w="1735" w:type="dxa"/>
            <w:tcBorders>
              <w:bottom w:val="single" w:sz="4" w:space="0" w:color="auto"/>
            </w:tcBorders>
            <w:shd w:val="clear" w:color="auto" w:fill="auto"/>
          </w:tcPr>
          <w:p w14:paraId="486BE7A9" w14:textId="77777777" w:rsidR="00870483" w:rsidRPr="00CB1F1A" w:rsidRDefault="00870483" w:rsidP="00A221BC">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25-n</w:t>
            </w:r>
            <w:r w:rsidRPr="00CB1F1A">
              <w:rPr>
                <w:rFonts w:eastAsia="等线" w:cs="Arial" w:hint="eastAsia"/>
                <w:szCs w:val="22"/>
                <w:lang w:val="en-US" w:eastAsia="zh-CN"/>
              </w:rPr>
              <w:t>78</w:t>
            </w:r>
          </w:p>
        </w:tc>
        <w:tc>
          <w:tcPr>
            <w:tcW w:w="1807" w:type="dxa"/>
            <w:vAlign w:val="center"/>
          </w:tcPr>
          <w:p w14:paraId="6EA3110A"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8" w:type="dxa"/>
            <w:vAlign w:val="center"/>
          </w:tcPr>
          <w:p w14:paraId="00D193E3" w14:textId="77777777" w:rsidR="00870483" w:rsidRPr="00CB1F1A" w:rsidRDefault="00870483" w:rsidP="00A221BC">
            <w:pPr>
              <w:pStyle w:val="TAC"/>
              <w:rPr>
                <w:rFonts w:eastAsia="等线"/>
                <w:lang w:val="fr-FR" w:eastAsia="zh-CN"/>
              </w:rPr>
            </w:pPr>
            <w:r w:rsidRPr="00CB1F1A">
              <w:rPr>
                <w:rFonts w:eastAsia="等线" w:hint="eastAsia"/>
                <w:lang w:val="fr-FR" w:eastAsia="zh-CN"/>
              </w:rPr>
              <w:t>0.2</w:t>
            </w:r>
          </w:p>
        </w:tc>
        <w:tc>
          <w:tcPr>
            <w:tcW w:w="1949" w:type="dxa"/>
            <w:vAlign w:val="center"/>
          </w:tcPr>
          <w:p w14:paraId="03232AA2" w14:textId="77777777" w:rsidR="00870483" w:rsidRPr="00CB1F1A" w:rsidRDefault="00870483" w:rsidP="00A221BC">
            <w:pPr>
              <w:pStyle w:val="TAC"/>
              <w:rPr>
                <w:rFonts w:eastAsia="等线"/>
              </w:rPr>
            </w:pPr>
            <w:r w:rsidRPr="00CB1F1A">
              <w:rPr>
                <w:rFonts w:eastAsia="等线" w:hint="eastAsia"/>
              </w:rPr>
              <w:t>0</w:t>
            </w:r>
            <w:r w:rsidRPr="00CB1F1A">
              <w:rPr>
                <w:rFonts w:eastAsia="等线"/>
              </w:rPr>
              <w:t>.5</w:t>
            </w:r>
          </w:p>
        </w:tc>
      </w:tr>
      <w:tr w:rsidR="00870483" w:rsidRPr="00CB1F1A" w14:paraId="69D212DE" w14:textId="77777777" w:rsidTr="00A221BC">
        <w:trPr>
          <w:trHeight w:val="187"/>
          <w:jc w:val="center"/>
        </w:trPr>
        <w:tc>
          <w:tcPr>
            <w:tcW w:w="1735" w:type="dxa"/>
            <w:tcBorders>
              <w:bottom w:val="single" w:sz="4" w:space="0" w:color="auto"/>
            </w:tcBorders>
            <w:shd w:val="clear" w:color="auto" w:fill="auto"/>
          </w:tcPr>
          <w:p w14:paraId="37F7578A" w14:textId="77777777" w:rsidR="00870483" w:rsidRPr="00CB1F1A" w:rsidRDefault="00870483" w:rsidP="00A221BC">
            <w:pPr>
              <w:pStyle w:val="TAC"/>
              <w:rPr>
                <w:rFonts w:eastAsia="等线" w:cs="Arial"/>
                <w:szCs w:val="22"/>
                <w:lang w:val="en-US" w:eastAsia="zh-CN"/>
              </w:rPr>
            </w:pPr>
            <w:r w:rsidRPr="00CB1F1A">
              <w:rPr>
                <w:rFonts w:eastAsia="等线" w:cs="Arial"/>
                <w:szCs w:val="22"/>
                <w:lang w:val="en-US" w:eastAsia="zh-CN"/>
              </w:rPr>
              <w:t>CA_n7</w:t>
            </w:r>
            <w:r w:rsidRPr="00CB1F1A">
              <w:rPr>
                <w:rFonts w:eastAsia="等线" w:cs="Arial" w:hint="eastAsia"/>
                <w:szCs w:val="22"/>
                <w:lang w:val="en-US" w:eastAsia="zh-CN"/>
              </w:rPr>
              <w:t>-n</w:t>
            </w:r>
            <w:r w:rsidRPr="00CB1F1A">
              <w:rPr>
                <w:rFonts w:eastAsia="等线" w:cs="Arial"/>
                <w:szCs w:val="22"/>
                <w:lang w:val="en-US" w:eastAsia="zh-CN"/>
              </w:rPr>
              <w:t>26-n</w:t>
            </w:r>
            <w:r w:rsidRPr="00CB1F1A">
              <w:rPr>
                <w:rFonts w:eastAsia="等线" w:cs="Arial" w:hint="eastAsia"/>
                <w:szCs w:val="22"/>
                <w:lang w:val="en-US" w:eastAsia="zh-CN"/>
              </w:rPr>
              <w:t>78</w:t>
            </w:r>
          </w:p>
        </w:tc>
        <w:tc>
          <w:tcPr>
            <w:tcW w:w="1807" w:type="dxa"/>
            <w:vAlign w:val="center"/>
          </w:tcPr>
          <w:p w14:paraId="26E62320"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8" w:type="dxa"/>
            <w:vAlign w:val="center"/>
          </w:tcPr>
          <w:p w14:paraId="65DE3BDE"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9ABAB29"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1296867E" w14:textId="77777777" w:rsidTr="00A221BC">
        <w:trPr>
          <w:trHeight w:val="187"/>
          <w:jc w:val="center"/>
        </w:trPr>
        <w:tc>
          <w:tcPr>
            <w:tcW w:w="1735" w:type="dxa"/>
            <w:tcBorders>
              <w:top w:val="single" w:sz="4" w:space="0" w:color="auto"/>
              <w:bottom w:val="single" w:sz="4" w:space="0" w:color="auto"/>
            </w:tcBorders>
            <w:shd w:val="clear" w:color="auto" w:fill="auto"/>
          </w:tcPr>
          <w:p w14:paraId="3B2AB9B9" w14:textId="77777777" w:rsidR="00870483" w:rsidRPr="00CB1F1A" w:rsidRDefault="00870483" w:rsidP="00A221BC">
            <w:pPr>
              <w:pStyle w:val="TAC"/>
              <w:rPr>
                <w:rFonts w:eastAsia="等线"/>
              </w:rPr>
            </w:pPr>
            <w:r w:rsidRPr="00CB1F1A">
              <w:rPr>
                <w:rFonts w:eastAsia="等线"/>
                <w:lang w:val="en-US" w:eastAsia="zh-CN"/>
              </w:rPr>
              <w:t>CA_n7-n2</w:t>
            </w:r>
            <w:r w:rsidRPr="00CB1F1A">
              <w:rPr>
                <w:rFonts w:eastAsia="等线" w:hint="eastAsia"/>
                <w:lang w:val="en-US" w:eastAsia="zh-CN"/>
              </w:rPr>
              <w:t>8</w:t>
            </w:r>
            <w:r w:rsidRPr="00CB1F1A">
              <w:rPr>
                <w:rFonts w:eastAsia="等线"/>
                <w:lang w:val="en-US" w:eastAsia="zh-CN"/>
              </w:rPr>
              <w:t>-n</w:t>
            </w:r>
            <w:r w:rsidRPr="00CB1F1A">
              <w:rPr>
                <w:rFonts w:eastAsia="等线" w:hint="eastAsia"/>
                <w:lang w:val="en-US" w:eastAsia="zh-CN"/>
              </w:rPr>
              <w:t>78</w:t>
            </w:r>
          </w:p>
        </w:tc>
        <w:tc>
          <w:tcPr>
            <w:tcW w:w="1807" w:type="dxa"/>
            <w:vAlign w:val="center"/>
          </w:tcPr>
          <w:p w14:paraId="7123B756" w14:textId="77777777" w:rsidR="00870483" w:rsidRPr="00CB1F1A" w:rsidRDefault="00870483" w:rsidP="00A221BC">
            <w:pPr>
              <w:pStyle w:val="TAC"/>
              <w:rPr>
                <w:rFonts w:eastAsia="等线"/>
                <w:lang w:val="en-US" w:eastAsia="zh-CN"/>
              </w:rPr>
            </w:pPr>
            <w:r w:rsidRPr="00CB1F1A">
              <w:rPr>
                <w:rFonts w:eastAsia="宋体"/>
                <w:lang w:val="en-US" w:eastAsia="zh-CN"/>
              </w:rPr>
              <w:t>-</w:t>
            </w:r>
          </w:p>
        </w:tc>
        <w:tc>
          <w:tcPr>
            <w:tcW w:w="1948" w:type="dxa"/>
            <w:vAlign w:val="center"/>
          </w:tcPr>
          <w:p w14:paraId="023D42E0"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33B3CC2" w14:textId="77777777" w:rsidR="00870483" w:rsidRPr="00CB1F1A" w:rsidRDefault="00870483" w:rsidP="00A221BC">
            <w:pPr>
              <w:pStyle w:val="TAC"/>
              <w:rPr>
                <w:rFonts w:eastAsia="等线"/>
                <w:lang w:val="en-US" w:eastAsia="ja-JP"/>
              </w:rPr>
            </w:pPr>
            <w:r w:rsidRPr="00CB1F1A">
              <w:rPr>
                <w:rFonts w:eastAsia="等线"/>
                <w:lang w:val="en-US" w:eastAsia="zh-CN"/>
              </w:rPr>
              <w:t>0.5</w:t>
            </w:r>
          </w:p>
        </w:tc>
      </w:tr>
      <w:tr w:rsidR="00870483" w:rsidRPr="00CB1F1A" w14:paraId="17C5AA93" w14:textId="77777777" w:rsidTr="00A221BC">
        <w:trPr>
          <w:trHeight w:val="187"/>
          <w:jc w:val="center"/>
        </w:trPr>
        <w:tc>
          <w:tcPr>
            <w:tcW w:w="1735" w:type="dxa"/>
            <w:tcBorders>
              <w:bottom w:val="single" w:sz="4" w:space="0" w:color="auto"/>
            </w:tcBorders>
            <w:shd w:val="clear" w:color="auto" w:fill="auto"/>
            <w:vAlign w:val="center"/>
          </w:tcPr>
          <w:p w14:paraId="33B25A19" w14:textId="77777777" w:rsidR="00870483" w:rsidRPr="00CB1F1A" w:rsidRDefault="00870483" w:rsidP="00A221BC">
            <w:pPr>
              <w:pStyle w:val="TAC"/>
              <w:rPr>
                <w:rFonts w:eastAsia="等线"/>
                <w:lang w:val="en-US" w:eastAsia="zh-CN"/>
              </w:rPr>
            </w:pPr>
            <w:r w:rsidRPr="00CB1F1A">
              <w:rPr>
                <w:rFonts w:eastAsia="等线" w:cs="Arial"/>
                <w:lang w:eastAsia="zh-CN"/>
              </w:rPr>
              <w:t>CA_n7-n46-n78</w:t>
            </w:r>
          </w:p>
        </w:tc>
        <w:tc>
          <w:tcPr>
            <w:tcW w:w="1807" w:type="dxa"/>
            <w:vAlign w:val="center"/>
          </w:tcPr>
          <w:p w14:paraId="5C374A7D" w14:textId="77777777" w:rsidR="00870483" w:rsidRPr="00CB1F1A" w:rsidRDefault="00870483" w:rsidP="00A221BC">
            <w:pPr>
              <w:pStyle w:val="TAC"/>
              <w:rPr>
                <w:rFonts w:eastAsia="宋体"/>
                <w:lang w:val="en-US" w:eastAsia="zh-CN"/>
              </w:rPr>
            </w:pPr>
            <w:r w:rsidRPr="00CB1F1A">
              <w:rPr>
                <w:rFonts w:eastAsia="等线" w:cs="Arial"/>
                <w:lang w:eastAsia="zh-CN"/>
              </w:rPr>
              <w:t>0.5</w:t>
            </w:r>
          </w:p>
        </w:tc>
        <w:tc>
          <w:tcPr>
            <w:tcW w:w="1948" w:type="dxa"/>
            <w:vAlign w:val="center"/>
          </w:tcPr>
          <w:p w14:paraId="50318A21" w14:textId="77777777" w:rsidR="00870483" w:rsidRPr="00CB1F1A" w:rsidRDefault="00870483" w:rsidP="00A221BC">
            <w:pPr>
              <w:pStyle w:val="TAC"/>
              <w:rPr>
                <w:rFonts w:eastAsia="宋体"/>
                <w:lang w:val="en-US" w:eastAsia="zh-CN"/>
              </w:rPr>
            </w:pPr>
            <w:r w:rsidRPr="00CB1F1A">
              <w:rPr>
                <w:rFonts w:eastAsia="宋体" w:hint="eastAsia"/>
                <w:lang w:val="en-US" w:eastAsia="zh-CN"/>
              </w:rPr>
              <w:t>-</w:t>
            </w:r>
          </w:p>
        </w:tc>
        <w:tc>
          <w:tcPr>
            <w:tcW w:w="1949" w:type="dxa"/>
            <w:vAlign w:val="center"/>
          </w:tcPr>
          <w:p w14:paraId="178D0356" w14:textId="77777777" w:rsidR="00870483" w:rsidRPr="00CB1F1A" w:rsidRDefault="00870483" w:rsidP="00A221BC">
            <w:pPr>
              <w:pStyle w:val="TAC"/>
              <w:rPr>
                <w:rFonts w:eastAsia="等线"/>
              </w:rPr>
            </w:pPr>
            <w:r w:rsidRPr="00CB1F1A">
              <w:rPr>
                <w:rFonts w:eastAsia="等线" w:cs="Arial"/>
                <w:lang w:eastAsia="zh-CN"/>
              </w:rPr>
              <w:t>0.5</w:t>
            </w:r>
          </w:p>
        </w:tc>
      </w:tr>
      <w:tr w:rsidR="00870483" w:rsidRPr="00CB1F1A" w14:paraId="7539EE47" w14:textId="77777777" w:rsidTr="00A221BC">
        <w:trPr>
          <w:trHeight w:val="187"/>
          <w:jc w:val="center"/>
        </w:trPr>
        <w:tc>
          <w:tcPr>
            <w:tcW w:w="1735" w:type="dxa"/>
            <w:tcBorders>
              <w:bottom w:val="single" w:sz="4" w:space="0" w:color="auto"/>
            </w:tcBorders>
            <w:shd w:val="clear" w:color="auto" w:fill="auto"/>
            <w:vAlign w:val="center"/>
          </w:tcPr>
          <w:p w14:paraId="152D82F3" w14:textId="77777777" w:rsidR="00870483" w:rsidRPr="00CB1F1A" w:rsidRDefault="00870483" w:rsidP="00A221BC">
            <w:pPr>
              <w:pStyle w:val="TAC"/>
              <w:rPr>
                <w:rFonts w:eastAsia="等线" w:cs="Arial"/>
                <w:lang w:eastAsia="zh-CN"/>
              </w:rPr>
            </w:pPr>
            <w:r w:rsidRPr="00CB1F1A">
              <w:rPr>
                <w:rFonts w:cs="Arial"/>
                <w:szCs w:val="18"/>
              </w:rPr>
              <w:t>CA_n7-n66-n71</w:t>
            </w:r>
          </w:p>
        </w:tc>
        <w:tc>
          <w:tcPr>
            <w:tcW w:w="1807" w:type="dxa"/>
            <w:vAlign w:val="center"/>
          </w:tcPr>
          <w:p w14:paraId="0E056AF0" w14:textId="77777777" w:rsidR="00870483" w:rsidRPr="00CB1F1A" w:rsidRDefault="00870483" w:rsidP="00A221BC">
            <w:pPr>
              <w:pStyle w:val="TAC"/>
              <w:rPr>
                <w:rFonts w:eastAsia="等线" w:cs="Arial"/>
                <w:lang w:eastAsia="zh-CN"/>
              </w:rPr>
            </w:pPr>
            <w:r w:rsidRPr="00CB1F1A">
              <w:rPr>
                <w:rFonts w:hint="eastAsia"/>
                <w:lang w:eastAsia="zh-CN"/>
              </w:rPr>
              <w:t>0</w:t>
            </w:r>
            <w:r w:rsidRPr="00CB1F1A">
              <w:rPr>
                <w:lang w:eastAsia="zh-CN"/>
              </w:rPr>
              <w:t>.5</w:t>
            </w:r>
          </w:p>
        </w:tc>
        <w:tc>
          <w:tcPr>
            <w:tcW w:w="1948" w:type="dxa"/>
            <w:vAlign w:val="center"/>
          </w:tcPr>
          <w:p w14:paraId="00E437AF" w14:textId="77777777" w:rsidR="00870483" w:rsidRPr="00CB1F1A" w:rsidRDefault="00870483" w:rsidP="00A221BC">
            <w:pPr>
              <w:pStyle w:val="TAC"/>
              <w:rPr>
                <w:rFonts w:eastAsia="宋体"/>
                <w:lang w:val="en-US" w:eastAsia="zh-CN"/>
              </w:rPr>
            </w:pPr>
            <w:r w:rsidRPr="00CB1F1A">
              <w:rPr>
                <w:rFonts w:hint="eastAsia"/>
                <w:lang w:eastAsia="zh-CN"/>
              </w:rPr>
              <w:t>0</w:t>
            </w:r>
            <w:r w:rsidRPr="00CB1F1A">
              <w:rPr>
                <w:lang w:eastAsia="zh-CN"/>
              </w:rPr>
              <w:t>.5</w:t>
            </w:r>
          </w:p>
        </w:tc>
        <w:tc>
          <w:tcPr>
            <w:tcW w:w="1949" w:type="dxa"/>
            <w:vAlign w:val="center"/>
          </w:tcPr>
          <w:p w14:paraId="4E38D46B" w14:textId="77777777" w:rsidR="00870483" w:rsidRPr="00CB1F1A" w:rsidRDefault="00870483" w:rsidP="00A221BC">
            <w:pPr>
              <w:pStyle w:val="TAC"/>
              <w:rPr>
                <w:rFonts w:eastAsia="等线" w:cs="Arial"/>
                <w:lang w:eastAsia="zh-CN"/>
              </w:rPr>
            </w:pPr>
            <w:r w:rsidRPr="00CB1F1A">
              <w:rPr>
                <w:rFonts w:hint="eastAsia"/>
                <w:lang w:eastAsia="zh-CN"/>
              </w:rPr>
              <w:t>0</w:t>
            </w:r>
            <w:r w:rsidRPr="00CB1F1A">
              <w:rPr>
                <w:lang w:eastAsia="zh-CN"/>
              </w:rPr>
              <w:t>.1</w:t>
            </w:r>
          </w:p>
        </w:tc>
      </w:tr>
      <w:tr w:rsidR="00870483" w:rsidRPr="00CB1F1A" w14:paraId="75915080" w14:textId="77777777" w:rsidTr="00A221BC">
        <w:trPr>
          <w:trHeight w:val="187"/>
          <w:jc w:val="center"/>
        </w:trPr>
        <w:tc>
          <w:tcPr>
            <w:tcW w:w="1735" w:type="dxa"/>
            <w:tcBorders>
              <w:bottom w:val="single" w:sz="4" w:space="0" w:color="auto"/>
            </w:tcBorders>
            <w:shd w:val="clear" w:color="auto" w:fill="auto"/>
            <w:vAlign w:val="center"/>
          </w:tcPr>
          <w:p w14:paraId="4A770431" w14:textId="77777777" w:rsidR="00870483" w:rsidRPr="00CB1F1A" w:rsidRDefault="00870483" w:rsidP="00A221BC">
            <w:pPr>
              <w:pStyle w:val="TAC"/>
              <w:rPr>
                <w:rFonts w:eastAsia="等线" w:cs="Arial"/>
                <w:lang w:eastAsia="zh-CN"/>
              </w:rPr>
            </w:pPr>
            <w:r w:rsidRPr="00CB1F1A">
              <w:rPr>
                <w:rFonts w:eastAsia="等线"/>
                <w:lang w:val="en-US" w:eastAsia="zh-CN"/>
              </w:rPr>
              <w:t>CA_n7</w:t>
            </w:r>
            <w:r w:rsidRPr="00CB1F1A">
              <w:rPr>
                <w:rFonts w:eastAsia="等线" w:hint="eastAsia"/>
                <w:lang w:val="en-US" w:eastAsia="zh-CN"/>
              </w:rPr>
              <w:t>-</w:t>
            </w:r>
            <w:r w:rsidRPr="00CB1F1A">
              <w:rPr>
                <w:rFonts w:eastAsia="等线"/>
                <w:lang w:val="en-US" w:eastAsia="zh-CN"/>
              </w:rPr>
              <w:t>n66-n7</w:t>
            </w:r>
            <w:r w:rsidRPr="00CB1F1A">
              <w:rPr>
                <w:rFonts w:eastAsia="等线" w:hint="eastAsia"/>
                <w:lang w:val="en-US" w:eastAsia="zh-CN"/>
              </w:rPr>
              <w:t>7</w:t>
            </w:r>
          </w:p>
        </w:tc>
        <w:tc>
          <w:tcPr>
            <w:tcW w:w="1807" w:type="dxa"/>
            <w:vAlign w:val="center"/>
          </w:tcPr>
          <w:p w14:paraId="52E8A2F1" w14:textId="77777777" w:rsidR="00870483" w:rsidRPr="00CB1F1A" w:rsidRDefault="00870483" w:rsidP="00A221BC">
            <w:pPr>
              <w:pStyle w:val="TAC"/>
              <w:rPr>
                <w:rFonts w:eastAsia="等线" w:cs="Arial"/>
                <w:lang w:eastAsia="zh-CN"/>
              </w:rPr>
            </w:pPr>
            <w:r w:rsidRPr="00CB1F1A">
              <w:rPr>
                <w:rFonts w:eastAsia="等线" w:cs="Arial"/>
                <w:lang w:eastAsia="zh-CN"/>
              </w:rPr>
              <w:t>0.5</w:t>
            </w:r>
          </w:p>
        </w:tc>
        <w:tc>
          <w:tcPr>
            <w:tcW w:w="1948" w:type="dxa"/>
            <w:vAlign w:val="center"/>
          </w:tcPr>
          <w:p w14:paraId="41BFDAE8"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9" w:type="dxa"/>
            <w:vAlign w:val="center"/>
          </w:tcPr>
          <w:p w14:paraId="783DCA93" w14:textId="77777777" w:rsidR="00870483" w:rsidRPr="00CB1F1A" w:rsidRDefault="00870483" w:rsidP="00A221BC">
            <w:pPr>
              <w:pStyle w:val="TAC"/>
              <w:rPr>
                <w:rFonts w:eastAsia="等线" w:cs="Arial"/>
                <w:lang w:eastAsia="zh-CN"/>
              </w:rPr>
            </w:pPr>
            <w:r w:rsidRPr="00CB1F1A">
              <w:rPr>
                <w:rFonts w:eastAsia="等线" w:cs="Arial"/>
                <w:lang w:eastAsia="zh-CN"/>
              </w:rPr>
              <w:t>0.5</w:t>
            </w:r>
          </w:p>
        </w:tc>
      </w:tr>
      <w:tr w:rsidR="00870483" w:rsidRPr="00CB1F1A" w14:paraId="665D500B" w14:textId="77777777" w:rsidTr="00A221BC">
        <w:trPr>
          <w:trHeight w:val="187"/>
          <w:jc w:val="center"/>
        </w:trPr>
        <w:tc>
          <w:tcPr>
            <w:tcW w:w="1735" w:type="dxa"/>
            <w:tcBorders>
              <w:bottom w:val="single" w:sz="4" w:space="0" w:color="auto"/>
            </w:tcBorders>
            <w:shd w:val="clear" w:color="auto" w:fill="auto"/>
            <w:vAlign w:val="center"/>
          </w:tcPr>
          <w:p w14:paraId="62CA3C4E" w14:textId="77777777" w:rsidR="00870483" w:rsidRPr="00CB1F1A" w:rsidRDefault="00870483" w:rsidP="00A221BC">
            <w:pPr>
              <w:pStyle w:val="TAC"/>
              <w:rPr>
                <w:rFonts w:eastAsia="等线"/>
                <w:lang w:val="en-US" w:eastAsia="zh-CN"/>
              </w:rPr>
            </w:pPr>
            <w:r w:rsidRPr="00CB1F1A">
              <w:rPr>
                <w:rFonts w:eastAsia="等线"/>
                <w:lang w:val="en-US" w:eastAsia="zh-CN"/>
              </w:rPr>
              <w:t>CA_n7-n66-n78</w:t>
            </w:r>
          </w:p>
        </w:tc>
        <w:tc>
          <w:tcPr>
            <w:tcW w:w="1807" w:type="dxa"/>
            <w:vAlign w:val="center"/>
          </w:tcPr>
          <w:p w14:paraId="03785548" w14:textId="77777777" w:rsidR="00870483" w:rsidRPr="00CB1F1A" w:rsidRDefault="00870483" w:rsidP="00A221BC">
            <w:pPr>
              <w:pStyle w:val="TAC"/>
              <w:rPr>
                <w:rFonts w:eastAsia="等线" w:cs="Arial"/>
                <w:lang w:eastAsia="zh-CN"/>
              </w:rPr>
            </w:pPr>
            <w:r w:rsidRPr="00CB1F1A">
              <w:rPr>
                <w:rFonts w:eastAsia="等线" w:cs="Arial"/>
                <w:lang w:eastAsia="zh-CN"/>
              </w:rPr>
              <w:t>0.5</w:t>
            </w:r>
          </w:p>
        </w:tc>
        <w:tc>
          <w:tcPr>
            <w:tcW w:w="1948" w:type="dxa"/>
            <w:vAlign w:val="center"/>
          </w:tcPr>
          <w:p w14:paraId="3A6C4F92" w14:textId="77777777" w:rsidR="00870483" w:rsidRPr="00CB1F1A" w:rsidRDefault="00870483" w:rsidP="00A221BC">
            <w:pPr>
              <w:pStyle w:val="TAC"/>
              <w:rPr>
                <w:rFonts w:eastAsia="宋体"/>
                <w:lang w:val="en-US" w:eastAsia="zh-CN"/>
              </w:rPr>
            </w:pPr>
            <w:r w:rsidRPr="00CB1F1A">
              <w:rPr>
                <w:rFonts w:eastAsia="宋体"/>
                <w:lang w:val="en-US" w:eastAsia="zh-CN"/>
              </w:rPr>
              <w:t>0.5</w:t>
            </w:r>
          </w:p>
        </w:tc>
        <w:tc>
          <w:tcPr>
            <w:tcW w:w="1949" w:type="dxa"/>
            <w:vAlign w:val="center"/>
          </w:tcPr>
          <w:p w14:paraId="68357884" w14:textId="77777777" w:rsidR="00870483" w:rsidRPr="00CB1F1A" w:rsidRDefault="00870483" w:rsidP="00A221BC">
            <w:pPr>
              <w:pStyle w:val="TAC"/>
              <w:rPr>
                <w:rFonts w:eastAsia="等线" w:cs="Arial"/>
                <w:lang w:eastAsia="zh-CN"/>
              </w:rPr>
            </w:pPr>
            <w:r w:rsidRPr="00CB1F1A">
              <w:rPr>
                <w:rFonts w:eastAsia="等线" w:cs="Arial"/>
                <w:lang w:eastAsia="zh-CN"/>
              </w:rPr>
              <w:t>0.5</w:t>
            </w:r>
          </w:p>
        </w:tc>
      </w:tr>
      <w:tr w:rsidR="00870483" w:rsidRPr="00CB1F1A" w14:paraId="69B92926" w14:textId="77777777" w:rsidTr="00A221BC">
        <w:trPr>
          <w:trHeight w:val="187"/>
          <w:jc w:val="center"/>
        </w:trPr>
        <w:tc>
          <w:tcPr>
            <w:tcW w:w="1735" w:type="dxa"/>
            <w:tcBorders>
              <w:bottom w:val="single" w:sz="4" w:space="0" w:color="auto"/>
            </w:tcBorders>
            <w:shd w:val="clear" w:color="auto" w:fill="auto"/>
          </w:tcPr>
          <w:p w14:paraId="24D4AC03" w14:textId="77777777" w:rsidR="00870483" w:rsidRPr="00CB1F1A" w:rsidRDefault="00870483" w:rsidP="00A221BC">
            <w:pPr>
              <w:pStyle w:val="TAC"/>
              <w:rPr>
                <w:rFonts w:eastAsia="等线"/>
                <w:lang w:val="en-US" w:eastAsia="zh-CN"/>
              </w:rPr>
            </w:pPr>
            <w:r w:rsidRPr="00CB1F1A">
              <w:rPr>
                <w:color w:val="000000"/>
              </w:rPr>
              <w:t>CA_n7-n67-n78</w:t>
            </w:r>
          </w:p>
        </w:tc>
        <w:tc>
          <w:tcPr>
            <w:tcW w:w="1807" w:type="dxa"/>
            <w:vAlign w:val="center"/>
          </w:tcPr>
          <w:p w14:paraId="0DD7A5CA" w14:textId="77777777" w:rsidR="00870483" w:rsidRPr="00CB1F1A" w:rsidRDefault="00870483" w:rsidP="00A221BC">
            <w:pPr>
              <w:pStyle w:val="TAC"/>
              <w:rPr>
                <w:rFonts w:eastAsia="等线" w:cs="Arial"/>
                <w:lang w:eastAsia="zh-CN"/>
              </w:rPr>
            </w:pPr>
            <w:r w:rsidRPr="00CB1F1A">
              <w:rPr>
                <w:color w:val="000000"/>
              </w:rPr>
              <w:t>-</w:t>
            </w:r>
          </w:p>
        </w:tc>
        <w:tc>
          <w:tcPr>
            <w:tcW w:w="1948" w:type="dxa"/>
            <w:vAlign w:val="center"/>
          </w:tcPr>
          <w:p w14:paraId="250000CA" w14:textId="77777777" w:rsidR="00870483" w:rsidRPr="00CB1F1A" w:rsidRDefault="00870483" w:rsidP="00A221BC">
            <w:pPr>
              <w:pStyle w:val="TAC"/>
              <w:rPr>
                <w:rFonts w:eastAsia="宋体"/>
                <w:lang w:val="en-US" w:eastAsia="zh-CN"/>
              </w:rPr>
            </w:pPr>
            <w:r w:rsidRPr="00CB1F1A">
              <w:rPr>
                <w:rFonts w:hint="eastAsia"/>
                <w:color w:val="000000"/>
              </w:rPr>
              <w:t>-</w:t>
            </w:r>
          </w:p>
        </w:tc>
        <w:tc>
          <w:tcPr>
            <w:tcW w:w="1949" w:type="dxa"/>
            <w:vAlign w:val="center"/>
          </w:tcPr>
          <w:p w14:paraId="0C2B0706" w14:textId="77777777" w:rsidR="00870483" w:rsidRPr="00CB1F1A" w:rsidRDefault="00870483" w:rsidP="00A221BC">
            <w:pPr>
              <w:pStyle w:val="TAC"/>
              <w:rPr>
                <w:rFonts w:eastAsia="等线" w:cs="Arial"/>
                <w:lang w:eastAsia="zh-CN"/>
              </w:rPr>
            </w:pPr>
            <w:r w:rsidRPr="00CB1F1A">
              <w:rPr>
                <w:color w:val="000000"/>
              </w:rPr>
              <w:t>0.5</w:t>
            </w:r>
          </w:p>
        </w:tc>
      </w:tr>
      <w:tr w:rsidR="00870483" w:rsidRPr="00CB1F1A" w14:paraId="2D1C73D1" w14:textId="77777777" w:rsidTr="00A221BC">
        <w:trPr>
          <w:trHeight w:val="187"/>
          <w:jc w:val="center"/>
        </w:trPr>
        <w:tc>
          <w:tcPr>
            <w:tcW w:w="1735" w:type="dxa"/>
            <w:tcBorders>
              <w:bottom w:val="single" w:sz="4" w:space="0" w:color="auto"/>
            </w:tcBorders>
            <w:shd w:val="clear" w:color="auto" w:fill="auto"/>
            <w:vAlign w:val="center"/>
          </w:tcPr>
          <w:p w14:paraId="7F6C8AF1" w14:textId="77777777" w:rsidR="00870483" w:rsidRPr="00CB1F1A" w:rsidRDefault="00870483" w:rsidP="00A221BC">
            <w:pPr>
              <w:pStyle w:val="TAC"/>
              <w:rPr>
                <w:rFonts w:eastAsia="等线"/>
                <w:lang w:val="en-US"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021B2E39" w14:textId="77777777" w:rsidR="00870483" w:rsidRPr="00CB1F1A" w:rsidRDefault="00870483" w:rsidP="00A221BC">
            <w:pPr>
              <w:pStyle w:val="TAC"/>
              <w:rPr>
                <w:rFonts w:eastAsia="等线" w:cs="Arial"/>
                <w:lang w:eastAsia="zh-CN"/>
              </w:rPr>
            </w:pPr>
            <w:r w:rsidRPr="00CB1F1A">
              <w:rPr>
                <w:rFonts w:eastAsia="等线" w:cs="Arial" w:hint="eastAsia"/>
                <w:lang w:eastAsia="zh-CN"/>
              </w:rPr>
              <w:t>-</w:t>
            </w:r>
          </w:p>
        </w:tc>
        <w:tc>
          <w:tcPr>
            <w:tcW w:w="1948" w:type="dxa"/>
            <w:vAlign w:val="center"/>
          </w:tcPr>
          <w:p w14:paraId="67C8FF1F"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24F02DDE"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870483" w:rsidRPr="00CB1F1A" w14:paraId="20D99150" w14:textId="77777777" w:rsidTr="00A221BC">
        <w:trPr>
          <w:trHeight w:val="187"/>
          <w:jc w:val="center"/>
        </w:trPr>
        <w:tc>
          <w:tcPr>
            <w:tcW w:w="1735" w:type="dxa"/>
            <w:tcBorders>
              <w:bottom w:val="single" w:sz="4" w:space="0" w:color="auto"/>
            </w:tcBorders>
            <w:shd w:val="clear" w:color="auto" w:fill="auto"/>
          </w:tcPr>
          <w:p w14:paraId="3793EE6B" w14:textId="77777777" w:rsidR="00870483" w:rsidRPr="00CB1F1A" w:rsidRDefault="00870483" w:rsidP="00A221BC">
            <w:pPr>
              <w:pStyle w:val="TAC"/>
              <w:rPr>
                <w:rFonts w:eastAsia="等线"/>
                <w:lang w:eastAsia="zh-CN"/>
              </w:rPr>
            </w:pPr>
            <w:r w:rsidRPr="00CB1F1A">
              <w:rPr>
                <w:rFonts w:eastAsia="宋体"/>
                <w:lang w:eastAsia="zh-CN"/>
              </w:rPr>
              <w:t>CA_n7-n75-n78</w:t>
            </w:r>
          </w:p>
        </w:tc>
        <w:tc>
          <w:tcPr>
            <w:tcW w:w="1807" w:type="dxa"/>
            <w:vAlign w:val="center"/>
          </w:tcPr>
          <w:p w14:paraId="412E6260" w14:textId="77777777" w:rsidR="00870483" w:rsidRPr="00CB1F1A" w:rsidRDefault="00870483" w:rsidP="00A221BC">
            <w:pPr>
              <w:pStyle w:val="TAC"/>
              <w:rPr>
                <w:rFonts w:eastAsia="等线" w:cs="Arial"/>
                <w:lang w:eastAsia="zh-CN"/>
              </w:rPr>
            </w:pPr>
            <w:r w:rsidRPr="00CB1F1A">
              <w:rPr>
                <w:rFonts w:eastAsia="等线" w:hint="eastAsia"/>
                <w:color w:val="000000"/>
                <w:lang w:val="en-US" w:eastAsia="zh-CN"/>
              </w:rPr>
              <w:t>-</w:t>
            </w:r>
          </w:p>
        </w:tc>
        <w:tc>
          <w:tcPr>
            <w:tcW w:w="1948" w:type="dxa"/>
            <w:vAlign w:val="center"/>
          </w:tcPr>
          <w:p w14:paraId="2B80DF1C" w14:textId="77777777" w:rsidR="00870483" w:rsidRPr="00CB1F1A" w:rsidRDefault="00870483" w:rsidP="00A221BC">
            <w:pPr>
              <w:pStyle w:val="TAC"/>
              <w:rPr>
                <w:rFonts w:eastAsia="宋体"/>
                <w:lang w:val="en-US" w:eastAsia="zh-CN"/>
              </w:rPr>
            </w:pPr>
            <w:r w:rsidRPr="00CB1F1A">
              <w:rPr>
                <w:rFonts w:eastAsia="等线"/>
                <w:lang w:eastAsia="zh-CN"/>
              </w:rPr>
              <w:t>-</w:t>
            </w:r>
          </w:p>
        </w:tc>
        <w:tc>
          <w:tcPr>
            <w:tcW w:w="1949" w:type="dxa"/>
            <w:vAlign w:val="center"/>
          </w:tcPr>
          <w:p w14:paraId="09FBEDAC" w14:textId="77777777" w:rsidR="00870483" w:rsidRPr="00CB1F1A" w:rsidRDefault="00870483" w:rsidP="00A221BC">
            <w:pPr>
              <w:pStyle w:val="TAC"/>
              <w:rPr>
                <w:rFonts w:eastAsia="等线" w:cs="Arial"/>
                <w:lang w:eastAsia="zh-CN"/>
              </w:rPr>
            </w:pPr>
            <w:r w:rsidRPr="00CB1F1A">
              <w:rPr>
                <w:rFonts w:eastAsia="等线"/>
                <w:color w:val="000000"/>
                <w:lang w:val="en-US" w:eastAsia="zh-CN"/>
              </w:rPr>
              <w:t>0.5</w:t>
            </w:r>
          </w:p>
        </w:tc>
      </w:tr>
      <w:tr w:rsidR="00870483" w:rsidRPr="00CB1F1A" w14:paraId="2F1FEACE" w14:textId="77777777" w:rsidTr="00A221BC">
        <w:trPr>
          <w:trHeight w:val="187"/>
          <w:jc w:val="center"/>
        </w:trPr>
        <w:tc>
          <w:tcPr>
            <w:tcW w:w="1735" w:type="dxa"/>
            <w:tcBorders>
              <w:bottom w:val="single" w:sz="4" w:space="0" w:color="auto"/>
            </w:tcBorders>
            <w:shd w:val="clear" w:color="auto" w:fill="auto"/>
          </w:tcPr>
          <w:p w14:paraId="55A87BE2" w14:textId="77777777" w:rsidR="00870483" w:rsidRPr="00CB1F1A" w:rsidRDefault="00870483" w:rsidP="00A221BC">
            <w:pPr>
              <w:pStyle w:val="TAC"/>
              <w:rPr>
                <w:rFonts w:eastAsia="宋体"/>
                <w:lang w:eastAsia="zh-CN"/>
              </w:rPr>
            </w:pPr>
            <w:r w:rsidRPr="00CB1F1A">
              <w:rPr>
                <w:rFonts w:eastAsia="等线"/>
                <w:lang w:eastAsia="zh-CN"/>
              </w:rPr>
              <w:t>CA</w:t>
            </w:r>
            <w:r w:rsidRPr="00CB1F1A">
              <w:rPr>
                <w:rFonts w:eastAsia="等线"/>
              </w:rPr>
              <w:t>_</w:t>
            </w:r>
            <w:r w:rsidRPr="00CB1F1A">
              <w:rPr>
                <w:rFonts w:eastAsia="等线"/>
                <w:lang w:eastAsia="zh-CN"/>
              </w:rPr>
              <w:t>n7</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3BA5746E"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557065F1" w14:textId="77777777" w:rsidR="00870483" w:rsidRPr="00CB1F1A" w:rsidRDefault="00870483" w:rsidP="00A221BC">
            <w:pPr>
              <w:pStyle w:val="TAC"/>
              <w:rPr>
                <w:rFonts w:eastAsia="等线"/>
                <w:lang w:eastAsia="zh-CN"/>
              </w:rPr>
            </w:pPr>
            <w:r w:rsidRPr="00CB1F1A">
              <w:rPr>
                <w:rFonts w:eastAsia="等线"/>
                <w:lang w:eastAsia="zh-CN"/>
              </w:rPr>
              <w:t>0.5</w:t>
            </w:r>
          </w:p>
        </w:tc>
        <w:tc>
          <w:tcPr>
            <w:tcW w:w="1949" w:type="dxa"/>
            <w:vAlign w:val="center"/>
          </w:tcPr>
          <w:p w14:paraId="5403C16A" w14:textId="77777777" w:rsidR="00870483" w:rsidRPr="00CB1F1A" w:rsidRDefault="00870483" w:rsidP="00A221BC">
            <w:pPr>
              <w:pStyle w:val="TAC"/>
              <w:rPr>
                <w:rFonts w:eastAsia="等线"/>
                <w:color w:val="000000"/>
                <w:lang w:val="en-US" w:eastAsia="zh-CN"/>
              </w:rPr>
            </w:pPr>
            <w:r w:rsidRPr="00CB1F1A">
              <w:rPr>
                <w:rFonts w:eastAsia="等线"/>
                <w:lang w:eastAsia="zh-CN"/>
              </w:rPr>
              <w:t>0.5</w:t>
            </w:r>
          </w:p>
        </w:tc>
      </w:tr>
      <w:tr w:rsidR="00870483" w:rsidRPr="00CB1F1A" w14:paraId="76934187" w14:textId="77777777" w:rsidTr="00A221BC">
        <w:trPr>
          <w:trHeight w:val="187"/>
          <w:jc w:val="center"/>
        </w:trPr>
        <w:tc>
          <w:tcPr>
            <w:tcW w:w="1735" w:type="dxa"/>
            <w:tcBorders>
              <w:bottom w:val="single" w:sz="4" w:space="0" w:color="auto"/>
            </w:tcBorders>
            <w:shd w:val="clear" w:color="auto" w:fill="auto"/>
            <w:vAlign w:val="center"/>
          </w:tcPr>
          <w:p w14:paraId="767FBEDE"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n8</w:t>
            </w:r>
            <w:r w:rsidRPr="00CB1F1A">
              <w:rPr>
                <w:rFonts w:eastAsia="等线"/>
                <w:lang w:val="sv-SE" w:eastAsia="ja-JP"/>
              </w:rPr>
              <w:t>-</w:t>
            </w:r>
            <w:r w:rsidRPr="00CB1F1A">
              <w:rPr>
                <w:rFonts w:eastAsia="等线"/>
                <w:lang w:val="en-US" w:eastAsia="zh-CN"/>
              </w:rPr>
              <w:t>n28</w:t>
            </w:r>
            <w:r w:rsidRPr="00CB1F1A">
              <w:rPr>
                <w:rFonts w:eastAsia="等线"/>
                <w:lang w:val="sv-SE" w:eastAsia="zh-CN"/>
              </w:rPr>
              <w:t>-n75</w:t>
            </w:r>
          </w:p>
        </w:tc>
        <w:tc>
          <w:tcPr>
            <w:tcW w:w="1807" w:type="dxa"/>
            <w:vAlign w:val="center"/>
          </w:tcPr>
          <w:p w14:paraId="1DCA4948"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746A01BB"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21D15414" w14:textId="77777777" w:rsidR="00870483" w:rsidRPr="00CB1F1A" w:rsidRDefault="00870483" w:rsidP="00A221BC">
            <w:pPr>
              <w:pStyle w:val="TAC"/>
              <w:rPr>
                <w:rFonts w:eastAsia="等线" w:cs="Arial"/>
                <w:lang w:eastAsia="zh-CN"/>
              </w:rPr>
            </w:pPr>
            <w:r w:rsidRPr="00CB1F1A">
              <w:rPr>
                <w:rFonts w:eastAsia="等线" w:cs="Arial" w:hint="eastAsia"/>
                <w:lang w:eastAsia="zh-CN"/>
              </w:rPr>
              <w:t>-</w:t>
            </w:r>
          </w:p>
        </w:tc>
      </w:tr>
      <w:tr w:rsidR="00870483" w:rsidRPr="00CB1F1A" w14:paraId="731B6DD5" w14:textId="77777777" w:rsidTr="00A221BC">
        <w:trPr>
          <w:trHeight w:val="187"/>
          <w:jc w:val="center"/>
        </w:trPr>
        <w:tc>
          <w:tcPr>
            <w:tcW w:w="1735" w:type="dxa"/>
            <w:tcBorders>
              <w:bottom w:val="single" w:sz="4" w:space="0" w:color="auto"/>
            </w:tcBorders>
            <w:shd w:val="clear" w:color="auto" w:fill="auto"/>
            <w:vAlign w:val="center"/>
          </w:tcPr>
          <w:p w14:paraId="0A45D613" w14:textId="77777777" w:rsidR="00870483" w:rsidRPr="00CB1F1A" w:rsidRDefault="00870483" w:rsidP="00A221BC">
            <w:pPr>
              <w:pStyle w:val="TAC"/>
              <w:rPr>
                <w:rFonts w:eastAsia="等线"/>
                <w:lang w:val="en-US" w:eastAsia="zh-CN"/>
              </w:rPr>
            </w:pPr>
            <w:r w:rsidRPr="00CB1F1A">
              <w:rPr>
                <w:rFonts w:eastAsia="等线" w:cs="Arial"/>
                <w:szCs w:val="22"/>
                <w:lang w:val="en-US" w:eastAsia="zh-CN"/>
              </w:rPr>
              <w:t>CA_n</w:t>
            </w:r>
            <w:r w:rsidRPr="00CB1F1A">
              <w:rPr>
                <w:rFonts w:eastAsia="等线" w:cs="Arial" w:hint="eastAsia"/>
                <w:szCs w:val="22"/>
                <w:lang w:val="en-US" w:eastAsia="zh-CN"/>
              </w:rPr>
              <w:t>8-n</w:t>
            </w:r>
            <w:r w:rsidRPr="00CB1F1A">
              <w:rPr>
                <w:rFonts w:eastAsia="等线" w:cs="Arial"/>
                <w:szCs w:val="22"/>
                <w:lang w:val="en-US" w:eastAsia="zh-CN"/>
              </w:rPr>
              <w:t>2</w:t>
            </w:r>
            <w:r w:rsidRPr="00CB1F1A">
              <w:rPr>
                <w:rFonts w:eastAsia="等线" w:cs="Arial" w:hint="eastAsia"/>
                <w:szCs w:val="22"/>
                <w:lang w:val="en-US" w:eastAsia="zh-CN"/>
              </w:rPr>
              <w:t>8</w:t>
            </w:r>
            <w:r w:rsidRPr="00CB1F1A">
              <w:rPr>
                <w:rFonts w:eastAsia="等线" w:cs="Arial"/>
                <w:szCs w:val="22"/>
                <w:lang w:val="en-US" w:eastAsia="zh-CN"/>
              </w:rPr>
              <w:t>-n</w:t>
            </w:r>
            <w:r w:rsidRPr="00CB1F1A">
              <w:rPr>
                <w:rFonts w:eastAsia="等线" w:cs="Arial" w:hint="eastAsia"/>
                <w:szCs w:val="22"/>
                <w:lang w:val="en-US" w:eastAsia="zh-CN"/>
              </w:rPr>
              <w:t>78</w:t>
            </w:r>
          </w:p>
        </w:tc>
        <w:tc>
          <w:tcPr>
            <w:tcW w:w="1807" w:type="dxa"/>
            <w:vAlign w:val="center"/>
          </w:tcPr>
          <w:p w14:paraId="34325E76"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.2</w:t>
            </w:r>
          </w:p>
        </w:tc>
        <w:tc>
          <w:tcPr>
            <w:tcW w:w="1948" w:type="dxa"/>
            <w:vAlign w:val="center"/>
          </w:tcPr>
          <w:p w14:paraId="0B5E9A41" w14:textId="77777777" w:rsidR="00870483" w:rsidRPr="00CB1F1A" w:rsidRDefault="00870483" w:rsidP="00A221BC">
            <w:pPr>
              <w:pStyle w:val="TAC"/>
              <w:rPr>
                <w:rFonts w:eastAsia="宋体"/>
                <w:lang w:val="en-US" w:eastAsia="zh-CN"/>
              </w:rPr>
            </w:pPr>
            <w:r w:rsidRPr="00CB1F1A">
              <w:rPr>
                <w:rFonts w:eastAsia="宋体" w:hint="eastAsia"/>
                <w:lang w:val="en-US" w:eastAsia="zh-CN"/>
              </w:rPr>
              <w:t>0</w:t>
            </w:r>
            <w:r w:rsidRPr="00CB1F1A">
              <w:rPr>
                <w:rFonts w:eastAsia="宋体"/>
                <w:lang w:val="en-US" w:eastAsia="zh-CN"/>
              </w:rPr>
              <w:t>.2</w:t>
            </w:r>
          </w:p>
        </w:tc>
        <w:tc>
          <w:tcPr>
            <w:tcW w:w="1949" w:type="dxa"/>
            <w:vAlign w:val="center"/>
          </w:tcPr>
          <w:p w14:paraId="47506ABB" w14:textId="77777777" w:rsidR="00870483" w:rsidRPr="00CB1F1A" w:rsidRDefault="00870483" w:rsidP="00A221BC">
            <w:pPr>
              <w:pStyle w:val="TAC"/>
              <w:rPr>
                <w:rFonts w:eastAsia="等线" w:cs="Arial"/>
                <w:lang w:eastAsia="zh-CN"/>
              </w:rPr>
            </w:pPr>
            <w:r w:rsidRPr="00CB1F1A">
              <w:rPr>
                <w:rFonts w:eastAsia="等线" w:cs="Arial" w:hint="eastAsia"/>
                <w:lang w:eastAsia="zh-CN"/>
              </w:rPr>
              <w:t>0.</w:t>
            </w:r>
            <w:r w:rsidRPr="00CB1F1A">
              <w:rPr>
                <w:rFonts w:eastAsia="等线" w:cs="Arial"/>
                <w:lang w:eastAsia="zh-CN"/>
              </w:rPr>
              <w:t>5</w:t>
            </w:r>
          </w:p>
        </w:tc>
      </w:tr>
      <w:tr w:rsidR="00870483" w:rsidRPr="00CB1F1A" w14:paraId="3DF9AF7D" w14:textId="77777777" w:rsidTr="00A221BC">
        <w:trPr>
          <w:trHeight w:val="187"/>
          <w:jc w:val="center"/>
        </w:trPr>
        <w:tc>
          <w:tcPr>
            <w:tcW w:w="1735" w:type="dxa"/>
            <w:tcBorders>
              <w:bottom w:val="single" w:sz="4" w:space="0" w:color="auto"/>
            </w:tcBorders>
            <w:shd w:val="clear" w:color="auto" w:fill="auto"/>
          </w:tcPr>
          <w:p w14:paraId="7E5185C7" w14:textId="77777777" w:rsidR="00870483" w:rsidRPr="00CB1F1A" w:rsidRDefault="00870483" w:rsidP="00A221BC">
            <w:pPr>
              <w:pStyle w:val="TAC"/>
              <w:rPr>
                <w:rFonts w:eastAsia="等线"/>
              </w:rPr>
            </w:pPr>
            <w:r w:rsidRPr="00CB1F1A">
              <w:rPr>
                <w:rFonts w:eastAsia="等线" w:cs="Arial" w:hint="eastAsia"/>
                <w:szCs w:val="22"/>
                <w:lang w:val="en-US" w:eastAsia="zh-CN"/>
              </w:rPr>
              <w:t>CA_n8-n39-n41</w:t>
            </w:r>
          </w:p>
        </w:tc>
        <w:tc>
          <w:tcPr>
            <w:tcW w:w="1807" w:type="dxa"/>
            <w:vAlign w:val="center"/>
          </w:tcPr>
          <w:p w14:paraId="188617CF" w14:textId="77777777" w:rsidR="00870483" w:rsidRPr="00CB1F1A" w:rsidRDefault="00870483" w:rsidP="00A221BC">
            <w:pPr>
              <w:pStyle w:val="TAC"/>
              <w:rPr>
                <w:rFonts w:eastAsia="等线"/>
                <w:lang w:eastAsia="zh-CN"/>
              </w:rPr>
            </w:pPr>
            <w:r w:rsidRPr="00CB1F1A">
              <w:rPr>
                <w:rFonts w:eastAsia="宋体"/>
                <w:lang w:val="en-US" w:eastAsia="zh-CN"/>
              </w:rPr>
              <w:t>-</w:t>
            </w:r>
          </w:p>
        </w:tc>
        <w:tc>
          <w:tcPr>
            <w:tcW w:w="1948" w:type="dxa"/>
            <w:vAlign w:val="center"/>
          </w:tcPr>
          <w:p w14:paraId="6B4C250E" w14:textId="77777777" w:rsidR="00870483" w:rsidRPr="00CB1F1A" w:rsidRDefault="00870483" w:rsidP="00A221BC">
            <w:pPr>
              <w:pStyle w:val="TAC"/>
              <w:rPr>
                <w:rFonts w:eastAsia="等线"/>
                <w:lang w:eastAsia="zh-CN"/>
              </w:rPr>
            </w:pPr>
            <w:r w:rsidRPr="00CB1F1A">
              <w:rPr>
                <w:rFonts w:eastAsia="等线"/>
                <w:lang w:eastAsia="zh-CN"/>
              </w:rPr>
              <w:t>0.2</w:t>
            </w:r>
            <w:r w:rsidRPr="00CB1F1A">
              <w:rPr>
                <w:rFonts w:eastAsia="等线"/>
                <w:vertAlign w:val="superscript"/>
                <w:lang w:eastAsia="zh-CN"/>
              </w:rPr>
              <w:t>4</w:t>
            </w:r>
          </w:p>
        </w:tc>
        <w:tc>
          <w:tcPr>
            <w:tcW w:w="1949" w:type="dxa"/>
            <w:vAlign w:val="center"/>
          </w:tcPr>
          <w:p w14:paraId="63368784" w14:textId="77777777" w:rsidR="00870483" w:rsidRPr="00CB1F1A" w:rsidRDefault="00870483" w:rsidP="00A221BC">
            <w:pPr>
              <w:pStyle w:val="TAC"/>
              <w:rPr>
                <w:rFonts w:eastAsia="等线"/>
                <w:lang w:eastAsia="zh-CN"/>
              </w:rPr>
            </w:pPr>
            <w:r w:rsidRPr="00CB1F1A">
              <w:rPr>
                <w:rFonts w:eastAsia="等线"/>
                <w:lang w:eastAsia="zh-CN"/>
              </w:rPr>
              <w:t>0.2</w:t>
            </w:r>
          </w:p>
        </w:tc>
      </w:tr>
      <w:tr w:rsidR="00870483" w:rsidRPr="00CB1F1A" w14:paraId="43C16992" w14:textId="77777777" w:rsidTr="00A221BC">
        <w:trPr>
          <w:trHeight w:val="187"/>
          <w:jc w:val="center"/>
        </w:trPr>
        <w:tc>
          <w:tcPr>
            <w:tcW w:w="1735" w:type="dxa"/>
            <w:tcBorders>
              <w:bottom w:val="single" w:sz="4" w:space="0" w:color="auto"/>
            </w:tcBorders>
            <w:shd w:val="clear" w:color="auto" w:fill="auto"/>
            <w:vAlign w:val="center"/>
          </w:tcPr>
          <w:p w14:paraId="2ECE34C3" w14:textId="77777777" w:rsidR="00870483" w:rsidRPr="00CB1F1A" w:rsidRDefault="00870483" w:rsidP="00A221BC">
            <w:pPr>
              <w:pStyle w:val="TAC"/>
              <w:rPr>
                <w:color w:val="000000"/>
                <w:lang w:eastAsia="zh-CN"/>
              </w:rPr>
            </w:pPr>
            <w:r w:rsidRPr="00CB1F1A">
              <w:rPr>
                <w:color w:val="000000"/>
                <w:lang w:eastAsia="zh-CN"/>
              </w:rPr>
              <w:t>CA_n8-n40-n78</w:t>
            </w:r>
          </w:p>
        </w:tc>
        <w:tc>
          <w:tcPr>
            <w:tcW w:w="1807" w:type="dxa"/>
            <w:vAlign w:val="center"/>
          </w:tcPr>
          <w:p w14:paraId="37CAFB53" w14:textId="77777777" w:rsidR="00870483" w:rsidRPr="00CB1F1A" w:rsidRDefault="00870483" w:rsidP="00A221BC">
            <w:pPr>
              <w:pStyle w:val="TAC"/>
              <w:rPr>
                <w:color w:val="000000"/>
                <w:lang w:eastAsia="zh-CN"/>
              </w:rPr>
            </w:pPr>
            <w:r w:rsidRPr="00CB1F1A">
              <w:rPr>
                <w:color w:val="000000"/>
                <w:lang w:eastAsia="zh-CN"/>
              </w:rPr>
              <w:t>0.2</w:t>
            </w:r>
          </w:p>
        </w:tc>
        <w:tc>
          <w:tcPr>
            <w:tcW w:w="1948" w:type="dxa"/>
            <w:vAlign w:val="center"/>
          </w:tcPr>
          <w:p w14:paraId="01187ADE" w14:textId="77777777" w:rsidR="00870483" w:rsidRPr="00CB1F1A" w:rsidRDefault="00870483" w:rsidP="00A221BC">
            <w:pPr>
              <w:pStyle w:val="TAC"/>
              <w:rPr>
                <w:color w:val="000000"/>
                <w:lang w:eastAsia="zh-CN"/>
              </w:rPr>
            </w:pPr>
            <w:r w:rsidRPr="00CB1F1A">
              <w:rPr>
                <w:rFonts w:hint="eastAsia"/>
                <w:color w:val="000000"/>
                <w:lang w:eastAsia="zh-CN"/>
              </w:rPr>
              <w:t>0</w:t>
            </w:r>
            <w:r w:rsidRPr="00CB1F1A">
              <w:rPr>
                <w:color w:val="000000"/>
                <w:lang w:eastAsia="zh-CN"/>
              </w:rPr>
              <w:t>.4</w:t>
            </w:r>
          </w:p>
        </w:tc>
        <w:tc>
          <w:tcPr>
            <w:tcW w:w="1949" w:type="dxa"/>
            <w:vAlign w:val="center"/>
          </w:tcPr>
          <w:p w14:paraId="232E56B7" w14:textId="77777777" w:rsidR="00870483" w:rsidRPr="00CB1F1A" w:rsidRDefault="00870483" w:rsidP="00A221BC">
            <w:pPr>
              <w:pStyle w:val="TAC"/>
              <w:rPr>
                <w:color w:val="000000"/>
                <w:lang w:eastAsia="zh-CN"/>
              </w:rPr>
            </w:pPr>
            <w:r w:rsidRPr="00CB1F1A">
              <w:rPr>
                <w:color w:val="000000"/>
                <w:lang w:eastAsia="zh-CN"/>
              </w:rPr>
              <w:t>0.5</w:t>
            </w:r>
          </w:p>
        </w:tc>
      </w:tr>
      <w:tr w:rsidR="00870483" w:rsidRPr="00CB1F1A" w14:paraId="3AEA8A6F" w14:textId="77777777" w:rsidTr="00A221BC">
        <w:trPr>
          <w:trHeight w:val="187"/>
          <w:jc w:val="center"/>
        </w:trPr>
        <w:tc>
          <w:tcPr>
            <w:tcW w:w="1735" w:type="dxa"/>
            <w:tcBorders>
              <w:top w:val="single" w:sz="4" w:space="0" w:color="auto"/>
              <w:bottom w:val="single" w:sz="4" w:space="0" w:color="auto"/>
            </w:tcBorders>
            <w:shd w:val="clear" w:color="auto" w:fill="auto"/>
          </w:tcPr>
          <w:p w14:paraId="6DFBE921"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hint="eastAsia"/>
                <w:lang w:val="en-US" w:eastAsia="zh-CN"/>
              </w:rPr>
              <w:t>n8</w:t>
            </w:r>
            <w:r w:rsidRPr="00CB1F1A">
              <w:rPr>
                <w:rFonts w:eastAsia="等线"/>
                <w:lang w:val="en-US" w:eastAsia="ja-JP"/>
              </w:rPr>
              <w:t>-</w:t>
            </w:r>
            <w:r w:rsidRPr="00CB1F1A">
              <w:rPr>
                <w:rFonts w:eastAsia="等线" w:hint="eastAsia"/>
                <w:lang w:val="en-US" w:eastAsia="zh-CN"/>
              </w:rPr>
              <w:t>n41</w:t>
            </w:r>
            <w:r w:rsidRPr="00CB1F1A">
              <w:rPr>
                <w:rFonts w:eastAsia="等线" w:hint="eastAsia"/>
                <w:lang w:val="en-US" w:eastAsia="ja-JP"/>
              </w:rPr>
              <w:t>-</w:t>
            </w:r>
            <w:r w:rsidRPr="00CB1F1A">
              <w:rPr>
                <w:rFonts w:eastAsia="等线" w:hint="eastAsia"/>
                <w:lang w:val="en-US" w:eastAsia="zh-CN"/>
              </w:rPr>
              <w:t>n79</w:t>
            </w:r>
          </w:p>
        </w:tc>
        <w:tc>
          <w:tcPr>
            <w:tcW w:w="1807" w:type="dxa"/>
            <w:vAlign w:val="center"/>
          </w:tcPr>
          <w:p w14:paraId="742B8C79" w14:textId="77777777" w:rsidR="00870483" w:rsidRPr="00CB1F1A" w:rsidRDefault="00870483" w:rsidP="00A221BC">
            <w:pPr>
              <w:pStyle w:val="TAC"/>
              <w:rPr>
                <w:rFonts w:eastAsia="等线"/>
              </w:rPr>
            </w:pPr>
            <w:r w:rsidRPr="00CB1F1A">
              <w:rPr>
                <w:rFonts w:eastAsia="等线"/>
                <w:lang w:val="en-US" w:eastAsia="zh-CN"/>
              </w:rPr>
              <w:t>-</w:t>
            </w:r>
          </w:p>
        </w:tc>
        <w:tc>
          <w:tcPr>
            <w:tcW w:w="1948" w:type="dxa"/>
            <w:vAlign w:val="center"/>
          </w:tcPr>
          <w:p w14:paraId="45B8F6F7"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63E7490E" w14:textId="77777777" w:rsidR="00870483" w:rsidRPr="00CB1F1A" w:rsidRDefault="00870483" w:rsidP="00A221BC">
            <w:pPr>
              <w:pStyle w:val="TAC"/>
              <w:rPr>
                <w:rFonts w:eastAsia="等线"/>
                <w:lang w:val="en-US" w:eastAsia="ja-JP"/>
              </w:rPr>
            </w:pPr>
            <w:r w:rsidRPr="00CB1F1A">
              <w:rPr>
                <w:rFonts w:eastAsia="等线" w:hint="eastAsia"/>
                <w:lang w:val="en-US" w:eastAsia="ja-JP"/>
              </w:rPr>
              <w:t>0.5</w:t>
            </w:r>
          </w:p>
        </w:tc>
      </w:tr>
      <w:tr w:rsidR="00870483" w:rsidRPr="00CB1F1A" w14:paraId="233F954F" w14:textId="77777777" w:rsidTr="00A221BC">
        <w:trPr>
          <w:trHeight w:val="187"/>
          <w:jc w:val="center"/>
        </w:trPr>
        <w:tc>
          <w:tcPr>
            <w:tcW w:w="1735" w:type="dxa"/>
            <w:tcBorders>
              <w:top w:val="single" w:sz="4" w:space="0" w:color="auto"/>
              <w:bottom w:val="single" w:sz="4" w:space="0" w:color="auto"/>
            </w:tcBorders>
            <w:shd w:val="clear" w:color="auto" w:fill="auto"/>
          </w:tcPr>
          <w:p w14:paraId="52CD90D3" w14:textId="77777777" w:rsidR="00870483" w:rsidRPr="00CB1F1A" w:rsidRDefault="00870483" w:rsidP="00A221BC">
            <w:pPr>
              <w:pStyle w:val="TAC"/>
              <w:rPr>
                <w:rFonts w:eastAsia="等线"/>
              </w:rPr>
            </w:pPr>
            <w:r w:rsidRPr="00CB1F1A">
              <w:rPr>
                <w:rFonts w:eastAsia="等线"/>
              </w:rPr>
              <w:t>CA_n8-n78-n79</w:t>
            </w:r>
          </w:p>
        </w:tc>
        <w:tc>
          <w:tcPr>
            <w:tcW w:w="1807" w:type="dxa"/>
            <w:vAlign w:val="center"/>
          </w:tcPr>
          <w:p w14:paraId="3339D9F3" w14:textId="77777777" w:rsidR="00870483" w:rsidRPr="00CB1F1A" w:rsidRDefault="00870483" w:rsidP="00A221BC">
            <w:pPr>
              <w:pStyle w:val="TAC"/>
              <w:rPr>
                <w:rFonts w:eastAsia="等线"/>
                <w:lang w:val="en-US" w:eastAsia="zh-CN"/>
              </w:rPr>
            </w:pPr>
            <w:r w:rsidRPr="00CB1F1A">
              <w:rPr>
                <w:rFonts w:eastAsia="等线"/>
              </w:rPr>
              <w:t>0.2</w:t>
            </w:r>
          </w:p>
        </w:tc>
        <w:tc>
          <w:tcPr>
            <w:tcW w:w="1948" w:type="dxa"/>
            <w:vAlign w:val="center"/>
          </w:tcPr>
          <w:p w14:paraId="4D6B1D50"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21505E55" w14:textId="77777777" w:rsidR="00870483" w:rsidRPr="00CB1F1A" w:rsidRDefault="00870483" w:rsidP="00A221BC">
            <w:pPr>
              <w:pStyle w:val="TAC"/>
              <w:rPr>
                <w:rFonts w:eastAsia="等线"/>
                <w:lang w:val="en-US" w:eastAsia="ja-JP"/>
              </w:rPr>
            </w:pPr>
            <w:r w:rsidRPr="00CB1F1A">
              <w:rPr>
                <w:rFonts w:eastAsia="等线"/>
              </w:rPr>
              <w:t>0.5</w:t>
            </w:r>
          </w:p>
        </w:tc>
      </w:tr>
      <w:tr w:rsidR="00870483" w:rsidRPr="00CB1F1A" w14:paraId="08E75290" w14:textId="77777777" w:rsidTr="00A221BC">
        <w:trPr>
          <w:trHeight w:val="187"/>
          <w:jc w:val="center"/>
        </w:trPr>
        <w:tc>
          <w:tcPr>
            <w:tcW w:w="1735" w:type="dxa"/>
            <w:tcBorders>
              <w:top w:val="single" w:sz="4" w:space="0" w:color="auto"/>
              <w:bottom w:val="single" w:sz="4" w:space="0" w:color="auto"/>
            </w:tcBorders>
            <w:shd w:val="clear" w:color="auto" w:fill="auto"/>
          </w:tcPr>
          <w:p w14:paraId="594FB48A" w14:textId="77777777" w:rsidR="00870483" w:rsidRPr="00CB1F1A" w:rsidRDefault="00870483" w:rsidP="00A221BC">
            <w:pPr>
              <w:pStyle w:val="TAC"/>
              <w:rPr>
                <w:rFonts w:eastAsia="等线"/>
              </w:rPr>
            </w:pPr>
            <w:r w:rsidRPr="00CB1F1A">
              <w:rPr>
                <w:lang w:val="en-US" w:eastAsia="zh-CN"/>
              </w:rPr>
              <w:t>CA_n12-n25-n66</w:t>
            </w:r>
          </w:p>
        </w:tc>
        <w:tc>
          <w:tcPr>
            <w:tcW w:w="1807" w:type="dxa"/>
            <w:vAlign w:val="center"/>
          </w:tcPr>
          <w:p w14:paraId="61CDFEDA" w14:textId="77777777" w:rsidR="00870483" w:rsidRPr="00CB1F1A" w:rsidRDefault="00870483" w:rsidP="00A221BC">
            <w:pPr>
              <w:pStyle w:val="TAC"/>
              <w:rPr>
                <w:rFonts w:eastAsia="等线"/>
              </w:rPr>
            </w:pPr>
            <w:r w:rsidRPr="00CB1F1A">
              <w:rPr>
                <w:rFonts w:eastAsia="等线" w:hint="eastAsia"/>
                <w:lang w:eastAsia="zh-CN"/>
              </w:rPr>
              <w:t>0</w:t>
            </w:r>
            <w:r w:rsidRPr="00CB1F1A">
              <w:rPr>
                <w:rFonts w:eastAsia="等线"/>
                <w:lang w:eastAsia="zh-CN"/>
              </w:rPr>
              <w:t>.5</w:t>
            </w:r>
          </w:p>
        </w:tc>
        <w:tc>
          <w:tcPr>
            <w:tcW w:w="1948" w:type="dxa"/>
            <w:vAlign w:val="center"/>
          </w:tcPr>
          <w:p w14:paraId="36B6E08A"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20D0E4D4" w14:textId="77777777" w:rsidR="00870483" w:rsidRPr="00CB1F1A" w:rsidRDefault="00870483" w:rsidP="00A221BC">
            <w:pPr>
              <w:pStyle w:val="TAC"/>
              <w:rPr>
                <w:rFonts w:eastAsia="等线"/>
              </w:rPr>
            </w:pPr>
            <w:r w:rsidRPr="00CB1F1A">
              <w:rPr>
                <w:rFonts w:eastAsia="等线" w:hint="eastAsia"/>
                <w:lang w:eastAsia="zh-CN"/>
              </w:rPr>
              <w:t>0</w:t>
            </w:r>
            <w:r w:rsidRPr="00CB1F1A">
              <w:rPr>
                <w:rFonts w:eastAsia="等线"/>
                <w:lang w:eastAsia="zh-CN"/>
              </w:rPr>
              <w:t>.3</w:t>
            </w:r>
          </w:p>
        </w:tc>
      </w:tr>
      <w:tr w:rsidR="00870483" w:rsidRPr="00CB1F1A" w14:paraId="5BA9901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5724F9" w14:textId="77777777" w:rsidR="00870483" w:rsidRPr="00CB1F1A" w:rsidRDefault="00870483" w:rsidP="00A221BC">
            <w:pPr>
              <w:pStyle w:val="TAC"/>
              <w:rPr>
                <w:rFonts w:eastAsia="等线" w:cs="Arial"/>
                <w:szCs w:val="22"/>
              </w:rPr>
            </w:pPr>
            <w:r w:rsidRPr="00CB1F1A">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33222F4" w14:textId="77777777" w:rsidR="00870483" w:rsidRPr="00CB1F1A" w:rsidRDefault="00870483" w:rsidP="00A221BC">
            <w:pPr>
              <w:pStyle w:val="TAC"/>
              <w:rPr>
                <w:rFonts w:eastAsia="等线" w:cs="Arial"/>
                <w:szCs w:val="22"/>
                <w:lang w:val="en-US" w:eastAsia="zh-CN"/>
              </w:rPr>
            </w:pPr>
            <w:r w:rsidRPr="00CB1F1A">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5738A7C"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C949875" w14:textId="77777777" w:rsidR="00870483" w:rsidRPr="00CB1F1A" w:rsidRDefault="00870483" w:rsidP="00A221BC">
            <w:pPr>
              <w:pStyle w:val="TAC"/>
              <w:rPr>
                <w:rFonts w:eastAsia="等线" w:cs="Arial"/>
                <w:szCs w:val="22"/>
                <w:lang w:val="en-US" w:eastAsia="ja-JP"/>
              </w:rPr>
            </w:pPr>
            <w:r w:rsidRPr="00CB1F1A">
              <w:rPr>
                <w:rFonts w:eastAsia="等线"/>
                <w:lang w:eastAsia="zh-CN"/>
              </w:rPr>
              <w:t>0.4</w:t>
            </w:r>
          </w:p>
        </w:tc>
      </w:tr>
      <w:tr w:rsidR="00870483" w:rsidRPr="00CB1F1A" w14:paraId="47CEAA4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09255C" w14:textId="77777777" w:rsidR="00870483" w:rsidRPr="00CB1F1A" w:rsidRDefault="00870483" w:rsidP="00A221BC">
            <w:pPr>
              <w:pStyle w:val="TAC"/>
              <w:rPr>
                <w:rFonts w:eastAsia="等线"/>
                <w:lang w:eastAsia="zh-CN"/>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0EB08F2"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3C3138A"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DD176FD"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870483" w:rsidRPr="00CB1F1A" w14:paraId="047A7F2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E67C5AD" w14:textId="77777777" w:rsidR="00870483" w:rsidRPr="00CB1F1A" w:rsidRDefault="00870483" w:rsidP="00A221BC">
            <w:pPr>
              <w:pStyle w:val="TAC"/>
              <w:rPr>
                <w:rFonts w:eastAsia="等线"/>
              </w:rPr>
            </w:pPr>
            <w:r w:rsidRPr="00CB1F1A">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4E177429"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74D01B76" w14:textId="77777777" w:rsidR="00870483" w:rsidRPr="00CB1F1A" w:rsidRDefault="00870483" w:rsidP="00A221BC">
            <w:pPr>
              <w:pStyle w:val="TAC"/>
              <w:rPr>
                <w:rFonts w:eastAsia="等线" w:cs="Arial"/>
                <w:szCs w:val="22"/>
                <w:lang w:val="en-US" w:eastAsia="zh-CN"/>
              </w:rPr>
            </w:pPr>
            <w:r w:rsidRPr="00CB1F1A">
              <w:rPr>
                <w:rFonts w:hint="eastAsia"/>
                <w:lang w:eastAsia="zh-CN"/>
              </w:rPr>
              <w:t>0</w:t>
            </w:r>
            <w:r w:rsidRPr="00CB1F1A">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EBA8483"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r>
      <w:tr w:rsidR="00870483" w:rsidRPr="00CB1F1A" w14:paraId="01D47F70"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6A6D458C" w14:textId="77777777" w:rsidR="00870483" w:rsidRPr="00CB1F1A" w:rsidRDefault="00870483" w:rsidP="00A221BC">
            <w:pPr>
              <w:pStyle w:val="TAC"/>
              <w:rPr>
                <w:rFonts w:eastAsia="等线"/>
              </w:rPr>
            </w:pPr>
            <w:r w:rsidRPr="00CB1F1A">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7D11FD26"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6298D39" w14:textId="77777777" w:rsidR="00870483" w:rsidRPr="00CB1F1A" w:rsidRDefault="00870483" w:rsidP="00A221BC">
            <w:pPr>
              <w:pStyle w:val="TAC"/>
              <w:rPr>
                <w:rFonts w:eastAsia="等线" w:cs="Arial"/>
                <w:szCs w:val="22"/>
                <w:lang w:val="en-US" w:eastAsia="zh-CN"/>
              </w:rPr>
            </w:pPr>
            <w:r w:rsidRPr="00CB1F1A">
              <w:rPr>
                <w:rFonts w:hint="eastAsia"/>
                <w:lang w:eastAsia="zh-CN"/>
              </w:rPr>
              <w:t>0</w:t>
            </w:r>
            <w:r w:rsidRPr="00CB1F1A">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31B8544" w14:textId="77777777" w:rsidR="00870483" w:rsidRPr="00CB1F1A" w:rsidRDefault="00870483" w:rsidP="00A221BC">
            <w:pPr>
              <w:pStyle w:val="TAC"/>
              <w:rPr>
                <w:rFonts w:eastAsia="等线"/>
                <w:lang w:eastAsia="zh-CN"/>
              </w:rPr>
            </w:pPr>
            <w:r w:rsidRPr="00CB1F1A">
              <w:rPr>
                <w:rFonts w:hint="eastAsia"/>
                <w:lang w:eastAsia="zh-CN"/>
              </w:rPr>
              <w:t>0</w:t>
            </w:r>
            <w:r w:rsidRPr="00CB1F1A">
              <w:rPr>
                <w:lang w:eastAsia="zh-CN"/>
              </w:rPr>
              <w:t>.5</w:t>
            </w:r>
          </w:p>
        </w:tc>
      </w:tr>
      <w:tr w:rsidR="00870483" w:rsidRPr="00CB1F1A" w14:paraId="48B2A40B"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29975F" w14:textId="77777777" w:rsidR="00870483" w:rsidRPr="00CB1F1A" w:rsidRDefault="00870483" w:rsidP="00A221BC">
            <w:pPr>
              <w:pStyle w:val="TAC"/>
              <w:rPr>
                <w:rFonts w:eastAsia="等线"/>
              </w:rPr>
            </w:pPr>
            <w:r w:rsidRPr="00CB1F1A">
              <w:rPr>
                <w:rFonts w:eastAsia="等线"/>
              </w:rPr>
              <w:t>CA_n1</w:t>
            </w:r>
            <w:r w:rsidRPr="00CB1F1A">
              <w:rPr>
                <w:rFonts w:eastAsia="等线" w:hint="eastAsia"/>
                <w:lang w:eastAsia="zh-CN"/>
              </w:rPr>
              <w:t>2</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6A0ED6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6BF9939"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0</w:t>
            </w:r>
            <w:r w:rsidRPr="00CB1F1A">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F660AA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r>
      <w:tr w:rsidR="006F7F7B" w:rsidRPr="00CB1F1A" w14:paraId="137873A3" w14:textId="77777777" w:rsidTr="00A221BC">
        <w:trPr>
          <w:trHeight w:val="187"/>
          <w:jc w:val="center"/>
          <w:ins w:id="175" w:author="Huawei_Linling" w:date="2023-10-23T20:08:00Z"/>
        </w:trPr>
        <w:tc>
          <w:tcPr>
            <w:tcW w:w="1735" w:type="dxa"/>
            <w:tcBorders>
              <w:top w:val="single" w:sz="4" w:space="0" w:color="auto"/>
              <w:left w:val="single" w:sz="4" w:space="0" w:color="auto"/>
              <w:bottom w:val="single" w:sz="4" w:space="0" w:color="auto"/>
              <w:right w:val="single" w:sz="4" w:space="0" w:color="auto"/>
            </w:tcBorders>
            <w:vAlign w:val="center"/>
          </w:tcPr>
          <w:p w14:paraId="17F6A816" w14:textId="0EF901EB" w:rsidR="006F7F7B" w:rsidRPr="00CB1F1A" w:rsidRDefault="006F7F7B" w:rsidP="00A221BC">
            <w:pPr>
              <w:pStyle w:val="TAC"/>
              <w:rPr>
                <w:ins w:id="176" w:author="Huawei_Linling" w:date="2023-10-23T20:08:00Z"/>
                <w:rFonts w:eastAsia="等线"/>
              </w:rPr>
            </w:pPr>
            <w:ins w:id="177" w:author="Huawei_Linling" w:date="2023-10-23T20:08:00Z">
              <w:r w:rsidRPr="00870483">
                <w:rPr>
                  <w:rFonts w:eastAsia="宋体" w:cs="Arial"/>
                  <w:szCs w:val="22"/>
                  <w:lang w:val="en-US" w:eastAsia="zh-CN"/>
                </w:rPr>
                <w:t>CA_</w:t>
              </w:r>
              <w:r>
                <w:rPr>
                  <w:rFonts w:eastAsia="宋体" w:cs="Arial"/>
                  <w:szCs w:val="22"/>
                  <w:lang w:val="en-US" w:eastAsia="zh-CN"/>
                </w:rPr>
                <w:t>n12-n71</w:t>
              </w:r>
              <w:r w:rsidRPr="00870483">
                <w:rPr>
                  <w:rFonts w:eastAsia="宋体" w:cs="Arial"/>
                  <w:szCs w:val="22"/>
                  <w:lang w:val="en-US" w:eastAsia="zh-CN"/>
                </w:rPr>
                <w:t>-n77</w:t>
              </w:r>
            </w:ins>
          </w:p>
        </w:tc>
        <w:tc>
          <w:tcPr>
            <w:tcW w:w="1807" w:type="dxa"/>
            <w:tcBorders>
              <w:top w:val="single" w:sz="4" w:space="0" w:color="auto"/>
              <w:left w:val="single" w:sz="4" w:space="0" w:color="auto"/>
              <w:bottom w:val="single" w:sz="4" w:space="0" w:color="auto"/>
              <w:right w:val="single" w:sz="4" w:space="0" w:color="auto"/>
            </w:tcBorders>
            <w:vAlign w:val="center"/>
          </w:tcPr>
          <w:p w14:paraId="6C9B1A33" w14:textId="7FA6F3A8" w:rsidR="006F7F7B" w:rsidRPr="00CB1F1A" w:rsidRDefault="006F7F7B" w:rsidP="006F7F7B">
            <w:pPr>
              <w:pStyle w:val="TAC"/>
              <w:rPr>
                <w:ins w:id="178" w:author="Huawei_Linling" w:date="2023-10-23T20:08:00Z"/>
                <w:rFonts w:eastAsia="等线"/>
                <w:lang w:eastAsia="zh-CN"/>
              </w:rPr>
            </w:pPr>
            <w:ins w:id="179" w:author="Huawei_Linling" w:date="2023-10-23T20:09:00Z">
              <w:r>
                <w:rPr>
                  <w:rFonts w:eastAsia="等线" w:hint="eastAsia"/>
                  <w:lang w:eastAsia="zh-CN"/>
                </w:rPr>
                <w:t>0</w:t>
              </w:r>
              <w:r>
                <w:rPr>
                  <w:rFonts w:eastAsia="等线"/>
                  <w:lang w:eastAsia="zh-CN"/>
                </w:rPr>
                <w:t>.8</w:t>
              </w:r>
            </w:ins>
          </w:p>
        </w:tc>
        <w:tc>
          <w:tcPr>
            <w:tcW w:w="1948" w:type="dxa"/>
            <w:tcBorders>
              <w:top w:val="single" w:sz="4" w:space="0" w:color="auto"/>
              <w:left w:val="single" w:sz="4" w:space="0" w:color="auto"/>
              <w:bottom w:val="single" w:sz="4" w:space="0" w:color="auto"/>
              <w:right w:val="single" w:sz="4" w:space="0" w:color="auto"/>
            </w:tcBorders>
            <w:vAlign w:val="center"/>
          </w:tcPr>
          <w:p w14:paraId="1548F7F0" w14:textId="6D097D80" w:rsidR="006F7F7B" w:rsidRPr="00CB1F1A" w:rsidRDefault="006F7F7B" w:rsidP="006F7F7B">
            <w:pPr>
              <w:pStyle w:val="TAC"/>
              <w:rPr>
                <w:ins w:id="180" w:author="Huawei_Linling" w:date="2023-10-23T20:08:00Z"/>
                <w:rFonts w:eastAsia="等线" w:cs="Arial"/>
                <w:szCs w:val="22"/>
                <w:lang w:val="en-US" w:eastAsia="zh-CN"/>
              </w:rPr>
            </w:pPr>
            <w:ins w:id="181" w:author="Huawei_Linling" w:date="2023-10-23T20:09:00Z">
              <w:r>
                <w:rPr>
                  <w:rFonts w:eastAsia="等线" w:cs="Arial" w:hint="eastAsia"/>
                  <w:szCs w:val="22"/>
                  <w:lang w:val="en-US" w:eastAsia="zh-CN"/>
                </w:rPr>
                <w:t>0</w:t>
              </w:r>
              <w:r>
                <w:rPr>
                  <w:rFonts w:eastAsia="等线" w:cs="Arial"/>
                  <w:szCs w:val="22"/>
                  <w:lang w:val="en-US" w:eastAsia="zh-CN"/>
                </w:rPr>
                <w:t>.8</w:t>
              </w:r>
            </w:ins>
          </w:p>
        </w:tc>
        <w:tc>
          <w:tcPr>
            <w:tcW w:w="1949" w:type="dxa"/>
            <w:tcBorders>
              <w:top w:val="single" w:sz="4" w:space="0" w:color="auto"/>
              <w:left w:val="single" w:sz="4" w:space="0" w:color="auto"/>
              <w:bottom w:val="single" w:sz="4" w:space="0" w:color="auto"/>
              <w:right w:val="single" w:sz="4" w:space="0" w:color="auto"/>
            </w:tcBorders>
            <w:vAlign w:val="center"/>
          </w:tcPr>
          <w:p w14:paraId="2B5C6AC3" w14:textId="3C6C94EA" w:rsidR="006F7F7B" w:rsidRPr="00CB1F1A" w:rsidRDefault="006F7F7B" w:rsidP="00A221BC">
            <w:pPr>
              <w:pStyle w:val="TAC"/>
              <w:rPr>
                <w:ins w:id="182" w:author="Huawei_Linling" w:date="2023-10-23T20:08:00Z"/>
                <w:rFonts w:eastAsia="等线"/>
                <w:lang w:eastAsia="zh-CN"/>
              </w:rPr>
            </w:pPr>
            <w:ins w:id="183" w:author="Huawei_Linling" w:date="2023-10-23T20:09:00Z">
              <w:r>
                <w:rPr>
                  <w:rFonts w:eastAsia="等线" w:hint="eastAsia"/>
                  <w:lang w:eastAsia="zh-CN"/>
                </w:rPr>
                <w:t>0</w:t>
              </w:r>
              <w:r>
                <w:rPr>
                  <w:rFonts w:eastAsia="等线"/>
                  <w:lang w:eastAsia="zh-CN"/>
                </w:rPr>
                <w:t>.5</w:t>
              </w:r>
            </w:ins>
          </w:p>
        </w:tc>
      </w:tr>
      <w:tr w:rsidR="00870483" w:rsidRPr="00CB1F1A" w14:paraId="0BC42A02" w14:textId="77777777" w:rsidTr="00A221BC">
        <w:trPr>
          <w:trHeight w:val="187"/>
          <w:jc w:val="center"/>
        </w:trPr>
        <w:tc>
          <w:tcPr>
            <w:tcW w:w="1735" w:type="dxa"/>
            <w:tcBorders>
              <w:top w:val="single" w:sz="4" w:space="0" w:color="auto"/>
              <w:bottom w:val="single" w:sz="4" w:space="0" w:color="auto"/>
            </w:tcBorders>
            <w:shd w:val="clear" w:color="auto" w:fill="auto"/>
          </w:tcPr>
          <w:p w14:paraId="084C26DF" w14:textId="77777777" w:rsidR="00870483" w:rsidRPr="00CB1F1A" w:rsidRDefault="00870483" w:rsidP="00A221BC">
            <w:pPr>
              <w:pStyle w:val="TAC"/>
              <w:rPr>
                <w:rFonts w:eastAsia="等线"/>
              </w:rPr>
            </w:pPr>
            <w:r w:rsidRPr="00CB1F1A">
              <w:rPr>
                <w:rFonts w:eastAsia="等线"/>
              </w:rPr>
              <w:t>CA_n13-n25-n66</w:t>
            </w:r>
          </w:p>
        </w:tc>
        <w:tc>
          <w:tcPr>
            <w:tcW w:w="1807" w:type="dxa"/>
            <w:vAlign w:val="center"/>
          </w:tcPr>
          <w:p w14:paraId="6C7BE990" w14:textId="77777777" w:rsidR="00870483" w:rsidRPr="00CB1F1A" w:rsidRDefault="00870483" w:rsidP="00A221BC">
            <w:pPr>
              <w:pStyle w:val="TAC"/>
              <w:rPr>
                <w:rFonts w:eastAsia="等线"/>
                <w:lang w:val="en-US" w:eastAsia="zh-CN"/>
              </w:rPr>
            </w:pPr>
            <w:r w:rsidRPr="00CB1F1A">
              <w:rPr>
                <w:rFonts w:eastAsia="等线"/>
              </w:rPr>
              <w:t>-</w:t>
            </w:r>
          </w:p>
        </w:tc>
        <w:tc>
          <w:tcPr>
            <w:tcW w:w="1948" w:type="dxa"/>
            <w:vAlign w:val="center"/>
          </w:tcPr>
          <w:p w14:paraId="68BC2E20"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1642625C" w14:textId="77777777" w:rsidR="00870483" w:rsidRPr="00CB1F1A" w:rsidRDefault="00870483" w:rsidP="00A221BC">
            <w:pPr>
              <w:pStyle w:val="TAC"/>
              <w:rPr>
                <w:rFonts w:eastAsia="等线"/>
                <w:lang w:val="en-US" w:eastAsia="ja-JP"/>
              </w:rPr>
            </w:pPr>
            <w:r w:rsidRPr="00CB1F1A">
              <w:rPr>
                <w:rFonts w:eastAsia="等线"/>
              </w:rPr>
              <w:t>0.3</w:t>
            </w:r>
          </w:p>
        </w:tc>
      </w:tr>
      <w:tr w:rsidR="00870483" w:rsidRPr="00CB1F1A" w14:paraId="56E6B513" w14:textId="77777777" w:rsidTr="00A221BC">
        <w:trPr>
          <w:trHeight w:val="187"/>
          <w:jc w:val="center"/>
        </w:trPr>
        <w:tc>
          <w:tcPr>
            <w:tcW w:w="1735" w:type="dxa"/>
            <w:tcBorders>
              <w:top w:val="single" w:sz="4" w:space="0" w:color="auto"/>
              <w:bottom w:val="single" w:sz="4" w:space="0" w:color="auto"/>
            </w:tcBorders>
            <w:shd w:val="clear" w:color="auto" w:fill="auto"/>
          </w:tcPr>
          <w:p w14:paraId="7F8C463F" w14:textId="77777777" w:rsidR="00870483" w:rsidRPr="00CB1F1A" w:rsidRDefault="00870483" w:rsidP="00A221BC">
            <w:pPr>
              <w:pStyle w:val="TAC"/>
              <w:rPr>
                <w:rFonts w:eastAsia="等线"/>
              </w:rPr>
            </w:pPr>
            <w:r w:rsidRPr="00CB1F1A">
              <w:rPr>
                <w:rFonts w:eastAsia="等线"/>
              </w:rPr>
              <w:t>CA_n13-n25-n</w:t>
            </w:r>
            <w:r w:rsidRPr="00CB1F1A">
              <w:rPr>
                <w:rFonts w:eastAsia="等线" w:hint="eastAsia"/>
                <w:lang w:eastAsia="zh-CN"/>
              </w:rPr>
              <w:t>77</w:t>
            </w:r>
          </w:p>
        </w:tc>
        <w:tc>
          <w:tcPr>
            <w:tcW w:w="1807" w:type="dxa"/>
            <w:vAlign w:val="center"/>
          </w:tcPr>
          <w:p w14:paraId="436FCF94" w14:textId="77777777" w:rsidR="00870483" w:rsidRPr="00CB1F1A" w:rsidRDefault="00870483" w:rsidP="00A221BC">
            <w:pPr>
              <w:pStyle w:val="TAC"/>
              <w:rPr>
                <w:rFonts w:eastAsia="等线"/>
              </w:rPr>
            </w:pPr>
            <w:r w:rsidRPr="00CB1F1A">
              <w:rPr>
                <w:rFonts w:eastAsia="等线"/>
              </w:rPr>
              <w:t>-</w:t>
            </w:r>
          </w:p>
        </w:tc>
        <w:tc>
          <w:tcPr>
            <w:tcW w:w="1948" w:type="dxa"/>
            <w:vAlign w:val="center"/>
          </w:tcPr>
          <w:p w14:paraId="337B41CD"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1A981191" w14:textId="77777777" w:rsidR="00870483" w:rsidRPr="00CB1F1A" w:rsidRDefault="00870483" w:rsidP="00A221BC">
            <w:pPr>
              <w:pStyle w:val="TAC"/>
              <w:rPr>
                <w:rFonts w:eastAsia="等线"/>
              </w:rPr>
            </w:pPr>
            <w:r w:rsidRPr="00CB1F1A">
              <w:rPr>
                <w:rFonts w:eastAsia="等线" w:cs="Arial"/>
                <w:szCs w:val="18"/>
                <w:lang w:eastAsia="zh-CN"/>
              </w:rPr>
              <w:t>0.5</w:t>
            </w:r>
          </w:p>
        </w:tc>
      </w:tr>
      <w:tr w:rsidR="00870483" w:rsidRPr="00CB1F1A" w14:paraId="4EC913A1" w14:textId="77777777" w:rsidTr="00A221BC">
        <w:trPr>
          <w:trHeight w:val="187"/>
          <w:jc w:val="center"/>
        </w:trPr>
        <w:tc>
          <w:tcPr>
            <w:tcW w:w="1735" w:type="dxa"/>
            <w:tcBorders>
              <w:top w:val="single" w:sz="4" w:space="0" w:color="auto"/>
              <w:bottom w:val="single" w:sz="4" w:space="0" w:color="auto"/>
            </w:tcBorders>
            <w:shd w:val="clear" w:color="auto" w:fill="auto"/>
          </w:tcPr>
          <w:p w14:paraId="6BBD8C17" w14:textId="77777777" w:rsidR="00870483" w:rsidRPr="00CB1F1A" w:rsidRDefault="00870483" w:rsidP="00A221BC">
            <w:pPr>
              <w:pStyle w:val="TAC"/>
              <w:rPr>
                <w:rFonts w:eastAsia="等线"/>
              </w:rPr>
            </w:pPr>
            <w:r w:rsidRPr="00CB1F1A">
              <w:rPr>
                <w:rFonts w:eastAsia="等线"/>
              </w:rPr>
              <w:t>CA_n13-n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61B447AA"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.3</w:t>
            </w:r>
          </w:p>
        </w:tc>
        <w:tc>
          <w:tcPr>
            <w:tcW w:w="1948" w:type="dxa"/>
            <w:vAlign w:val="center"/>
          </w:tcPr>
          <w:p w14:paraId="5C2E2198"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.3</w:t>
            </w:r>
          </w:p>
        </w:tc>
        <w:tc>
          <w:tcPr>
            <w:tcW w:w="1949" w:type="dxa"/>
            <w:vAlign w:val="center"/>
          </w:tcPr>
          <w:p w14:paraId="70CBA014" w14:textId="77777777" w:rsidR="00870483" w:rsidRPr="00CB1F1A" w:rsidRDefault="00870483" w:rsidP="00A221BC">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870483" w:rsidRPr="00CB1F1A" w14:paraId="33C0A332" w14:textId="77777777" w:rsidTr="00A221BC">
        <w:trPr>
          <w:trHeight w:val="187"/>
          <w:jc w:val="center"/>
        </w:trPr>
        <w:tc>
          <w:tcPr>
            <w:tcW w:w="1735" w:type="dxa"/>
            <w:tcBorders>
              <w:top w:val="single" w:sz="4" w:space="0" w:color="auto"/>
              <w:bottom w:val="single" w:sz="4" w:space="0" w:color="auto"/>
            </w:tcBorders>
            <w:shd w:val="clear" w:color="auto" w:fill="auto"/>
          </w:tcPr>
          <w:p w14:paraId="1302E4C7" w14:textId="77777777" w:rsidR="00870483" w:rsidRPr="00CB1F1A" w:rsidRDefault="00870483" w:rsidP="00A221BC">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66</w:t>
            </w:r>
          </w:p>
        </w:tc>
        <w:tc>
          <w:tcPr>
            <w:tcW w:w="1807" w:type="dxa"/>
            <w:vAlign w:val="center"/>
          </w:tcPr>
          <w:p w14:paraId="710F5F3C" w14:textId="77777777" w:rsidR="00870483" w:rsidRPr="00CB1F1A" w:rsidRDefault="00870483" w:rsidP="00A221BC">
            <w:pPr>
              <w:pStyle w:val="TAC"/>
              <w:rPr>
                <w:rFonts w:eastAsia="等线"/>
                <w:lang w:val="en-US" w:eastAsia="zh-CN"/>
              </w:rPr>
            </w:pPr>
            <w:r w:rsidRPr="00CB1F1A">
              <w:rPr>
                <w:rFonts w:eastAsia="等线"/>
                <w:color w:val="000000"/>
                <w:lang w:val="en-US" w:eastAsia="zh-CN"/>
              </w:rPr>
              <w:t>-</w:t>
            </w:r>
          </w:p>
        </w:tc>
        <w:tc>
          <w:tcPr>
            <w:tcW w:w="1948" w:type="dxa"/>
            <w:vAlign w:val="center"/>
          </w:tcPr>
          <w:p w14:paraId="75C582CB"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3537ABA5" w14:textId="77777777" w:rsidR="00870483" w:rsidRPr="00CB1F1A" w:rsidRDefault="00870483" w:rsidP="00A221BC">
            <w:pPr>
              <w:pStyle w:val="TAC"/>
              <w:rPr>
                <w:rFonts w:eastAsia="等线"/>
                <w:lang w:val="en-US" w:eastAsia="ja-JP"/>
              </w:rPr>
            </w:pPr>
            <w:r w:rsidRPr="00CB1F1A">
              <w:rPr>
                <w:rFonts w:eastAsia="等线"/>
                <w:bCs/>
                <w:lang w:eastAsia="ja-JP"/>
              </w:rPr>
              <w:t>0.4</w:t>
            </w:r>
          </w:p>
        </w:tc>
      </w:tr>
      <w:tr w:rsidR="00870483" w:rsidRPr="00CB1F1A" w14:paraId="450DE2DE" w14:textId="77777777" w:rsidTr="00A221BC">
        <w:trPr>
          <w:trHeight w:val="187"/>
          <w:jc w:val="center"/>
        </w:trPr>
        <w:tc>
          <w:tcPr>
            <w:tcW w:w="1735" w:type="dxa"/>
            <w:tcBorders>
              <w:top w:val="single" w:sz="4" w:space="0" w:color="auto"/>
              <w:bottom w:val="single" w:sz="4" w:space="0" w:color="auto"/>
            </w:tcBorders>
            <w:shd w:val="clear" w:color="auto" w:fill="auto"/>
          </w:tcPr>
          <w:p w14:paraId="00418F3B" w14:textId="77777777" w:rsidR="00870483" w:rsidRPr="00CB1F1A" w:rsidRDefault="00870483" w:rsidP="00A221BC">
            <w:pPr>
              <w:pStyle w:val="TAC"/>
              <w:rPr>
                <w:rFonts w:eastAsia="等线"/>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30</w:t>
            </w:r>
            <w:r w:rsidRPr="00CB1F1A">
              <w:rPr>
                <w:rFonts w:eastAsia="等线"/>
              </w:rPr>
              <w:t>-n</w:t>
            </w:r>
            <w:r w:rsidRPr="00CB1F1A">
              <w:rPr>
                <w:rFonts w:eastAsia="等线" w:hint="eastAsia"/>
                <w:lang w:eastAsia="zh-CN"/>
              </w:rPr>
              <w:t>77</w:t>
            </w:r>
          </w:p>
        </w:tc>
        <w:tc>
          <w:tcPr>
            <w:tcW w:w="1807" w:type="dxa"/>
            <w:vAlign w:val="center"/>
          </w:tcPr>
          <w:p w14:paraId="6E208AA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7173CF54"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2E5CD9E" w14:textId="77777777" w:rsidR="00870483" w:rsidRPr="00CB1F1A" w:rsidRDefault="00870483" w:rsidP="00A221BC">
            <w:pPr>
              <w:pStyle w:val="TAC"/>
              <w:rPr>
                <w:rFonts w:eastAsia="等线"/>
                <w:bCs/>
                <w:lang w:eastAsia="ja-JP"/>
              </w:rPr>
            </w:pPr>
            <w:r w:rsidRPr="00CB1F1A">
              <w:rPr>
                <w:rFonts w:eastAsia="等线"/>
                <w:color w:val="000000"/>
                <w:lang w:val="en-US" w:eastAsia="zh-CN"/>
              </w:rPr>
              <w:t>0.5</w:t>
            </w:r>
          </w:p>
        </w:tc>
      </w:tr>
      <w:tr w:rsidR="00870483" w:rsidRPr="00CB1F1A" w14:paraId="51E2B467" w14:textId="77777777" w:rsidTr="00A221BC">
        <w:trPr>
          <w:trHeight w:val="187"/>
          <w:jc w:val="center"/>
        </w:trPr>
        <w:tc>
          <w:tcPr>
            <w:tcW w:w="1735" w:type="dxa"/>
            <w:tcBorders>
              <w:top w:val="single" w:sz="4" w:space="0" w:color="auto"/>
              <w:bottom w:val="single" w:sz="4" w:space="0" w:color="auto"/>
            </w:tcBorders>
            <w:shd w:val="clear" w:color="auto" w:fill="auto"/>
          </w:tcPr>
          <w:p w14:paraId="40C52888" w14:textId="77777777" w:rsidR="00870483" w:rsidRPr="00CB1F1A" w:rsidRDefault="00870483" w:rsidP="00A221BC">
            <w:pPr>
              <w:pStyle w:val="TAC"/>
              <w:rPr>
                <w:rFonts w:eastAsia="等线"/>
                <w:lang w:eastAsia="zh-CN"/>
              </w:rPr>
            </w:pPr>
            <w:r w:rsidRPr="00CB1F1A">
              <w:rPr>
                <w:rFonts w:eastAsia="等线"/>
              </w:rPr>
              <w:t>CA_n1</w:t>
            </w:r>
            <w:r w:rsidRPr="00CB1F1A">
              <w:rPr>
                <w:rFonts w:eastAsia="等线" w:hint="eastAsia"/>
                <w:lang w:eastAsia="zh-CN"/>
              </w:rPr>
              <w:t>4</w:t>
            </w:r>
            <w:r w:rsidRPr="00CB1F1A">
              <w:rPr>
                <w:rFonts w:eastAsia="等线"/>
              </w:rPr>
              <w:t>-n</w:t>
            </w:r>
            <w:r w:rsidRPr="00CB1F1A">
              <w:rPr>
                <w:rFonts w:eastAsia="等线" w:hint="eastAsia"/>
                <w:lang w:eastAsia="zh-CN"/>
              </w:rPr>
              <w:t>66</w:t>
            </w:r>
            <w:r w:rsidRPr="00CB1F1A">
              <w:rPr>
                <w:rFonts w:eastAsia="等线"/>
              </w:rPr>
              <w:t>-n</w:t>
            </w:r>
            <w:r w:rsidRPr="00CB1F1A">
              <w:rPr>
                <w:rFonts w:eastAsia="等线" w:hint="eastAsia"/>
                <w:lang w:eastAsia="zh-CN"/>
              </w:rPr>
              <w:t>77</w:t>
            </w:r>
          </w:p>
        </w:tc>
        <w:tc>
          <w:tcPr>
            <w:tcW w:w="1807" w:type="dxa"/>
            <w:vAlign w:val="center"/>
          </w:tcPr>
          <w:p w14:paraId="66B0B7A1" w14:textId="77777777" w:rsidR="00870483" w:rsidRPr="00CB1F1A" w:rsidRDefault="00870483" w:rsidP="00A221BC">
            <w:pPr>
              <w:pStyle w:val="TAC"/>
              <w:rPr>
                <w:rFonts w:eastAsia="等线"/>
                <w:lang w:val="en-US" w:eastAsia="zh-CN"/>
              </w:rPr>
            </w:pPr>
            <w:r w:rsidRPr="00CB1F1A">
              <w:rPr>
                <w:rFonts w:eastAsia="等线"/>
              </w:rPr>
              <w:t>0.2</w:t>
            </w:r>
          </w:p>
        </w:tc>
        <w:tc>
          <w:tcPr>
            <w:tcW w:w="1948" w:type="dxa"/>
            <w:vAlign w:val="center"/>
          </w:tcPr>
          <w:p w14:paraId="24818D9B"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19223F4A" w14:textId="77777777" w:rsidR="00870483" w:rsidRPr="00CB1F1A" w:rsidRDefault="00870483" w:rsidP="00A221BC">
            <w:pPr>
              <w:pStyle w:val="TAC"/>
              <w:rPr>
                <w:rFonts w:eastAsia="等线"/>
                <w:lang w:val="en-US" w:eastAsia="ja-JP"/>
              </w:rPr>
            </w:pPr>
            <w:r w:rsidRPr="00CB1F1A">
              <w:rPr>
                <w:rFonts w:eastAsia="等线"/>
                <w:lang w:val="fi-FI"/>
              </w:rPr>
              <w:t>0.5</w:t>
            </w:r>
          </w:p>
        </w:tc>
      </w:tr>
      <w:tr w:rsidR="00870483" w:rsidRPr="00CB1F1A" w14:paraId="6B53D0A4"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12FA7F1" w14:textId="77777777" w:rsidR="00870483" w:rsidRPr="00CB1F1A" w:rsidRDefault="00870483" w:rsidP="00A221BC">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28-</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C4A77D5" w14:textId="77777777" w:rsidR="00870483" w:rsidRPr="00CB1F1A" w:rsidRDefault="00870483" w:rsidP="00A221BC">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FE3F175"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B2FAFF" w14:textId="77777777" w:rsidR="00870483" w:rsidRPr="00CB1F1A" w:rsidRDefault="00870483" w:rsidP="00A221BC">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6E300437"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7812C6" w14:textId="77777777" w:rsidR="00870483" w:rsidRPr="00CB1F1A" w:rsidRDefault="00870483" w:rsidP="00A221BC">
            <w:pPr>
              <w:pStyle w:val="TAC"/>
              <w:rPr>
                <w:rFonts w:eastAsia="等线" w:cs="Arial"/>
                <w:szCs w:val="22"/>
                <w:lang w:eastAsia="zh-CN"/>
              </w:rPr>
            </w:pPr>
            <w:r w:rsidRPr="00CB1F1A">
              <w:rPr>
                <w:rFonts w:eastAsia="等线"/>
                <w:color w:val="000000"/>
              </w:rPr>
              <w:t>CA_</w:t>
            </w:r>
            <w:r w:rsidRPr="00CB1F1A">
              <w:rPr>
                <w:rFonts w:eastAsia="等线" w:hint="eastAsia"/>
                <w:color w:val="000000"/>
                <w:lang w:eastAsia="zh-CN"/>
              </w:rPr>
              <w:t>n</w:t>
            </w:r>
            <w:r w:rsidRPr="00CB1F1A">
              <w:rPr>
                <w:rFonts w:eastAsia="Yu Mincho"/>
                <w:color w:val="000000"/>
              </w:rPr>
              <w:t>18</w:t>
            </w:r>
            <w:r w:rsidRPr="00CB1F1A">
              <w:rPr>
                <w:rFonts w:eastAsia="等线"/>
                <w:color w:val="000000"/>
              </w:rPr>
              <w:t>-</w:t>
            </w:r>
            <w:r w:rsidRPr="00CB1F1A">
              <w:rPr>
                <w:rFonts w:eastAsia="等线" w:hint="eastAsia"/>
                <w:color w:val="000000"/>
                <w:lang w:eastAsia="zh-CN"/>
              </w:rPr>
              <w:t>n</w:t>
            </w:r>
            <w:r w:rsidRPr="00CB1F1A">
              <w:rPr>
                <w:rFonts w:eastAsia="等线"/>
                <w:color w:val="000000"/>
                <w:lang w:eastAsia="zh-CN"/>
              </w:rPr>
              <w:t>41-</w:t>
            </w:r>
            <w:r w:rsidRPr="00CB1F1A">
              <w:rPr>
                <w:rFonts w:eastAsia="等线" w:hint="eastAsia"/>
                <w:color w:val="000000"/>
                <w:lang w:eastAsia="zh-CN"/>
              </w:rPr>
              <w:t>n</w:t>
            </w:r>
            <w:r w:rsidRPr="00CB1F1A">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E74FEAF" w14:textId="77777777" w:rsidR="00870483" w:rsidRPr="00CB1F1A" w:rsidRDefault="00870483" w:rsidP="00A221BC">
            <w:pPr>
              <w:pStyle w:val="TAC"/>
              <w:rPr>
                <w:rFonts w:eastAsia="等线" w:cs="Arial"/>
                <w:szCs w:val="22"/>
                <w:lang w:val="en-US" w:eastAsia="zh-CN"/>
              </w:rPr>
            </w:pPr>
            <w:r w:rsidRPr="00CB1F1A">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5B67B9" w14:textId="77777777" w:rsidR="00870483" w:rsidRPr="00CB1F1A" w:rsidRDefault="00870483" w:rsidP="00A221BC">
            <w:pPr>
              <w:pStyle w:val="TAC"/>
              <w:rPr>
                <w:rFonts w:eastAsia="等线" w:cs="Arial"/>
                <w:szCs w:val="22"/>
                <w:lang w:val="en-US" w:eastAsia="zh-CN"/>
              </w:rPr>
            </w:pPr>
            <w:r w:rsidRPr="00CB1F1A">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A7107A" w14:textId="77777777" w:rsidR="00870483" w:rsidRPr="00CB1F1A" w:rsidRDefault="00870483" w:rsidP="00A221BC">
            <w:pPr>
              <w:pStyle w:val="TAC"/>
              <w:rPr>
                <w:rFonts w:eastAsia="等线" w:cs="Arial"/>
                <w:szCs w:val="22"/>
                <w:lang w:val="en-US" w:eastAsia="ja-JP"/>
              </w:rPr>
            </w:pPr>
            <w:r w:rsidRPr="00CB1F1A">
              <w:rPr>
                <w:rFonts w:eastAsia="等线" w:hint="eastAsia"/>
                <w:color w:val="000000"/>
                <w:lang w:eastAsia="zh-CN"/>
              </w:rPr>
              <w:t>0</w:t>
            </w:r>
            <w:r w:rsidRPr="00CB1F1A">
              <w:rPr>
                <w:rFonts w:eastAsia="等线"/>
                <w:color w:val="000000"/>
                <w:lang w:eastAsia="zh-CN"/>
              </w:rPr>
              <w:t>.5</w:t>
            </w:r>
          </w:p>
        </w:tc>
      </w:tr>
      <w:tr w:rsidR="00870483" w:rsidRPr="00CB1F1A" w14:paraId="42048D9E"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1EA166" w14:textId="77777777" w:rsidR="00870483" w:rsidRPr="00CB1F1A" w:rsidRDefault="00870483" w:rsidP="00A221BC">
            <w:pPr>
              <w:pStyle w:val="TAC"/>
              <w:rPr>
                <w:rFonts w:eastAsia="等线"/>
                <w:color w:val="000000"/>
              </w:rPr>
            </w:pPr>
            <w:r w:rsidRPr="00CB1F1A">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0922A3CB" w14:textId="77777777" w:rsidR="00870483" w:rsidRPr="00CB1F1A" w:rsidRDefault="00870483" w:rsidP="00A221BC">
            <w:pPr>
              <w:pStyle w:val="TAC"/>
              <w:rPr>
                <w:rFonts w:eastAsia="等线"/>
                <w:color w:val="000000"/>
                <w:lang w:eastAsia="zh-CN"/>
              </w:rPr>
            </w:pPr>
            <w:r w:rsidRPr="00CB1F1A">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F25F24" w14:textId="77777777" w:rsidR="00870483" w:rsidRPr="00CB1F1A" w:rsidRDefault="00870483" w:rsidP="00A221BC">
            <w:pPr>
              <w:pStyle w:val="TAC"/>
              <w:rPr>
                <w:rFonts w:eastAsia="等线" w:cs="Arial"/>
                <w:szCs w:val="22"/>
                <w:lang w:val="en-US" w:eastAsia="zh-CN"/>
              </w:rPr>
            </w:pPr>
            <w:r w:rsidRPr="00CB1F1A">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D38AAFD" w14:textId="77777777" w:rsidR="00870483" w:rsidRPr="00CB1F1A" w:rsidRDefault="00870483" w:rsidP="00A221BC">
            <w:pPr>
              <w:pStyle w:val="TAC"/>
              <w:rPr>
                <w:rFonts w:eastAsia="等线"/>
                <w:color w:val="000000"/>
                <w:lang w:eastAsia="zh-CN"/>
              </w:rPr>
            </w:pPr>
            <w:r w:rsidRPr="00CB1F1A">
              <w:rPr>
                <w:rFonts w:eastAsia="等线" w:cs="Arial" w:hint="eastAsia"/>
                <w:szCs w:val="22"/>
                <w:lang w:val="fr-FR" w:eastAsia="zh-CN"/>
              </w:rPr>
              <w:t>-</w:t>
            </w:r>
          </w:p>
        </w:tc>
      </w:tr>
      <w:tr w:rsidR="00870483" w:rsidRPr="00CB1F1A" w14:paraId="283638EF" w14:textId="77777777" w:rsidTr="00A221BC">
        <w:trPr>
          <w:trHeight w:val="187"/>
          <w:jc w:val="center"/>
        </w:trPr>
        <w:tc>
          <w:tcPr>
            <w:tcW w:w="1735" w:type="dxa"/>
            <w:tcBorders>
              <w:top w:val="single" w:sz="4" w:space="0" w:color="auto"/>
              <w:bottom w:val="single" w:sz="4" w:space="0" w:color="auto"/>
            </w:tcBorders>
            <w:shd w:val="clear" w:color="auto" w:fill="auto"/>
          </w:tcPr>
          <w:p w14:paraId="43B9BAD8"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lang w:val="en-US" w:eastAsia="zh-CN"/>
              </w:rPr>
              <w:t>n20</w:t>
            </w:r>
            <w:r w:rsidRPr="00CB1F1A">
              <w:rPr>
                <w:rFonts w:eastAsia="等线"/>
                <w:lang w:val="en-US" w:eastAsia="ja-JP"/>
              </w:rPr>
              <w:t>-</w:t>
            </w:r>
            <w:r w:rsidRPr="00CB1F1A">
              <w:rPr>
                <w:rFonts w:eastAsia="等线"/>
                <w:lang w:val="en-US" w:eastAsia="zh-CN"/>
              </w:rPr>
              <w:t>n28</w:t>
            </w:r>
            <w:r w:rsidRPr="00CB1F1A">
              <w:rPr>
                <w:rFonts w:eastAsia="等线"/>
                <w:lang w:val="en-US" w:eastAsia="ja-JP"/>
              </w:rPr>
              <w:t>-</w:t>
            </w:r>
            <w:r w:rsidRPr="00CB1F1A">
              <w:rPr>
                <w:rFonts w:eastAsia="等线"/>
                <w:lang w:val="en-US" w:eastAsia="zh-CN"/>
              </w:rPr>
              <w:t>n78</w:t>
            </w:r>
          </w:p>
        </w:tc>
        <w:tc>
          <w:tcPr>
            <w:tcW w:w="1807" w:type="dxa"/>
            <w:vAlign w:val="center"/>
          </w:tcPr>
          <w:p w14:paraId="4741BF25" w14:textId="77777777" w:rsidR="00870483" w:rsidRPr="00CB1F1A" w:rsidRDefault="00870483" w:rsidP="00A221BC">
            <w:pPr>
              <w:pStyle w:val="TAC"/>
              <w:rPr>
                <w:rFonts w:eastAsia="等线"/>
                <w:lang w:val="en-US" w:eastAsia="zh-CN"/>
              </w:rPr>
            </w:pPr>
            <w:r w:rsidRPr="00CB1F1A">
              <w:rPr>
                <w:rFonts w:eastAsia="等线"/>
                <w:lang w:val="en-US" w:eastAsia="zh-CN"/>
              </w:rPr>
              <w:t>-</w:t>
            </w:r>
          </w:p>
        </w:tc>
        <w:tc>
          <w:tcPr>
            <w:tcW w:w="1948" w:type="dxa"/>
            <w:vAlign w:val="center"/>
          </w:tcPr>
          <w:p w14:paraId="404EBDA4"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.2</w:t>
            </w:r>
          </w:p>
        </w:tc>
        <w:tc>
          <w:tcPr>
            <w:tcW w:w="1949" w:type="dxa"/>
            <w:vAlign w:val="center"/>
          </w:tcPr>
          <w:p w14:paraId="27CE1632" w14:textId="77777777" w:rsidR="00870483" w:rsidRPr="00CB1F1A" w:rsidRDefault="00870483" w:rsidP="00A221BC">
            <w:pPr>
              <w:pStyle w:val="TAC"/>
              <w:rPr>
                <w:rFonts w:eastAsia="等线"/>
                <w:lang w:val="en-US" w:eastAsia="ja-JP"/>
              </w:rPr>
            </w:pPr>
            <w:r w:rsidRPr="00CB1F1A">
              <w:rPr>
                <w:rFonts w:eastAsia="等线"/>
                <w:lang w:val="fr-FR" w:eastAsia="zh-CN"/>
              </w:rPr>
              <w:t>0.5</w:t>
            </w:r>
          </w:p>
        </w:tc>
      </w:tr>
      <w:tr w:rsidR="00870483" w:rsidRPr="00CB1F1A" w14:paraId="7982E83B"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332E837" w14:textId="77777777" w:rsidR="00870483" w:rsidRPr="00CB1F1A" w:rsidRDefault="00870483" w:rsidP="00A221BC">
            <w:pPr>
              <w:pStyle w:val="TAC"/>
              <w:rPr>
                <w:rFonts w:eastAsia="等线"/>
              </w:rPr>
            </w:pPr>
            <w:r w:rsidRPr="00CB1F1A">
              <w:rPr>
                <w:rFonts w:eastAsia="MS Mincho"/>
                <w:lang w:eastAsia="zh-CN"/>
              </w:rPr>
              <w:t>CA</w:t>
            </w:r>
            <w:r w:rsidRPr="00CB1F1A">
              <w:rPr>
                <w:rFonts w:eastAsia="MS Mincho"/>
              </w:rPr>
              <w:t>_</w:t>
            </w:r>
            <w:r w:rsidRPr="00CB1F1A">
              <w:rPr>
                <w:rFonts w:eastAsia="MS Mincho"/>
                <w:lang w:eastAsia="zh-CN"/>
              </w:rPr>
              <w:t>n24-n41-n48</w:t>
            </w:r>
          </w:p>
        </w:tc>
        <w:tc>
          <w:tcPr>
            <w:tcW w:w="1807" w:type="dxa"/>
            <w:vAlign w:val="center"/>
          </w:tcPr>
          <w:p w14:paraId="13035316" w14:textId="77777777" w:rsidR="00870483" w:rsidRPr="00CB1F1A" w:rsidRDefault="00870483" w:rsidP="00A221BC">
            <w:pPr>
              <w:pStyle w:val="TAC"/>
              <w:rPr>
                <w:rFonts w:eastAsia="等线"/>
              </w:rPr>
            </w:pPr>
            <w:r w:rsidRPr="00CB1F1A">
              <w:rPr>
                <w:rFonts w:eastAsia="MS Mincho"/>
                <w:lang w:eastAsia="zh-CN"/>
              </w:rPr>
              <w:t>-</w:t>
            </w:r>
          </w:p>
        </w:tc>
        <w:tc>
          <w:tcPr>
            <w:tcW w:w="1948" w:type="dxa"/>
            <w:vAlign w:val="center"/>
          </w:tcPr>
          <w:p w14:paraId="019722F3"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1E248159" w14:textId="77777777" w:rsidR="00870483" w:rsidRPr="00CB1F1A" w:rsidRDefault="00870483" w:rsidP="00A221BC">
            <w:pPr>
              <w:pStyle w:val="TAC"/>
              <w:rPr>
                <w:rFonts w:eastAsia="等线"/>
                <w:color w:val="000000"/>
                <w:lang w:eastAsia="zh-CN"/>
              </w:rPr>
            </w:pPr>
            <w:r w:rsidRPr="00CB1F1A">
              <w:rPr>
                <w:rFonts w:eastAsia="等线"/>
                <w:lang w:eastAsia="zh-CN"/>
              </w:rPr>
              <w:t>0.5</w:t>
            </w:r>
          </w:p>
        </w:tc>
      </w:tr>
      <w:tr w:rsidR="00870483" w:rsidRPr="00CB1F1A" w14:paraId="0AB83950"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E140DEB" w14:textId="77777777" w:rsidR="00870483" w:rsidRPr="00CB1F1A" w:rsidRDefault="00870483" w:rsidP="00A221BC">
            <w:pPr>
              <w:pStyle w:val="TAC"/>
              <w:rPr>
                <w:rFonts w:eastAsia="MS Mincho"/>
                <w:lang w:eastAsia="zh-CN"/>
              </w:rPr>
            </w:pPr>
            <w:r w:rsidRPr="00CB1F1A">
              <w:rPr>
                <w:rFonts w:eastAsia="等线"/>
              </w:rPr>
              <w:t>CA_n2</w:t>
            </w:r>
            <w:r w:rsidRPr="00CB1F1A">
              <w:rPr>
                <w:rFonts w:eastAsia="等线" w:hint="eastAsia"/>
                <w:lang w:eastAsia="zh-CN"/>
              </w:rPr>
              <w:t>4</w:t>
            </w:r>
            <w:r w:rsidRPr="00CB1F1A">
              <w:rPr>
                <w:rFonts w:eastAsia="等线"/>
              </w:rPr>
              <w:t>-n</w:t>
            </w:r>
            <w:r w:rsidRPr="00CB1F1A">
              <w:rPr>
                <w:rFonts w:eastAsia="等线" w:hint="eastAsia"/>
                <w:lang w:eastAsia="zh-CN"/>
              </w:rPr>
              <w:t>41</w:t>
            </w:r>
            <w:r w:rsidRPr="00CB1F1A">
              <w:rPr>
                <w:rFonts w:eastAsia="等线"/>
              </w:rPr>
              <w:t>-n</w:t>
            </w:r>
            <w:r w:rsidRPr="00CB1F1A">
              <w:rPr>
                <w:rFonts w:eastAsia="等线" w:hint="eastAsia"/>
                <w:lang w:eastAsia="zh-CN"/>
              </w:rPr>
              <w:t>77</w:t>
            </w:r>
          </w:p>
        </w:tc>
        <w:tc>
          <w:tcPr>
            <w:tcW w:w="1807" w:type="dxa"/>
            <w:vAlign w:val="center"/>
          </w:tcPr>
          <w:p w14:paraId="5266B095" w14:textId="77777777" w:rsidR="00870483" w:rsidRPr="00CB1F1A" w:rsidRDefault="00870483" w:rsidP="00A221BC">
            <w:pPr>
              <w:pStyle w:val="TAC"/>
              <w:rPr>
                <w:rFonts w:eastAsia="MS Mincho"/>
                <w:lang w:eastAsia="zh-CN"/>
              </w:rPr>
            </w:pPr>
            <w:r w:rsidRPr="00CB1F1A">
              <w:rPr>
                <w:rFonts w:eastAsia="等线"/>
              </w:rPr>
              <w:t>0.2</w:t>
            </w:r>
          </w:p>
        </w:tc>
        <w:tc>
          <w:tcPr>
            <w:tcW w:w="1948" w:type="dxa"/>
            <w:vAlign w:val="center"/>
          </w:tcPr>
          <w:p w14:paraId="48913785" w14:textId="77777777" w:rsidR="00870483" w:rsidRPr="00CB1F1A" w:rsidRDefault="00870483" w:rsidP="00A221BC">
            <w:pPr>
              <w:pStyle w:val="TAC"/>
              <w:rPr>
                <w:rFonts w:eastAsia="等线"/>
                <w:lang w:eastAsia="zh-CN"/>
              </w:rPr>
            </w:pPr>
            <w:r w:rsidRPr="00CB1F1A">
              <w:rPr>
                <w:rFonts w:eastAsia="等线" w:hint="eastAsia"/>
                <w:lang w:val="en-US" w:eastAsia="zh-CN"/>
              </w:rPr>
              <w:t>-</w:t>
            </w:r>
          </w:p>
        </w:tc>
        <w:tc>
          <w:tcPr>
            <w:tcW w:w="1949" w:type="dxa"/>
            <w:vAlign w:val="center"/>
          </w:tcPr>
          <w:p w14:paraId="060BB8AB" w14:textId="77777777" w:rsidR="00870483" w:rsidRPr="00CB1F1A" w:rsidRDefault="00870483" w:rsidP="00A221BC">
            <w:pPr>
              <w:pStyle w:val="TAC"/>
              <w:rPr>
                <w:rFonts w:eastAsia="等线"/>
                <w:lang w:eastAsia="zh-CN"/>
              </w:rPr>
            </w:pPr>
            <w:r w:rsidRPr="00CB1F1A">
              <w:rPr>
                <w:rFonts w:eastAsia="等线" w:cs="Arial"/>
                <w:color w:val="000000"/>
                <w:lang w:eastAsia="zh-CN"/>
              </w:rPr>
              <w:t>0.5</w:t>
            </w:r>
          </w:p>
        </w:tc>
      </w:tr>
      <w:tr w:rsidR="00870483" w:rsidRPr="00CB1F1A" w14:paraId="45F88187"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87B6696" w14:textId="77777777" w:rsidR="00870483" w:rsidRPr="00CB1F1A" w:rsidRDefault="00870483" w:rsidP="00A221BC">
            <w:pPr>
              <w:pStyle w:val="TAC"/>
              <w:rPr>
                <w:rFonts w:eastAsia="等线"/>
              </w:rPr>
            </w:pPr>
            <w:r w:rsidRPr="00CB1F1A">
              <w:rPr>
                <w:rFonts w:eastAsia="MS Mincho" w:cs="Arial"/>
                <w:lang w:eastAsia="zh-CN"/>
              </w:rPr>
              <w:t>CA</w:t>
            </w:r>
            <w:r w:rsidRPr="00CB1F1A">
              <w:rPr>
                <w:rFonts w:eastAsia="MS Mincho" w:cs="Arial"/>
              </w:rPr>
              <w:t>_</w:t>
            </w:r>
            <w:r w:rsidRPr="00CB1F1A">
              <w:rPr>
                <w:rFonts w:eastAsia="MS Mincho" w:cs="Arial"/>
                <w:lang w:eastAsia="zh-CN"/>
              </w:rPr>
              <w:t>n24-n48-n77</w:t>
            </w:r>
          </w:p>
        </w:tc>
        <w:tc>
          <w:tcPr>
            <w:tcW w:w="1807" w:type="dxa"/>
            <w:vAlign w:val="center"/>
          </w:tcPr>
          <w:p w14:paraId="111B6EFF" w14:textId="77777777" w:rsidR="00870483" w:rsidRPr="00CB1F1A" w:rsidRDefault="00870483" w:rsidP="00A221BC">
            <w:pPr>
              <w:pStyle w:val="TAC"/>
              <w:rPr>
                <w:rFonts w:eastAsia="等线"/>
              </w:rPr>
            </w:pPr>
            <w:r w:rsidRPr="00CB1F1A">
              <w:rPr>
                <w:rFonts w:eastAsia="MS Mincho" w:cs="Arial"/>
                <w:lang w:eastAsia="zh-CN"/>
              </w:rPr>
              <w:t>0.2</w:t>
            </w:r>
          </w:p>
        </w:tc>
        <w:tc>
          <w:tcPr>
            <w:tcW w:w="1948" w:type="dxa"/>
            <w:vAlign w:val="center"/>
          </w:tcPr>
          <w:p w14:paraId="647DF2B1" w14:textId="77777777" w:rsidR="00870483" w:rsidRPr="00CB1F1A" w:rsidRDefault="00870483" w:rsidP="00A221BC">
            <w:pPr>
              <w:pStyle w:val="TAC"/>
              <w:rPr>
                <w:rFonts w:eastAsia="等线"/>
                <w:lang w:eastAsia="zh-CN"/>
              </w:rPr>
            </w:pPr>
            <w:r w:rsidRPr="00CB1F1A">
              <w:rPr>
                <w:rFonts w:eastAsia="等线" w:hint="eastAsia"/>
                <w:lang w:eastAsia="zh-CN"/>
              </w:rPr>
              <w:t>0</w:t>
            </w:r>
            <w:r w:rsidRPr="00CB1F1A">
              <w:rPr>
                <w:rFonts w:eastAsia="等线"/>
                <w:lang w:eastAsia="zh-CN"/>
              </w:rPr>
              <w:t>.5</w:t>
            </w:r>
          </w:p>
        </w:tc>
        <w:tc>
          <w:tcPr>
            <w:tcW w:w="1949" w:type="dxa"/>
            <w:vAlign w:val="center"/>
          </w:tcPr>
          <w:p w14:paraId="4ED46A22" w14:textId="77777777" w:rsidR="00870483" w:rsidRPr="00CB1F1A" w:rsidRDefault="00870483" w:rsidP="00A221BC">
            <w:pPr>
              <w:pStyle w:val="TAC"/>
              <w:rPr>
                <w:rFonts w:eastAsia="等线"/>
              </w:rPr>
            </w:pPr>
            <w:r w:rsidRPr="00CB1F1A">
              <w:rPr>
                <w:rFonts w:eastAsia="等线" w:cs="Arial"/>
                <w:lang w:eastAsia="zh-CN"/>
              </w:rPr>
              <w:t>0.5</w:t>
            </w:r>
          </w:p>
        </w:tc>
      </w:tr>
      <w:tr w:rsidR="00870483" w:rsidRPr="00CB1F1A" w14:paraId="5B1C07B7" w14:textId="77777777" w:rsidTr="00A221BC">
        <w:trPr>
          <w:trHeight w:val="187"/>
          <w:jc w:val="center"/>
        </w:trPr>
        <w:tc>
          <w:tcPr>
            <w:tcW w:w="1735" w:type="dxa"/>
            <w:tcBorders>
              <w:top w:val="single" w:sz="4" w:space="0" w:color="auto"/>
              <w:bottom w:val="single" w:sz="4" w:space="0" w:color="auto"/>
            </w:tcBorders>
            <w:shd w:val="clear" w:color="auto" w:fill="auto"/>
          </w:tcPr>
          <w:p w14:paraId="698DF673" w14:textId="77777777" w:rsidR="00870483" w:rsidRPr="00CB1F1A" w:rsidRDefault="00870483" w:rsidP="00A221BC">
            <w:pPr>
              <w:pStyle w:val="TAC"/>
              <w:rPr>
                <w:rFonts w:eastAsia="等线"/>
              </w:rPr>
            </w:pPr>
            <w:r w:rsidRPr="00CB1F1A">
              <w:rPr>
                <w:rFonts w:eastAsia="等线"/>
              </w:rPr>
              <w:t>CA_n25-n29-n66</w:t>
            </w:r>
          </w:p>
        </w:tc>
        <w:tc>
          <w:tcPr>
            <w:tcW w:w="1807" w:type="dxa"/>
            <w:vAlign w:val="center"/>
          </w:tcPr>
          <w:p w14:paraId="063494E3" w14:textId="77777777" w:rsidR="00870483" w:rsidRPr="00CB1F1A" w:rsidRDefault="00870483" w:rsidP="00A221BC">
            <w:pPr>
              <w:pStyle w:val="TAC"/>
              <w:rPr>
                <w:rFonts w:eastAsia="等线"/>
                <w:lang w:val="en-US"/>
              </w:rPr>
            </w:pPr>
            <w:r w:rsidRPr="00CB1F1A">
              <w:rPr>
                <w:rFonts w:eastAsia="等线"/>
              </w:rPr>
              <w:t>0.3</w:t>
            </w:r>
          </w:p>
        </w:tc>
        <w:tc>
          <w:tcPr>
            <w:tcW w:w="1948" w:type="dxa"/>
            <w:vAlign w:val="center"/>
          </w:tcPr>
          <w:p w14:paraId="2A408CA7"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960A163" w14:textId="77777777" w:rsidR="00870483" w:rsidRPr="00CB1F1A" w:rsidRDefault="00870483" w:rsidP="00A221BC">
            <w:pPr>
              <w:pStyle w:val="TAC"/>
              <w:rPr>
                <w:rFonts w:eastAsia="等线"/>
                <w:lang w:val="en-US"/>
              </w:rPr>
            </w:pPr>
            <w:r w:rsidRPr="00CB1F1A">
              <w:rPr>
                <w:rFonts w:eastAsia="等线"/>
              </w:rPr>
              <w:t>0.3</w:t>
            </w:r>
          </w:p>
        </w:tc>
      </w:tr>
      <w:tr w:rsidR="00870483" w:rsidRPr="00CB1F1A" w14:paraId="2BA15907" w14:textId="77777777" w:rsidTr="00A221BC">
        <w:trPr>
          <w:trHeight w:val="187"/>
          <w:jc w:val="center"/>
        </w:trPr>
        <w:tc>
          <w:tcPr>
            <w:tcW w:w="1735" w:type="dxa"/>
            <w:tcBorders>
              <w:top w:val="single" w:sz="4" w:space="0" w:color="auto"/>
              <w:bottom w:val="single" w:sz="4" w:space="0" w:color="auto"/>
            </w:tcBorders>
            <w:shd w:val="clear" w:color="auto" w:fill="auto"/>
          </w:tcPr>
          <w:p w14:paraId="5D60CC86" w14:textId="77777777" w:rsidR="00870483" w:rsidRPr="00CB1F1A" w:rsidRDefault="00870483" w:rsidP="00A221BC">
            <w:pPr>
              <w:pStyle w:val="TAC"/>
              <w:rPr>
                <w:rFonts w:eastAsia="等线"/>
              </w:rPr>
            </w:pPr>
            <w:r w:rsidRPr="00CB1F1A">
              <w:rPr>
                <w:rFonts w:eastAsia="等线"/>
              </w:rPr>
              <w:t>CA_n25-n38-n78</w:t>
            </w:r>
          </w:p>
        </w:tc>
        <w:tc>
          <w:tcPr>
            <w:tcW w:w="1807" w:type="dxa"/>
            <w:vAlign w:val="center"/>
          </w:tcPr>
          <w:p w14:paraId="659310BC" w14:textId="77777777" w:rsidR="00870483" w:rsidRPr="00CB1F1A" w:rsidRDefault="00870483" w:rsidP="00A221BC">
            <w:pPr>
              <w:pStyle w:val="TAC"/>
              <w:rPr>
                <w:rFonts w:eastAsia="等线"/>
                <w:lang w:val="en-US" w:eastAsia="zh-CN"/>
              </w:rPr>
            </w:pPr>
            <w:r w:rsidRPr="00CB1F1A">
              <w:rPr>
                <w:rFonts w:eastAsia="等线"/>
                <w:lang w:val="en-US"/>
              </w:rPr>
              <w:t>0.2</w:t>
            </w:r>
          </w:p>
        </w:tc>
        <w:tc>
          <w:tcPr>
            <w:tcW w:w="1948" w:type="dxa"/>
            <w:vAlign w:val="center"/>
          </w:tcPr>
          <w:p w14:paraId="55F5F741"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581B5539" w14:textId="77777777" w:rsidR="00870483" w:rsidRPr="00CB1F1A" w:rsidRDefault="00870483" w:rsidP="00A221BC">
            <w:pPr>
              <w:pStyle w:val="TAC"/>
              <w:rPr>
                <w:rFonts w:eastAsia="等线"/>
                <w:lang w:val="fr-FR" w:eastAsia="zh-CN"/>
              </w:rPr>
            </w:pPr>
            <w:r w:rsidRPr="00CB1F1A">
              <w:rPr>
                <w:rFonts w:eastAsia="等线"/>
                <w:lang w:val="en-US"/>
              </w:rPr>
              <w:t>0.5</w:t>
            </w:r>
          </w:p>
        </w:tc>
      </w:tr>
      <w:tr w:rsidR="00870483" w:rsidRPr="00CB1F1A" w14:paraId="09C01B4B" w14:textId="77777777" w:rsidTr="00A221BC">
        <w:trPr>
          <w:trHeight w:val="187"/>
          <w:jc w:val="center"/>
        </w:trPr>
        <w:tc>
          <w:tcPr>
            <w:tcW w:w="1735" w:type="dxa"/>
            <w:tcBorders>
              <w:bottom w:val="single" w:sz="4" w:space="0" w:color="auto"/>
            </w:tcBorders>
            <w:shd w:val="clear" w:color="auto" w:fill="auto"/>
          </w:tcPr>
          <w:p w14:paraId="67E13BE8"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w:t>
            </w:r>
            <w:r w:rsidRPr="00CB1F1A">
              <w:rPr>
                <w:rFonts w:eastAsia="等线" w:hint="eastAsia"/>
                <w:lang w:val="en-US" w:eastAsia="zh-CN"/>
              </w:rPr>
              <w:t>66</w:t>
            </w:r>
          </w:p>
        </w:tc>
        <w:tc>
          <w:tcPr>
            <w:tcW w:w="1807" w:type="dxa"/>
            <w:tcBorders>
              <w:bottom w:val="single" w:sz="4" w:space="0" w:color="auto"/>
            </w:tcBorders>
            <w:vAlign w:val="center"/>
          </w:tcPr>
          <w:p w14:paraId="46C40F5E"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tcBorders>
              <w:bottom w:val="single" w:sz="4" w:space="0" w:color="auto"/>
            </w:tcBorders>
            <w:vAlign w:val="center"/>
          </w:tcPr>
          <w:p w14:paraId="6A8E6C0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r w:rsidRPr="00CB1F1A">
              <w:rPr>
                <w:rFonts w:eastAsia="等线"/>
                <w:vertAlign w:val="superscript"/>
                <w:lang w:val="fr-FR" w:eastAsia="zh-CN"/>
              </w:rPr>
              <w:t>5</w:t>
            </w:r>
            <w:r w:rsidRPr="00CB1F1A">
              <w:rPr>
                <w:rFonts w:eastAsia="等线"/>
                <w:lang w:val="fr-FR" w:eastAsia="zh-CN"/>
              </w:rPr>
              <w:t xml:space="preserve"> / 1</w:t>
            </w:r>
            <w:r w:rsidRPr="00CB1F1A">
              <w:rPr>
                <w:rFonts w:eastAsia="等线"/>
                <w:vertAlign w:val="superscript"/>
                <w:lang w:val="fr-FR" w:eastAsia="zh-CN"/>
              </w:rPr>
              <w:t>6</w:t>
            </w:r>
          </w:p>
        </w:tc>
        <w:tc>
          <w:tcPr>
            <w:tcW w:w="1949" w:type="dxa"/>
            <w:vAlign w:val="center"/>
          </w:tcPr>
          <w:p w14:paraId="74D425EE" w14:textId="77777777" w:rsidR="00870483" w:rsidRPr="00CB1F1A" w:rsidRDefault="00870483" w:rsidP="00A221BC">
            <w:pPr>
              <w:pStyle w:val="TAC"/>
              <w:rPr>
                <w:rFonts w:eastAsia="等线"/>
                <w:lang w:val="fr-FR" w:eastAsia="zh-CN"/>
              </w:rPr>
            </w:pPr>
            <w:r w:rsidRPr="00CB1F1A">
              <w:rPr>
                <w:rFonts w:eastAsia="Malgun Gothic"/>
              </w:rPr>
              <w:t>0.3</w:t>
            </w:r>
          </w:p>
        </w:tc>
      </w:tr>
      <w:tr w:rsidR="00870483" w:rsidRPr="00CB1F1A" w14:paraId="1354C999" w14:textId="77777777" w:rsidTr="00A221BC">
        <w:trPr>
          <w:trHeight w:val="187"/>
          <w:jc w:val="center"/>
        </w:trPr>
        <w:tc>
          <w:tcPr>
            <w:tcW w:w="1735" w:type="dxa"/>
            <w:tcBorders>
              <w:top w:val="single" w:sz="4" w:space="0" w:color="auto"/>
              <w:bottom w:val="single" w:sz="4" w:space="0" w:color="auto"/>
            </w:tcBorders>
            <w:shd w:val="clear" w:color="auto" w:fill="auto"/>
          </w:tcPr>
          <w:p w14:paraId="29E3BB3A"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n71</w:t>
            </w:r>
          </w:p>
        </w:tc>
        <w:tc>
          <w:tcPr>
            <w:tcW w:w="1807" w:type="dxa"/>
            <w:vAlign w:val="center"/>
          </w:tcPr>
          <w:p w14:paraId="209275A4" w14:textId="77777777" w:rsidR="00870483" w:rsidRPr="00CB1F1A" w:rsidRDefault="00870483" w:rsidP="00A221BC">
            <w:pPr>
              <w:pStyle w:val="TAC"/>
              <w:rPr>
                <w:rFonts w:eastAsia="等线"/>
                <w:lang w:val="en-US" w:eastAsia="zh-CN"/>
              </w:rPr>
            </w:pPr>
            <w:r w:rsidRPr="00CB1F1A">
              <w:rPr>
                <w:rFonts w:eastAsia="等线"/>
                <w:lang w:val="en-US" w:eastAsia="zh-CN"/>
              </w:rPr>
              <w:t>-</w:t>
            </w:r>
          </w:p>
        </w:tc>
        <w:tc>
          <w:tcPr>
            <w:tcW w:w="1948" w:type="dxa"/>
            <w:vAlign w:val="center"/>
          </w:tcPr>
          <w:p w14:paraId="2DB7D8B0"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100B60D" w14:textId="77777777" w:rsidR="00870483" w:rsidRPr="00CB1F1A" w:rsidRDefault="00870483" w:rsidP="00A221BC">
            <w:pPr>
              <w:pStyle w:val="TAC"/>
              <w:rPr>
                <w:rFonts w:eastAsia="等线"/>
                <w:lang w:val="en-US" w:eastAsia="ja-JP"/>
              </w:rPr>
            </w:pPr>
            <w:r w:rsidRPr="00CB1F1A">
              <w:rPr>
                <w:rFonts w:eastAsia="等线"/>
                <w:lang w:val="fr-FR"/>
              </w:rPr>
              <w:t>0.2</w:t>
            </w:r>
          </w:p>
        </w:tc>
      </w:tr>
      <w:tr w:rsidR="00870483" w:rsidRPr="00CB1F1A" w14:paraId="1EBD29A1" w14:textId="77777777" w:rsidTr="00A221BC">
        <w:trPr>
          <w:trHeight w:val="187"/>
          <w:jc w:val="center"/>
        </w:trPr>
        <w:tc>
          <w:tcPr>
            <w:tcW w:w="1735" w:type="dxa"/>
            <w:tcBorders>
              <w:top w:val="single" w:sz="4" w:space="0" w:color="auto"/>
              <w:bottom w:val="single" w:sz="4" w:space="0" w:color="auto"/>
            </w:tcBorders>
            <w:shd w:val="clear" w:color="auto" w:fill="auto"/>
          </w:tcPr>
          <w:p w14:paraId="36C6A0E4" w14:textId="77777777" w:rsidR="00870483" w:rsidRPr="00CB1F1A" w:rsidRDefault="00870483" w:rsidP="00A221BC">
            <w:pPr>
              <w:pStyle w:val="TAC"/>
              <w:rPr>
                <w:rFonts w:eastAsia="等线"/>
                <w:lang w:val="en-US" w:eastAsia="zh-CN"/>
              </w:rPr>
            </w:pPr>
            <w:r w:rsidRPr="00CB1F1A">
              <w:rPr>
                <w:rFonts w:eastAsia="等线"/>
                <w:lang w:val="en-US" w:eastAsia="zh-CN"/>
              </w:rPr>
              <w:t>CA_n25-n41-n78</w:t>
            </w:r>
          </w:p>
        </w:tc>
        <w:tc>
          <w:tcPr>
            <w:tcW w:w="1807" w:type="dxa"/>
            <w:vAlign w:val="center"/>
          </w:tcPr>
          <w:p w14:paraId="7D17138B" w14:textId="77777777" w:rsidR="00870483" w:rsidRPr="00CB1F1A" w:rsidRDefault="00870483" w:rsidP="00A221BC">
            <w:pPr>
              <w:pStyle w:val="TAC"/>
              <w:rPr>
                <w:rFonts w:eastAsia="等线"/>
                <w:lang w:val="en-US" w:eastAsia="zh-CN"/>
              </w:rPr>
            </w:pPr>
            <w:r w:rsidRPr="00CB1F1A">
              <w:rPr>
                <w:rFonts w:eastAsia="等线"/>
                <w:lang w:val="en-US" w:eastAsia="zh-CN"/>
              </w:rPr>
              <w:t>0.2</w:t>
            </w:r>
          </w:p>
        </w:tc>
        <w:tc>
          <w:tcPr>
            <w:tcW w:w="1948" w:type="dxa"/>
            <w:vAlign w:val="center"/>
          </w:tcPr>
          <w:p w14:paraId="7955B361"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67CF820D"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03FF1889" w14:textId="77777777" w:rsidTr="00A221BC">
        <w:trPr>
          <w:trHeight w:val="187"/>
          <w:jc w:val="center"/>
        </w:trPr>
        <w:tc>
          <w:tcPr>
            <w:tcW w:w="1735" w:type="dxa"/>
            <w:tcBorders>
              <w:top w:val="single" w:sz="4" w:space="0" w:color="auto"/>
              <w:bottom w:val="single" w:sz="4" w:space="0" w:color="auto"/>
            </w:tcBorders>
            <w:shd w:val="clear" w:color="auto" w:fill="auto"/>
          </w:tcPr>
          <w:p w14:paraId="59F2D775" w14:textId="77777777" w:rsidR="00870483" w:rsidRPr="00CB1F1A" w:rsidRDefault="00870483" w:rsidP="00A221BC">
            <w:pPr>
              <w:pStyle w:val="TAC"/>
              <w:rPr>
                <w:rFonts w:eastAsia="等线"/>
              </w:rPr>
            </w:pPr>
            <w:r w:rsidRPr="00CB1F1A">
              <w:rPr>
                <w:rFonts w:eastAsia="等线"/>
                <w:color w:val="000000"/>
                <w:lang w:eastAsia="zh-CN"/>
              </w:rPr>
              <w:t>CA_n25-n48-n66</w:t>
            </w:r>
          </w:p>
        </w:tc>
        <w:tc>
          <w:tcPr>
            <w:tcW w:w="1807" w:type="dxa"/>
            <w:vAlign w:val="center"/>
          </w:tcPr>
          <w:p w14:paraId="544098C4" w14:textId="77777777" w:rsidR="00870483" w:rsidRPr="00CB1F1A" w:rsidRDefault="00870483" w:rsidP="00A221BC">
            <w:pPr>
              <w:pStyle w:val="TAC"/>
              <w:rPr>
                <w:rFonts w:eastAsia="等线"/>
                <w:lang w:val="en-US" w:eastAsia="zh-CN"/>
              </w:rPr>
            </w:pPr>
            <w:r w:rsidRPr="00CB1F1A">
              <w:rPr>
                <w:rFonts w:eastAsia="等线"/>
                <w:color w:val="000000"/>
                <w:lang w:val="en-US" w:eastAsia="zh-CN"/>
              </w:rPr>
              <w:t>0.3</w:t>
            </w:r>
          </w:p>
        </w:tc>
        <w:tc>
          <w:tcPr>
            <w:tcW w:w="1948" w:type="dxa"/>
            <w:vAlign w:val="center"/>
          </w:tcPr>
          <w:p w14:paraId="4D317B4F" w14:textId="77777777" w:rsidR="00870483" w:rsidRPr="00CB1F1A" w:rsidRDefault="00870483" w:rsidP="00A221BC">
            <w:pPr>
              <w:pStyle w:val="TAC"/>
              <w:rPr>
                <w:rFonts w:eastAsia="等线"/>
                <w:lang w:val="en-US" w:eastAsia="zh-CN"/>
              </w:rPr>
            </w:pPr>
            <w:r w:rsidRPr="00CB1F1A">
              <w:rPr>
                <w:rFonts w:eastAsia="等线" w:hint="eastAsia"/>
                <w:lang w:val="en-US" w:eastAsia="zh-CN"/>
              </w:rPr>
              <w:t>0</w:t>
            </w:r>
            <w:r w:rsidRPr="00CB1F1A">
              <w:rPr>
                <w:rFonts w:eastAsia="等线"/>
                <w:lang w:val="en-US" w:eastAsia="zh-CN"/>
              </w:rPr>
              <w:t>.5</w:t>
            </w:r>
          </w:p>
        </w:tc>
        <w:tc>
          <w:tcPr>
            <w:tcW w:w="1949" w:type="dxa"/>
            <w:vAlign w:val="center"/>
          </w:tcPr>
          <w:p w14:paraId="7E5452F2" w14:textId="77777777" w:rsidR="00870483" w:rsidRPr="00CB1F1A" w:rsidRDefault="00870483" w:rsidP="00A221BC">
            <w:pPr>
              <w:pStyle w:val="TAC"/>
              <w:rPr>
                <w:rFonts w:eastAsia="等线"/>
                <w:lang w:val="fr-FR"/>
              </w:rPr>
            </w:pPr>
            <w:r w:rsidRPr="00CB1F1A">
              <w:rPr>
                <w:rFonts w:eastAsia="等线"/>
                <w:color w:val="000000"/>
                <w:lang w:val="en-US" w:eastAsia="zh-CN"/>
              </w:rPr>
              <w:t>0.3</w:t>
            </w:r>
          </w:p>
        </w:tc>
      </w:tr>
      <w:tr w:rsidR="00870483" w:rsidRPr="00CB1F1A" w14:paraId="4E92E54B" w14:textId="77777777" w:rsidTr="00A221BC">
        <w:trPr>
          <w:trHeight w:val="187"/>
          <w:jc w:val="center"/>
        </w:trPr>
        <w:tc>
          <w:tcPr>
            <w:tcW w:w="1735" w:type="dxa"/>
            <w:tcBorders>
              <w:bottom w:val="single" w:sz="4" w:space="0" w:color="auto"/>
            </w:tcBorders>
            <w:shd w:val="clear" w:color="auto" w:fill="auto"/>
          </w:tcPr>
          <w:p w14:paraId="6C5CF4BE"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1</w:t>
            </w:r>
          </w:p>
        </w:tc>
        <w:tc>
          <w:tcPr>
            <w:tcW w:w="1807" w:type="dxa"/>
            <w:vAlign w:val="center"/>
          </w:tcPr>
          <w:p w14:paraId="452606F9"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vAlign w:val="center"/>
          </w:tcPr>
          <w:p w14:paraId="5EE6524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44F037A1" w14:textId="77777777" w:rsidR="00870483" w:rsidRPr="00CB1F1A" w:rsidRDefault="00870483" w:rsidP="00A221BC">
            <w:pPr>
              <w:pStyle w:val="TAC"/>
              <w:rPr>
                <w:rFonts w:eastAsia="等线"/>
                <w:lang w:val="en-US" w:eastAsia="zh-CN"/>
              </w:rPr>
            </w:pPr>
            <w:r w:rsidRPr="00CB1F1A">
              <w:rPr>
                <w:rFonts w:eastAsia="Malgun Gothic"/>
              </w:rPr>
              <w:t>0.3</w:t>
            </w:r>
          </w:p>
        </w:tc>
      </w:tr>
      <w:tr w:rsidR="00870483" w:rsidRPr="00CB1F1A" w14:paraId="03753FB0" w14:textId="77777777" w:rsidTr="00A221BC">
        <w:trPr>
          <w:trHeight w:val="187"/>
          <w:jc w:val="center"/>
        </w:trPr>
        <w:tc>
          <w:tcPr>
            <w:tcW w:w="1735" w:type="dxa"/>
            <w:tcBorders>
              <w:bottom w:val="single" w:sz="4" w:space="0" w:color="auto"/>
            </w:tcBorders>
            <w:shd w:val="clear" w:color="auto" w:fill="auto"/>
          </w:tcPr>
          <w:p w14:paraId="747344DC"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n78</w:t>
            </w:r>
          </w:p>
        </w:tc>
        <w:tc>
          <w:tcPr>
            <w:tcW w:w="1807" w:type="dxa"/>
            <w:vAlign w:val="center"/>
          </w:tcPr>
          <w:p w14:paraId="0525AB3B"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vAlign w:val="center"/>
          </w:tcPr>
          <w:p w14:paraId="11269AE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11123B2F" w14:textId="77777777" w:rsidR="00870483" w:rsidRPr="00CB1F1A" w:rsidRDefault="00870483" w:rsidP="00A221BC">
            <w:pPr>
              <w:pStyle w:val="TAC"/>
              <w:rPr>
                <w:rFonts w:eastAsia="等线"/>
                <w:lang w:val="en-US" w:eastAsia="zh-CN"/>
              </w:rPr>
            </w:pPr>
            <w:r w:rsidRPr="00CB1F1A">
              <w:rPr>
                <w:rFonts w:eastAsia="等线"/>
                <w:lang w:val="en-US" w:eastAsia="zh-CN"/>
              </w:rPr>
              <w:t>0.5</w:t>
            </w:r>
          </w:p>
        </w:tc>
      </w:tr>
      <w:tr w:rsidR="00870483" w:rsidRPr="00CB1F1A" w14:paraId="51CBEBE6" w14:textId="77777777" w:rsidTr="00A221BC">
        <w:trPr>
          <w:trHeight w:val="187"/>
          <w:jc w:val="center"/>
        </w:trPr>
        <w:tc>
          <w:tcPr>
            <w:tcW w:w="1735" w:type="dxa"/>
            <w:tcBorders>
              <w:bottom w:val="single" w:sz="4" w:space="0" w:color="auto"/>
            </w:tcBorders>
            <w:shd w:val="clear" w:color="auto" w:fill="auto"/>
          </w:tcPr>
          <w:p w14:paraId="4418EC99" w14:textId="77777777" w:rsidR="00870483" w:rsidRPr="00CB1F1A" w:rsidRDefault="00870483" w:rsidP="00A221BC">
            <w:pPr>
              <w:pStyle w:val="TAC"/>
              <w:rPr>
                <w:rFonts w:eastAsia="等线"/>
                <w:lang w:val="en-US" w:eastAsia="ja-JP"/>
              </w:rPr>
            </w:pPr>
            <w:r w:rsidRPr="00CB1F1A">
              <w:rPr>
                <w:rFonts w:eastAsia="等线"/>
                <w:lang w:val="en-US" w:eastAsia="ja-JP"/>
              </w:rPr>
              <w:t>CA_</w:t>
            </w:r>
            <w:r w:rsidRPr="00CB1F1A">
              <w:rPr>
                <w:rFonts w:eastAsia="等线"/>
                <w:lang w:val="en-US" w:eastAsia="zh-CN"/>
              </w:rPr>
              <w:t>n25</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7</w:t>
            </w:r>
          </w:p>
        </w:tc>
        <w:tc>
          <w:tcPr>
            <w:tcW w:w="1807" w:type="dxa"/>
            <w:vAlign w:val="center"/>
          </w:tcPr>
          <w:p w14:paraId="0B398320" w14:textId="77777777" w:rsidR="00870483" w:rsidRPr="00CB1F1A" w:rsidRDefault="00870483" w:rsidP="00A221BC">
            <w:pPr>
              <w:pStyle w:val="TAC"/>
              <w:rPr>
                <w:rFonts w:eastAsia="等线"/>
                <w:lang w:val="fr-FR" w:eastAsia="zh-CN"/>
              </w:rPr>
            </w:pPr>
            <w:r w:rsidRPr="00CB1F1A">
              <w:rPr>
                <w:rFonts w:eastAsia="等线"/>
                <w:lang w:val="fr-FR" w:eastAsia="zh-CN"/>
              </w:rPr>
              <w:t>0.3</w:t>
            </w:r>
          </w:p>
        </w:tc>
        <w:tc>
          <w:tcPr>
            <w:tcW w:w="1948" w:type="dxa"/>
            <w:vAlign w:val="center"/>
          </w:tcPr>
          <w:p w14:paraId="3868186D"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0C7DD11D" w14:textId="77777777" w:rsidR="00870483" w:rsidRPr="00CB1F1A" w:rsidRDefault="00870483" w:rsidP="00A221BC">
            <w:pPr>
              <w:pStyle w:val="TAC"/>
              <w:rPr>
                <w:rFonts w:eastAsia="等线" w:cs="Arial"/>
                <w:szCs w:val="18"/>
                <w:lang w:val="en-US" w:eastAsia="ja-JP"/>
              </w:rPr>
            </w:pPr>
            <w:r w:rsidRPr="00CB1F1A">
              <w:rPr>
                <w:rFonts w:eastAsia="等线"/>
                <w:lang w:val="en-US" w:eastAsia="zh-CN"/>
              </w:rPr>
              <w:t>0.5</w:t>
            </w:r>
          </w:p>
        </w:tc>
      </w:tr>
      <w:tr w:rsidR="00870483" w:rsidRPr="00CB1F1A" w14:paraId="6731F427" w14:textId="77777777" w:rsidTr="00A221BC">
        <w:trPr>
          <w:trHeight w:val="187"/>
          <w:jc w:val="center"/>
        </w:trPr>
        <w:tc>
          <w:tcPr>
            <w:tcW w:w="1735" w:type="dxa"/>
            <w:tcBorders>
              <w:bottom w:val="single" w:sz="4" w:space="0" w:color="auto"/>
            </w:tcBorders>
            <w:shd w:val="clear" w:color="auto" w:fill="auto"/>
            <w:vAlign w:val="center"/>
          </w:tcPr>
          <w:p w14:paraId="1725B066" w14:textId="77777777" w:rsidR="00870483" w:rsidRPr="00CB1F1A" w:rsidRDefault="00870483" w:rsidP="00A221BC">
            <w:pPr>
              <w:pStyle w:val="TAC"/>
              <w:rPr>
                <w:rFonts w:eastAsia="等线"/>
                <w:lang w:val="en-US" w:eastAsia="ja-JP"/>
              </w:rPr>
            </w:pPr>
            <w:r w:rsidRPr="00CB1F1A">
              <w:rPr>
                <w:rFonts w:eastAsia="等线"/>
                <w:lang w:eastAsia="zh-CN"/>
              </w:rPr>
              <w:t>CA_n25-n66-n85</w:t>
            </w:r>
          </w:p>
        </w:tc>
        <w:tc>
          <w:tcPr>
            <w:tcW w:w="1807" w:type="dxa"/>
            <w:vAlign w:val="center"/>
          </w:tcPr>
          <w:p w14:paraId="1BECE45E"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0.3</w:t>
            </w:r>
          </w:p>
        </w:tc>
        <w:tc>
          <w:tcPr>
            <w:tcW w:w="1948" w:type="dxa"/>
            <w:vAlign w:val="center"/>
          </w:tcPr>
          <w:p w14:paraId="6A019D2C" w14:textId="77777777" w:rsidR="00870483" w:rsidRPr="00CB1F1A" w:rsidRDefault="00870483" w:rsidP="00A221BC">
            <w:pPr>
              <w:pStyle w:val="TAC"/>
              <w:rPr>
                <w:rFonts w:eastAsia="等线"/>
                <w:lang w:val="fr-FR" w:eastAsia="zh-CN"/>
              </w:rPr>
            </w:pPr>
            <w:r w:rsidRPr="00CB1F1A">
              <w:rPr>
                <w:rFonts w:eastAsia="等线" w:cs="Arial"/>
                <w:color w:val="000000"/>
                <w:lang w:val="en-US" w:eastAsia="zh-CN"/>
              </w:rPr>
              <w:t>0.3</w:t>
            </w:r>
          </w:p>
        </w:tc>
        <w:tc>
          <w:tcPr>
            <w:tcW w:w="1949" w:type="dxa"/>
            <w:vAlign w:val="center"/>
          </w:tcPr>
          <w:p w14:paraId="5AF79592" w14:textId="77777777" w:rsidR="00870483" w:rsidRPr="00CB1F1A" w:rsidRDefault="00870483" w:rsidP="00A221BC">
            <w:pPr>
              <w:pStyle w:val="TAC"/>
              <w:rPr>
                <w:rFonts w:eastAsia="等线"/>
                <w:lang w:val="en-US" w:eastAsia="zh-CN"/>
              </w:rPr>
            </w:pPr>
            <w:r w:rsidRPr="00CB1F1A">
              <w:rPr>
                <w:rFonts w:eastAsia="宋体" w:hint="eastAsia"/>
                <w:lang w:val="en-US" w:eastAsia="zh-CN"/>
              </w:rPr>
              <w:t>0.</w:t>
            </w:r>
            <w:r w:rsidRPr="00CB1F1A">
              <w:rPr>
                <w:rFonts w:eastAsia="宋体"/>
                <w:lang w:val="en-US" w:eastAsia="zh-CN"/>
              </w:rPr>
              <w:t>5</w:t>
            </w:r>
          </w:p>
        </w:tc>
      </w:tr>
      <w:tr w:rsidR="00870483" w:rsidRPr="00CB1F1A" w14:paraId="3CCAE64A" w14:textId="77777777" w:rsidTr="00A221BC">
        <w:trPr>
          <w:trHeight w:val="187"/>
          <w:jc w:val="center"/>
        </w:trPr>
        <w:tc>
          <w:tcPr>
            <w:tcW w:w="1735" w:type="dxa"/>
            <w:tcBorders>
              <w:top w:val="single" w:sz="4" w:space="0" w:color="auto"/>
              <w:bottom w:val="single" w:sz="4" w:space="0" w:color="auto"/>
            </w:tcBorders>
            <w:shd w:val="clear" w:color="auto" w:fill="auto"/>
          </w:tcPr>
          <w:p w14:paraId="02706E83" w14:textId="77777777" w:rsidR="00870483" w:rsidRPr="00CB1F1A" w:rsidRDefault="00870483" w:rsidP="00A221BC">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2E4C521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40F6D0B2"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57B102F2" w14:textId="77777777" w:rsidR="00870483" w:rsidRPr="00CB1F1A" w:rsidRDefault="00870483" w:rsidP="00A221BC">
            <w:pPr>
              <w:pStyle w:val="TAC"/>
              <w:rPr>
                <w:rFonts w:eastAsia="等线" w:cs="Arial"/>
                <w:szCs w:val="18"/>
                <w:lang w:val="en-US" w:eastAsia="ja-JP"/>
              </w:rPr>
            </w:pPr>
            <w:r w:rsidRPr="00CB1F1A">
              <w:rPr>
                <w:rFonts w:eastAsia="等线" w:cs="Arial"/>
                <w:szCs w:val="18"/>
                <w:lang w:eastAsia="zh-CN"/>
              </w:rPr>
              <w:t>0.5</w:t>
            </w:r>
          </w:p>
        </w:tc>
      </w:tr>
      <w:tr w:rsidR="00870483" w:rsidRPr="00CB1F1A" w14:paraId="1F442288" w14:textId="77777777" w:rsidTr="00A221BC">
        <w:trPr>
          <w:trHeight w:val="187"/>
          <w:jc w:val="center"/>
        </w:trPr>
        <w:tc>
          <w:tcPr>
            <w:tcW w:w="1735" w:type="dxa"/>
            <w:tcBorders>
              <w:top w:val="single" w:sz="4" w:space="0" w:color="auto"/>
              <w:bottom w:val="single" w:sz="4" w:space="0" w:color="auto"/>
            </w:tcBorders>
            <w:shd w:val="clear" w:color="auto" w:fill="auto"/>
          </w:tcPr>
          <w:p w14:paraId="4EF17FB2"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21BCAF33"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5E9A01B4"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55404FD9" w14:textId="77777777" w:rsidR="00870483" w:rsidRPr="00CB1F1A" w:rsidRDefault="00870483" w:rsidP="00A221BC">
            <w:pPr>
              <w:pStyle w:val="TAC"/>
              <w:rPr>
                <w:rFonts w:eastAsia="等线" w:cs="Arial"/>
                <w:szCs w:val="18"/>
                <w:lang w:eastAsia="zh-CN"/>
              </w:rPr>
            </w:pPr>
            <w:r w:rsidRPr="00CB1F1A">
              <w:rPr>
                <w:rFonts w:eastAsia="等线"/>
                <w:color w:val="000000"/>
                <w:lang w:val="en-US"/>
              </w:rPr>
              <w:t>0.5</w:t>
            </w:r>
          </w:p>
        </w:tc>
      </w:tr>
      <w:tr w:rsidR="00870483" w:rsidRPr="00CB1F1A" w14:paraId="1D236F31" w14:textId="77777777" w:rsidTr="00A221BC">
        <w:trPr>
          <w:trHeight w:val="187"/>
          <w:jc w:val="center"/>
        </w:trPr>
        <w:tc>
          <w:tcPr>
            <w:tcW w:w="1735" w:type="dxa"/>
            <w:tcBorders>
              <w:top w:val="single" w:sz="4" w:space="0" w:color="auto"/>
              <w:bottom w:val="single" w:sz="4" w:space="0" w:color="auto"/>
            </w:tcBorders>
            <w:shd w:val="clear" w:color="auto" w:fill="auto"/>
          </w:tcPr>
          <w:p w14:paraId="13ED8810" w14:textId="77777777" w:rsidR="00870483" w:rsidRPr="00CB1F1A" w:rsidRDefault="00870483" w:rsidP="00A221BC">
            <w:pPr>
              <w:pStyle w:val="TAC"/>
              <w:rPr>
                <w:rFonts w:eastAsia="等线"/>
                <w:lang w:eastAsia="zh-CN"/>
              </w:rPr>
            </w:pPr>
            <w:r w:rsidRPr="00CB1F1A">
              <w:rPr>
                <w:rFonts w:asciiTheme="minorBidi" w:eastAsia="宋体" w:hAnsiTheme="minorBidi" w:cstheme="minorBidi"/>
                <w:szCs w:val="18"/>
                <w:lang w:eastAsia="zh-CN"/>
              </w:rPr>
              <w:t>CA_n25-n71-n85</w:t>
            </w:r>
          </w:p>
        </w:tc>
        <w:tc>
          <w:tcPr>
            <w:tcW w:w="1807" w:type="dxa"/>
            <w:vAlign w:val="center"/>
          </w:tcPr>
          <w:p w14:paraId="1A897A53" w14:textId="77777777" w:rsidR="00870483" w:rsidRPr="00CB1F1A" w:rsidRDefault="00870483" w:rsidP="00A221BC">
            <w:pPr>
              <w:pStyle w:val="TAC"/>
              <w:rPr>
                <w:rFonts w:eastAsia="等线"/>
                <w:color w:val="000000"/>
                <w:lang w:val="en-US" w:eastAsia="zh-CN"/>
              </w:rPr>
            </w:pPr>
            <w:r w:rsidRPr="00CB1F1A">
              <w:rPr>
                <w:lang w:val="sv-SE" w:eastAsia="ja-JP"/>
              </w:rPr>
              <w:t>-</w:t>
            </w:r>
          </w:p>
        </w:tc>
        <w:tc>
          <w:tcPr>
            <w:tcW w:w="1948" w:type="dxa"/>
            <w:vAlign w:val="center"/>
          </w:tcPr>
          <w:p w14:paraId="27267195" w14:textId="77777777" w:rsidR="00870483" w:rsidRPr="00CB1F1A" w:rsidRDefault="00870483" w:rsidP="00A221BC">
            <w:pPr>
              <w:pStyle w:val="TAC"/>
              <w:rPr>
                <w:rFonts w:eastAsia="等线"/>
                <w:lang w:val="fr-FR" w:eastAsia="zh-CN"/>
              </w:rPr>
            </w:pPr>
            <w:r w:rsidRPr="00CB1F1A">
              <w:rPr>
                <w:rFonts w:eastAsia="等线"/>
                <w:lang w:eastAsia="zh-CN"/>
              </w:rPr>
              <w:t>0.8</w:t>
            </w:r>
          </w:p>
        </w:tc>
        <w:tc>
          <w:tcPr>
            <w:tcW w:w="1949" w:type="dxa"/>
            <w:vAlign w:val="center"/>
          </w:tcPr>
          <w:p w14:paraId="08E03A26" w14:textId="77777777" w:rsidR="00870483" w:rsidRPr="00CB1F1A" w:rsidRDefault="00870483" w:rsidP="00A221BC">
            <w:pPr>
              <w:pStyle w:val="TAC"/>
              <w:rPr>
                <w:rFonts w:eastAsia="等线"/>
                <w:color w:val="000000"/>
                <w:lang w:val="en-US"/>
              </w:rPr>
            </w:pPr>
            <w:r w:rsidRPr="00CB1F1A">
              <w:rPr>
                <w:rFonts w:eastAsia="等线"/>
                <w:lang w:eastAsia="zh-CN"/>
              </w:rPr>
              <w:t>0.8</w:t>
            </w:r>
          </w:p>
        </w:tc>
      </w:tr>
      <w:tr w:rsidR="00870483" w:rsidRPr="00CB1F1A" w14:paraId="20DC72A8" w14:textId="77777777" w:rsidTr="00A221BC">
        <w:trPr>
          <w:trHeight w:val="187"/>
          <w:jc w:val="center"/>
        </w:trPr>
        <w:tc>
          <w:tcPr>
            <w:tcW w:w="1735" w:type="dxa"/>
            <w:tcBorders>
              <w:top w:val="single" w:sz="4" w:space="0" w:color="auto"/>
              <w:bottom w:val="single" w:sz="4" w:space="0" w:color="auto"/>
            </w:tcBorders>
            <w:shd w:val="clear" w:color="auto" w:fill="auto"/>
          </w:tcPr>
          <w:p w14:paraId="736D64CB"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n25</w:t>
            </w:r>
            <w:r w:rsidRPr="00CB1F1A">
              <w:rPr>
                <w:rFonts w:eastAsia="等线"/>
                <w:lang w:val="sv-SE" w:eastAsia="ja-JP"/>
              </w:rPr>
              <w:t>-</w:t>
            </w:r>
            <w:r w:rsidRPr="00CB1F1A">
              <w:rPr>
                <w:rFonts w:eastAsia="等线"/>
                <w:lang w:val="en-US" w:eastAsia="zh-CN"/>
              </w:rPr>
              <w:t>n77</w:t>
            </w:r>
            <w:r w:rsidRPr="00CB1F1A">
              <w:rPr>
                <w:rFonts w:eastAsia="等线"/>
                <w:lang w:val="sv-SE" w:eastAsia="zh-CN"/>
              </w:rPr>
              <w:t>-n</w:t>
            </w:r>
            <w:r w:rsidRPr="00CB1F1A">
              <w:rPr>
                <w:rFonts w:eastAsia="等线" w:hint="eastAsia"/>
                <w:lang w:val="sv-SE" w:eastAsia="zh-CN"/>
              </w:rPr>
              <w:t>8</w:t>
            </w:r>
            <w:r w:rsidRPr="00CB1F1A">
              <w:rPr>
                <w:rFonts w:eastAsia="等线"/>
                <w:lang w:val="sv-SE" w:eastAsia="zh-CN"/>
              </w:rPr>
              <w:t>5</w:t>
            </w:r>
          </w:p>
        </w:tc>
        <w:tc>
          <w:tcPr>
            <w:tcW w:w="1807" w:type="dxa"/>
            <w:vAlign w:val="center"/>
          </w:tcPr>
          <w:p w14:paraId="46C0B037"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6934FA2E"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306EAC80" w14:textId="77777777" w:rsidR="00870483" w:rsidRPr="00CB1F1A" w:rsidRDefault="00870483" w:rsidP="00A221BC">
            <w:pPr>
              <w:pStyle w:val="TAC"/>
              <w:rPr>
                <w:rFonts w:eastAsia="等线"/>
                <w:color w:val="000000"/>
                <w:lang w:val="en-US"/>
              </w:rPr>
            </w:pPr>
            <w:r w:rsidRPr="00CB1F1A">
              <w:rPr>
                <w:rFonts w:eastAsia="等线"/>
                <w:color w:val="000000"/>
                <w:lang w:val="en-US" w:eastAsia="zh-CN"/>
              </w:rPr>
              <w:t>0.2</w:t>
            </w:r>
          </w:p>
        </w:tc>
      </w:tr>
      <w:tr w:rsidR="00870483" w:rsidRPr="00CB1F1A" w14:paraId="068EAFA2"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44276DCC" w14:textId="77777777" w:rsidR="00870483" w:rsidRPr="00CB1F1A" w:rsidRDefault="00870483" w:rsidP="00A221BC">
            <w:pPr>
              <w:pStyle w:val="TAC"/>
              <w:rPr>
                <w:rFonts w:eastAsia="等线"/>
                <w:lang w:val="en-US" w:eastAsia="ja-JP"/>
              </w:rPr>
            </w:pPr>
            <w:r w:rsidRPr="00CB1F1A">
              <w:rPr>
                <w:rFonts w:eastAsia="宋体"/>
                <w:color w:val="000000"/>
              </w:rPr>
              <w:t>CA_n28-n38-n78</w:t>
            </w:r>
          </w:p>
        </w:tc>
        <w:tc>
          <w:tcPr>
            <w:tcW w:w="1807" w:type="dxa"/>
            <w:vAlign w:val="center"/>
          </w:tcPr>
          <w:p w14:paraId="37AC11FD" w14:textId="77777777" w:rsidR="00870483" w:rsidRPr="00CB1F1A" w:rsidRDefault="00870483" w:rsidP="00A221BC">
            <w:pPr>
              <w:pStyle w:val="TAC"/>
              <w:rPr>
                <w:rFonts w:eastAsia="等线"/>
                <w:lang w:val="fr-FR" w:eastAsia="zh-CN"/>
              </w:rPr>
            </w:pPr>
            <w:r w:rsidRPr="00CB1F1A">
              <w:rPr>
                <w:rFonts w:eastAsia="宋体"/>
                <w:color w:val="000000"/>
              </w:rPr>
              <w:t>0.2</w:t>
            </w:r>
          </w:p>
        </w:tc>
        <w:tc>
          <w:tcPr>
            <w:tcW w:w="1948" w:type="dxa"/>
            <w:vAlign w:val="center"/>
          </w:tcPr>
          <w:p w14:paraId="5F3AD972" w14:textId="77777777" w:rsidR="00870483" w:rsidRPr="00CB1F1A" w:rsidRDefault="00870483" w:rsidP="00A221BC">
            <w:pPr>
              <w:pStyle w:val="TAC"/>
              <w:rPr>
                <w:rFonts w:eastAsia="等线"/>
                <w:lang w:val="fr-FR" w:eastAsia="zh-CN"/>
              </w:rPr>
            </w:pPr>
            <w:r w:rsidRPr="00CB1F1A">
              <w:rPr>
                <w:rFonts w:eastAsia="等线" w:hint="eastAsia"/>
                <w:lang w:val="fr-FR" w:eastAsia="zh-CN"/>
              </w:rPr>
              <w:t>-</w:t>
            </w:r>
          </w:p>
        </w:tc>
        <w:tc>
          <w:tcPr>
            <w:tcW w:w="1949" w:type="dxa"/>
            <w:vAlign w:val="center"/>
          </w:tcPr>
          <w:p w14:paraId="6FB4CFA4" w14:textId="77777777" w:rsidR="00870483" w:rsidRPr="00CB1F1A" w:rsidRDefault="00870483" w:rsidP="00A221BC">
            <w:pPr>
              <w:pStyle w:val="TAC"/>
              <w:rPr>
                <w:rFonts w:eastAsia="等线" w:cs="Arial"/>
                <w:szCs w:val="18"/>
                <w:lang w:val="en-US" w:eastAsia="zh-CN"/>
              </w:rPr>
            </w:pPr>
            <w:r w:rsidRPr="00CB1F1A">
              <w:rPr>
                <w:rFonts w:eastAsia="宋体"/>
                <w:color w:val="000000"/>
              </w:rPr>
              <w:t>0.5</w:t>
            </w:r>
          </w:p>
        </w:tc>
      </w:tr>
      <w:tr w:rsidR="00870483" w:rsidRPr="00CB1F1A" w14:paraId="5747D44F" w14:textId="77777777" w:rsidTr="00A221BC">
        <w:trPr>
          <w:trHeight w:val="187"/>
          <w:jc w:val="center"/>
        </w:trPr>
        <w:tc>
          <w:tcPr>
            <w:tcW w:w="1735" w:type="dxa"/>
            <w:tcBorders>
              <w:top w:val="single" w:sz="4" w:space="0" w:color="auto"/>
              <w:bottom w:val="single" w:sz="4" w:space="0" w:color="auto"/>
            </w:tcBorders>
            <w:shd w:val="clear" w:color="auto" w:fill="auto"/>
          </w:tcPr>
          <w:p w14:paraId="2AF48071" w14:textId="77777777" w:rsidR="00870483" w:rsidRPr="00CB1F1A" w:rsidRDefault="00870483" w:rsidP="00A221BC">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-n40</w:t>
            </w:r>
          </w:p>
        </w:tc>
        <w:tc>
          <w:tcPr>
            <w:tcW w:w="1807" w:type="dxa"/>
            <w:vAlign w:val="center"/>
          </w:tcPr>
          <w:p w14:paraId="00F03770" w14:textId="77777777" w:rsidR="00870483" w:rsidRPr="00CB1F1A" w:rsidRDefault="00870483" w:rsidP="00A221BC">
            <w:pPr>
              <w:pStyle w:val="TAC"/>
              <w:rPr>
                <w:rFonts w:eastAsia="等线"/>
                <w:lang w:val="fr-FR" w:eastAsia="zh-CN"/>
              </w:rPr>
            </w:pPr>
            <w:r w:rsidRPr="00CB1F1A">
              <w:rPr>
                <w:rFonts w:eastAsia="宋体"/>
                <w:color w:val="000000"/>
                <w:lang w:val="en-US" w:eastAsia="zh-CN"/>
              </w:rPr>
              <w:t>-</w:t>
            </w:r>
          </w:p>
        </w:tc>
        <w:tc>
          <w:tcPr>
            <w:tcW w:w="1948" w:type="dxa"/>
            <w:vAlign w:val="center"/>
          </w:tcPr>
          <w:p w14:paraId="1A8B62A3"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.3</w:t>
            </w:r>
          </w:p>
        </w:tc>
        <w:tc>
          <w:tcPr>
            <w:tcW w:w="1949" w:type="dxa"/>
            <w:vAlign w:val="center"/>
          </w:tcPr>
          <w:p w14:paraId="7053BB5D" w14:textId="77777777" w:rsidR="00870483" w:rsidRPr="00CB1F1A" w:rsidRDefault="00870483" w:rsidP="00A221BC">
            <w:pPr>
              <w:pStyle w:val="TAC"/>
              <w:rPr>
                <w:rFonts w:eastAsia="等线" w:cs="Arial"/>
                <w:szCs w:val="18"/>
                <w:lang w:val="en-US" w:eastAsia="zh-CN"/>
              </w:rPr>
            </w:pPr>
            <w:r w:rsidRPr="00CB1F1A">
              <w:rPr>
                <w:rFonts w:eastAsia="宋体" w:cs="Arial"/>
                <w:szCs w:val="18"/>
                <w:lang w:val="en-US" w:eastAsia="ja-JP"/>
              </w:rPr>
              <w:t>0.3</w:t>
            </w:r>
          </w:p>
        </w:tc>
      </w:tr>
      <w:tr w:rsidR="00870483" w:rsidRPr="00CB1F1A" w14:paraId="592F09E5" w14:textId="77777777" w:rsidTr="00A221BC">
        <w:trPr>
          <w:trHeight w:val="187"/>
          <w:jc w:val="center"/>
        </w:trPr>
        <w:tc>
          <w:tcPr>
            <w:tcW w:w="1735" w:type="dxa"/>
            <w:tcBorders>
              <w:top w:val="single" w:sz="4" w:space="0" w:color="auto"/>
              <w:bottom w:val="single" w:sz="4" w:space="0" w:color="auto"/>
            </w:tcBorders>
            <w:shd w:val="clear" w:color="auto" w:fill="auto"/>
          </w:tcPr>
          <w:p w14:paraId="79A8C41F" w14:textId="77777777" w:rsidR="00870483" w:rsidRPr="00CB1F1A" w:rsidRDefault="00870483" w:rsidP="00A221BC">
            <w:pPr>
              <w:pStyle w:val="TAC"/>
              <w:rPr>
                <w:rFonts w:eastAsia="等线"/>
                <w:lang w:val="en-US" w:eastAsia="ja-JP"/>
              </w:rPr>
            </w:pPr>
            <w:r w:rsidRPr="00CB1F1A">
              <w:rPr>
                <w:rFonts w:eastAsia="宋体"/>
                <w:lang w:val="fr-FR" w:eastAsia="zh-CN"/>
              </w:rPr>
              <w:t>CA</w:t>
            </w:r>
            <w:r w:rsidRPr="00CB1F1A">
              <w:rPr>
                <w:rFonts w:eastAsia="宋体"/>
                <w:lang w:val="fr-FR"/>
              </w:rPr>
              <w:t>_</w:t>
            </w:r>
            <w:r w:rsidRPr="00CB1F1A">
              <w:rPr>
                <w:rFonts w:eastAsia="宋体"/>
                <w:lang w:val="fr-FR" w:eastAsia="zh-CN"/>
              </w:rPr>
              <w:t>n</w:t>
            </w:r>
            <w:r w:rsidRPr="00CB1F1A">
              <w:rPr>
                <w:rFonts w:eastAsia="宋体"/>
                <w:lang w:val="en-US" w:eastAsia="zh-CN"/>
              </w:rPr>
              <w:t>28</w:t>
            </w:r>
            <w:r w:rsidRPr="00CB1F1A">
              <w:rPr>
                <w:rFonts w:eastAsia="宋体"/>
                <w:lang w:val="sv-SE" w:eastAsia="ja-JP"/>
              </w:rPr>
              <w:t>-</w:t>
            </w:r>
            <w:r w:rsidRPr="00CB1F1A">
              <w:rPr>
                <w:rFonts w:eastAsia="宋体"/>
                <w:lang w:val="en-US" w:eastAsia="zh-CN"/>
              </w:rPr>
              <w:t>n39</w:t>
            </w:r>
            <w:r w:rsidRPr="00CB1F1A">
              <w:rPr>
                <w:rFonts w:eastAsia="宋体"/>
                <w:lang w:val="sv-SE" w:eastAsia="zh-CN"/>
              </w:rPr>
              <w:t>-n</w:t>
            </w:r>
            <w:r w:rsidRPr="00CB1F1A">
              <w:rPr>
                <w:rFonts w:eastAsia="宋体"/>
                <w:lang w:val="en-US" w:eastAsia="zh-CN"/>
              </w:rPr>
              <w:t>41</w:t>
            </w:r>
          </w:p>
        </w:tc>
        <w:tc>
          <w:tcPr>
            <w:tcW w:w="1807" w:type="dxa"/>
            <w:vAlign w:val="center"/>
          </w:tcPr>
          <w:p w14:paraId="5A78C8E7" w14:textId="77777777" w:rsidR="00870483" w:rsidRPr="00CB1F1A" w:rsidRDefault="00870483" w:rsidP="00A221BC">
            <w:pPr>
              <w:pStyle w:val="TAC"/>
              <w:rPr>
                <w:rFonts w:eastAsia="等线"/>
                <w:lang w:val="fr-FR" w:eastAsia="zh-CN"/>
              </w:rPr>
            </w:pPr>
            <w:r w:rsidRPr="00CB1F1A">
              <w:rPr>
                <w:rFonts w:eastAsia="宋体"/>
                <w:color w:val="000000"/>
                <w:lang w:val="en-US" w:eastAsia="zh-CN"/>
              </w:rPr>
              <w:t>-</w:t>
            </w:r>
          </w:p>
        </w:tc>
        <w:tc>
          <w:tcPr>
            <w:tcW w:w="1948" w:type="dxa"/>
            <w:vAlign w:val="center"/>
          </w:tcPr>
          <w:p w14:paraId="66C038A2"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7497C36" w14:textId="77777777" w:rsidR="00870483" w:rsidRPr="00CB1F1A" w:rsidRDefault="00870483" w:rsidP="00A221BC">
            <w:pPr>
              <w:pStyle w:val="TAC"/>
              <w:rPr>
                <w:rFonts w:eastAsia="等线" w:cs="Arial"/>
                <w:szCs w:val="18"/>
                <w:lang w:val="en-US" w:eastAsia="zh-CN"/>
              </w:rPr>
            </w:pPr>
            <w:r w:rsidRPr="00CB1F1A">
              <w:rPr>
                <w:rFonts w:eastAsia="宋体" w:cs="Arial"/>
                <w:szCs w:val="18"/>
                <w:lang w:val="en-US" w:eastAsia="ja-JP"/>
              </w:rPr>
              <w:t>0.2</w:t>
            </w:r>
          </w:p>
        </w:tc>
      </w:tr>
      <w:tr w:rsidR="00870483" w:rsidRPr="00CB1F1A" w14:paraId="6377A007" w14:textId="77777777" w:rsidTr="00A221BC">
        <w:trPr>
          <w:trHeight w:val="187"/>
          <w:jc w:val="center"/>
        </w:trPr>
        <w:tc>
          <w:tcPr>
            <w:tcW w:w="1735" w:type="dxa"/>
            <w:tcBorders>
              <w:top w:val="single" w:sz="4" w:space="0" w:color="auto"/>
              <w:bottom w:val="single" w:sz="4" w:space="0" w:color="auto"/>
            </w:tcBorders>
            <w:shd w:val="clear" w:color="auto" w:fill="auto"/>
          </w:tcPr>
          <w:p w14:paraId="7C9B6DC7" w14:textId="77777777" w:rsidR="00870483" w:rsidRPr="00CB1F1A" w:rsidRDefault="00870483" w:rsidP="00A221BC">
            <w:pPr>
              <w:pStyle w:val="TAC"/>
              <w:rPr>
                <w:rFonts w:eastAsia="等线"/>
                <w:lang w:val="en-US" w:eastAsia="ja-JP"/>
              </w:rPr>
            </w:pPr>
            <w:r w:rsidRPr="00CB1F1A">
              <w:rPr>
                <w:rFonts w:eastAsia="宋体" w:cs="Arial"/>
                <w:color w:val="000000"/>
                <w:szCs w:val="22"/>
                <w:lang w:val="en-US" w:eastAsia="zh-CN"/>
              </w:rPr>
              <w:t>CA_n28-n39-n79</w:t>
            </w:r>
          </w:p>
        </w:tc>
        <w:tc>
          <w:tcPr>
            <w:tcW w:w="1807" w:type="dxa"/>
            <w:vAlign w:val="center"/>
          </w:tcPr>
          <w:p w14:paraId="71CF7875" w14:textId="77777777" w:rsidR="00870483" w:rsidRPr="00CB1F1A" w:rsidRDefault="00870483" w:rsidP="00A221BC">
            <w:pPr>
              <w:pStyle w:val="TAC"/>
              <w:rPr>
                <w:rFonts w:eastAsia="等线"/>
                <w:lang w:val="fr-FR" w:eastAsia="zh-CN"/>
              </w:rPr>
            </w:pPr>
            <w:r w:rsidRPr="00CB1F1A">
              <w:rPr>
                <w:rFonts w:eastAsia="宋体"/>
                <w:color w:val="000000"/>
                <w:lang w:val="en-US" w:eastAsia="zh-CN"/>
              </w:rPr>
              <w:t>0.2</w:t>
            </w:r>
          </w:p>
        </w:tc>
        <w:tc>
          <w:tcPr>
            <w:tcW w:w="1948" w:type="dxa"/>
            <w:vAlign w:val="center"/>
          </w:tcPr>
          <w:p w14:paraId="3F4D0270" w14:textId="77777777" w:rsidR="00870483" w:rsidRPr="00CB1F1A" w:rsidRDefault="00870483" w:rsidP="00A221BC">
            <w:pPr>
              <w:pStyle w:val="TAC"/>
              <w:rPr>
                <w:rFonts w:eastAsia="等线"/>
                <w:lang w:val="fr-FR" w:eastAsia="zh-CN"/>
              </w:rPr>
            </w:pPr>
            <w:r w:rsidRPr="00CB1F1A">
              <w:rPr>
                <w:rFonts w:eastAsia="等线" w:hint="eastAsia"/>
                <w:lang w:val="fr-FR" w:eastAsia="zh-CN"/>
              </w:rPr>
              <w:t>-</w:t>
            </w:r>
          </w:p>
        </w:tc>
        <w:tc>
          <w:tcPr>
            <w:tcW w:w="1949" w:type="dxa"/>
            <w:vAlign w:val="center"/>
          </w:tcPr>
          <w:p w14:paraId="086345C1" w14:textId="77777777" w:rsidR="00870483" w:rsidRPr="00CB1F1A" w:rsidRDefault="00870483" w:rsidP="00A221BC">
            <w:pPr>
              <w:pStyle w:val="TAC"/>
              <w:rPr>
                <w:rFonts w:eastAsia="等线" w:cs="Arial"/>
                <w:szCs w:val="18"/>
                <w:lang w:val="en-US" w:eastAsia="zh-CN"/>
              </w:rPr>
            </w:pPr>
            <w:r w:rsidRPr="00CB1F1A">
              <w:rPr>
                <w:rFonts w:eastAsia="宋体" w:cs="Arial"/>
                <w:szCs w:val="18"/>
                <w:lang w:val="en-US" w:eastAsia="ja-JP"/>
              </w:rPr>
              <w:t>0</w:t>
            </w:r>
            <w:r w:rsidRPr="00CB1F1A">
              <w:rPr>
                <w:rFonts w:eastAsia="宋体" w:cs="Arial"/>
                <w:szCs w:val="18"/>
                <w:lang w:val="en-US" w:eastAsia="zh-CN"/>
              </w:rPr>
              <w:t>.5</w:t>
            </w:r>
          </w:p>
        </w:tc>
      </w:tr>
      <w:tr w:rsidR="00870483" w:rsidRPr="00CB1F1A" w14:paraId="3633927A"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F431F1B" w14:textId="77777777" w:rsidR="00870483" w:rsidRPr="00CB1F1A" w:rsidRDefault="00870483" w:rsidP="00A221BC">
            <w:pPr>
              <w:pStyle w:val="TAC"/>
              <w:rPr>
                <w:rFonts w:eastAsia="等线"/>
                <w:lang w:val="fr-FR" w:eastAsia="zh-CN"/>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D0D4498"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10D69BE" w14:textId="77777777" w:rsidR="00870483" w:rsidRPr="00CB1F1A" w:rsidRDefault="00870483" w:rsidP="00A221BC">
            <w:pPr>
              <w:pStyle w:val="TAC"/>
              <w:rPr>
                <w:rFonts w:eastAsia="等线" w:cs="Arial"/>
                <w:szCs w:val="22"/>
                <w:lang w:val="fr-FR" w:eastAsia="zh-CN"/>
              </w:rPr>
            </w:pPr>
            <w:r w:rsidRPr="00CB1F1A">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A9E4E6D" w14:textId="77777777" w:rsidR="00870483" w:rsidRPr="00CB1F1A" w:rsidRDefault="00870483" w:rsidP="00A221BC">
            <w:pPr>
              <w:pStyle w:val="TAC"/>
              <w:rPr>
                <w:rFonts w:eastAsia="等线" w:cs="Arial"/>
                <w:szCs w:val="18"/>
                <w:lang w:val="en-US" w:eastAsia="ja-JP"/>
              </w:rPr>
            </w:pPr>
            <w:r w:rsidRPr="00CB1F1A">
              <w:rPr>
                <w:rFonts w:eastAsia="等线" w:cs="Arial" w:hint="eastAsia"/>
                <w:szCs w:val="18"/>
                <w:lang w:val="en-US" w:eastAsia="zh-CN"/>
              </w:rPr>
              <w:t>0</w:t>
            </w:r>
            <w:r w:rsidRPr="00CB1F1A">
              <w:rPr>
                <w:rFonts w:eastAsia="等线" w:cs="Arial"/>
                <w:szCs w:val="18"/>
                <w:lang w:val="en-US" w:eastAsia="zh-CN"/>
              </w:rPr>
              <w:t>.5</w:t>
            </w:r>
          </w:p>
        </w:tc>
      </w:tr>
      <w:tr w:rsidR="00870483" w:rsidRPr="00CB1F1A" w14:paraId="26F4A14E" w14:textId="77777777" w:rsidTr="00A221BC">
        <w:trPr>
          <w:trHeight w:val="187"/>
          <w:jc w:val="center"/>
        </w:trPr>
        <w:tc>
          <w:tcPr>
            <w:tcW w:w="1735" w:type="dxa"/>
            <w:tcBorders>
              <w:top w:val="single" w:sz="4" w:space="0" w:color="auto"/>
              <w:bottom w:val="single" w:sz="4" w:space="0" w:color="auto"/>
            </w:tcBorders>
            <w:shd w:val="clear" w:color="auto" w:fill="auto"/>
          </w:tcPr>
          <w:p w14:paraId="738714DB" w14:textId="77777777" w:rsidR="00870483" w:rsidRPr="00CB1F1A" w:rsidRDefault="00870483" w:rsidP="00A221BC">
            <w:pPr>
              <w:pStyle w:val="TAC"/>
              <w:rPr>
                <w:rFonts w:eastAsia="等线"/>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w:t>
            </w:r>
            <w:r w:rsidRPr="00CB1F1A">
              <w:rPr>
                <w:rFonts w:eastAsia="等线" w:hint="eastAsia"/>
                <w:lang w:val="en-US" w:eastAsia="zh-CN"/>
              </w:rPr>
              <w:t>0</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2037FACA" w14:textId="77777777" w:rsidR="00870483" w:rsidRPr="00CB1F1A" w:rsidRDefault="00870483" w:rsidP="00A221BC">
            <w:pPr>
              <w:pStyle w:val="TAC"/>
              <w:rPr>
                <w:rFonts w:eastAsia="等线"/>
                <w:lang w:val="en-US" w:eastAsia="zh-CN"/>
              </w:rPr>
            </w:pPr>
            <w:r w:rsidRPr="00CB1F1A">
              <w:rPr>
                <w:rFonts w:eastAsia="等线"/>
                <w:lang w:val="en-US" w:eastAsia="zh-CN"/>
              </w:rPr>
              <w:t>-</w:t>
            </w:r>
          </w:p>
        </w:tc>
        <w:tc>
          <w:tcPr>
            <w:tcW w:w="1948" w:type="dxa"/>
            <w:vAlign w:val="center"/>
          </w:tcPr>
          <w:p w14:paraId="1E9CDA25" w14:textId="77777777" w:rsidR="00870483" w:rsidRPr="00CB1F1A" w:rsidRDefault="00870483" w:rsidP="00A221BC">
            <w:pPr>
              <w:pStyle w:val="TAC"/>
              <w:rPr>
                <w:rFonts w:eastAsia="等线"/>
                <w:lang w:val="en-US" w:eastAsia="zh-CN"/>
              </w:rPr>
            </w:pPr>
            <w:r w:rsidRPr="00CB1F1A">
              <w:rPr>
                <w:rFonts w:eastAsia="等线" w:hint="eastAsia"/>
                <w:lang w:val="en-US" w:eastAsia="zh-CN"/>
              </w:rPr>
              <w:t>-</w:t>
            </w:r>
          </w:p>
        </w:tc>
        <w:tc>
          <w:tcPr>
            <w:tcW w:w="1949" w:type="dxa"/>
            <w:vAlign w:val="center"/>
          </w:tcPr>
          <w:p w14:paraId="02699137" w14:textId="77777777" w:rsidR="00870483" w:rsidRPr="00CB1F1A" w:rsidRDefault="00870483" w:rsidP="00A221BC">
            <w:pPr>
              <w:pStyle w:val="TAC"/>
              <w:rPr>
                <w:rFonts w:eastAsia="等线"/>
                <w:lang w:val="en-US" w:eastAsia="ja-JP"/>
              </w:rPr>
            </w:pPr>
            <w:r w:rsidRPr="00CB1F1A">
              <w:rPr>
                <w:rFonts w:eastAsia="等线" w:cs="Arial"/>
                <w:szCs w:val="18"/>
                <w:lang w:val="en-US" w:eastAsia="ja-JP"/>
              </w:rPr>
              <w:t>0.5</w:t>
            </w:r>
          </w:p>
        </w:tc>
      </w:tr>
      <w:tr w:rsidR="00870483" w:rsidRPr="00CB1F1A" w14:paraId="2E68B004" w14:textId="77777777" w:rsidTr="00A221BC">
        <w:trPr>
          <w:trHeight w:val="187"/>
          <w:jc w:val="center"/>
        </w:trPr>
        <w:tc>
          <w:tcPr>
            <w:tcW w:w="1735" w:type="dxa"/>
            <w:tcBorders>
              <w:top w:val="single" w:sz="4" w:space="0" w:color="auto"/>
              <w:bottom w:val="single" w:sz="4" w:space="0" w:color="auto"/>
            </w:tcBorders>
            <w:shd w:val="clear" w:color="auto" w:fill="auto"/>
          </w:tcPr>
          <w:p w14:paraId="11DCFB44" w14:textId="77777777" w:rsidR="00870483" w:rsidRPr="00CB1F1A" w:rsidRDefault="00870483" w:rsidP="00A221BC">
            <w:pPr>
              <w:pStyle w:val="TAC"/>
              <w:rPr>
                <w:rFonts w:eastAsia="等线"/>
                <w:lang w:eastAsia="ja-JP"/>
              </w:rPr>
            </w:pPr>
            <w:r w:rsidRPr="00CB1F1A">
              <w:rPr>
                <w:rFonts w:eastAsia="等线" w:cs="Arial"/>
                <w:lang w:val="fr-FR" w:eastAsia="zh-CN"/>
              </w:rPr>
              <w:t>CA</w:t>
            </w:r>
            <w:r w:rsidRPr="00CB1F1A">
              <w:rPr>
                <w:rFonts w:eastAsia="等线" w:cs="Arial"/>
                <w:lang w:val="fr-FR"/>
              </w:rPr>
              <w:t>_</w:t>
            </w:r>
            <w:r w:rsidRPr="00CB1F1A">
              <w:rPr>
                <w:rFonts w:eastAsia="等线" w:cs="Arial"/>
                <w:lang w:val="fr-FR" w:eastAsia="zh-CN"/>
              </w:rPr>
              <w:t>n</w:t>
            </w:r>
            <w:r w:rsidRPr="00CB1F1A">
              <w:rPr>
                <w:rFonts w:eastAsia="等线" w:cs="Arial"/>
                <w:lang w:val="en-US" w:eastAsia="zh-CN"/>
              </w:rPr>
              <w:t>28</w:t>
            </w:r>
            <w:r w:rsidRPr="00CB1F1A">
              <w:rPr>
                <w:rFonts w:eastAsia="等线" w:cs="Arial"/>
                <w:lang w:val="sv-SE" w:eastAsia="ja-JP"/>
              </w:rPr>
              <w:t>-</w:t>
            </w:r>
            <w:r w:rsidRPr="00CB1F1A">
              <w:rPr>
                <w:rFonts w:eastAsia="等线" w:cs="Arial"/>
                <w:lang w:val="en-US" w:eastAsia="zh-CN"/>
              </w:rPr>
              <w:t>n40</w:t>
            </w:r>
            <w:r w:rsidRPr="00CB1F1A">
              <w:rPr>
                <w:rFonts w:eastAsia="等线" w:cs="Arial"/>
                <w:lang w:val="sv-SE" w:eastAsia="zh-CN"/>
              </w:rPr>
              <w:t>-n</w:t>
            </w:r>
            <w:r w:rsidRPr="00CB1F1A">
              <w:rPr>
                <w:rFonts w:eastAsia="等线" w:cs="Arial"/>
                <w:lang w:val="en-US" w:eastAsia="zh-CN"/>
              </w:rPr>
              <w:t>79</w:t>
            </w:r>
          </w:p>
        </w:tc>
        <w:tc>
          <w:tcPr>
            <w:tcW w:w="1807" w:type="dxa"/>
            <w:vAlign w:val="center"/>
          </w:tcPr>
          <w:p w14:paraId="65A02695" w14:textId="77777777" w:rsidR="00870483" w:rsidRPr="00CB1F1A" w:rsidRDefault="00870483" w:rsidP="00A221BC">
            <w:pPr>
              <w:pStyle w:val="TAC"/>
              <w:rPr>
                <w:rFonts w:eastAsia="等线"/>
                <w:lang w:eastAsia="zh-CN"/>
              </w:rPr>
            </w:pPr>
            <w:r w:rsidRPr="00CB1F1A">
              <w:rPr>
                <w:rFonts w:eastAsia="等线" w:cs="Arial"/>
                <w:color w:val="000000"/>
                <w:lang w:val="en-US" w:eastAsia="zh-CN"/>
              </w:rPr>
              <w:t>0.2</w:t>
            </w:r>
          </w:p>
        </w:tc>
        <w:tc>
          <w:tcPr>
            <w:tcW w:w="1948" w:type="dxa"/>
            <w:vAlign w:val="center"/>
          </w:tcPr>
          <w:p w14:paraId="4BF51BE3" w14:textId="77777777" w:rsidR="00870483" w:rsidRPr="00CB1F1A" w:rsidRDefault="00870483" w:rsidP="00A221BC">
            <w:pPr>
              <w:pStyle w:val="TAC"/>
              <w:rPr>
                <w:rFonts w:eastAsia="等线"/>
                <w:lang w:eastAsia="zh-CN"/>
              </w:rPr>
            </w:pPr>
            <w:r w:rsidRPr="00CB1F1A">
              <w:rPr>
                <w:rFonts w:eastAsia="等线" w:hint="eastAsia"/>
                <w:lang w:eastAsia="zh-CN"/>
              </w:rPr>
              <w:t>-</w:t>
            </w:r>
          </w:p>
        </w:tc>
        <w:tc>
          <w:tcPr>
            <w:tcW w:w="1949" w:type="dxa"/>
            <w:vAlign w:val="center"/>
          </w:tcPr>
          <w:p w14:paraId="153BB3AD" w14:textId="77777777" w:rsidR="00870483" w:rsidRPr="00CB1F1A" w:rsidRDefault="00870483" w:rsidP="00A221BC">
            <w:pPr>
              <w:pStyle w:val="TAC"/>
              <w:rPr>
                <w:rFonts w:eastAsia="等线"/>
                <w:lang w:eastAsia="ja-JP"/>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4C9ACE13" w14:textId="77777777" w:rsidTr="00A221BC">
        <w:trPr>
          <w:trHeight w:val="187"/>
          <w:jc w:val="center"/>
        </w:trPr>
        <w:tc>
          <w:tcPr>
            <w:tcW w:w="1735" w:type="dxa"/>
            <w:tcBorders>
              <w:top w:val="single" w:sz="4" w:space="0" w:color="auto"/>
              <w:bottom w:val="single" w:sz="4" w:space="0" w:color="auto"/>
            </w:tcBorders>
            <w:shd w:val="clear" w:color="auto" w:fill="auto"/>
          </w:tcPr>
          <w:p w14:paraId="01355DD4" w14:textId="77777777" w:rsidR="00870483" w:rsidRPr="00CB1F1A" w:rsidRDefault="00870483" w:rsidP="00A221BC">
            <w:pPr>
              <w:pStyle w:val="TAC"/>
              <w:rPr>
                <w:rFonts w:eastAsia="等线"/>
              </w:rPr>
            </w:pPr>
            <w:r w:rsidRPr="00CB1F1A">
              <w:rPr>
                <w:rFonts w:eastAsia="等线" w:hint="eastAsia"/>
                <w:lang w:eastAsia="ja-JP"/>
              </w:rPr>
              <w:t>CA_n28-n41-n77</w:t>
            </w:r>
          </w:p>
        </w:tc>
        <w:tc>
          <w:tcPr>
            <w:tcW w:w="1807" w:type="dxa"/>
            <w:vAlign w:val="center"/>
          </w:tcPr>
          <w:p w14:paraId="775D2F5B" w14:textId="77777777" w:rsidR="00870483" w:rsidRPr="00CB1F1A" w:rsidRDefault="00870483" w:rsidP="00A221BC">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4CEEAFBE" w14:textId="77777777" w:rsidR="00870483" w:rsidRPr="00CB1F1A" w:rsidRDefault="00870483" w:rsidP="00A221BC">
            <w:pPr>
              <w:pStyle w:val="TAC"/>
              <w:rPr>
                <w:rFonts w:eastAsia="等线"/>
                <w:lang w:val="en-US" w:eastAsia="zh-CN"/>
              </w:rPr>
            </w:pPr>
            <w:r w:rsidRPr="00CB1F1A">
              <w:rPr>
                <w:rFonts w:eastAsia="等线" w:hint="eastAsia"/>
                <w:lang w:eastAsia="zh-CN"/>
              </w:rPr>
              <w:t>-</w:t>
            </w:r>
          </w:p>
        </w:tc>
        <w:tc>
          <w:tcPr>
            <w:tcW w:w="1949" w:type="dxa"/>
            <w:vAlign w:val="center"/>
          </w:tcPr>
          <w:p w14:paraId="7BD8F0CC" w14:textId="77777777" w:rsidR="00870483" w:rsidRPr="00CB1F1A" w:rsidRDefault="00870483" w:rsidP="00A221BC">
            <w:pPr>
              <w:pStyle w:val="TAC"/>
              <w:rPr>
                <w:rFonts w:eastAsia="等线" w:cs="Arial"/>
                <w:szCs w:val="18"/>
                <w:lang w:val="en-US" w:eastAsia="ja-JP"/>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386BA161" w14:textId="77777777" w:rsidTr="00A221BC">
        <w:trPr>
          <w:trHeight w:val="187"/>
          <w:jc w:val="center"/>
        </w:trPr>
        <w:tc>
          <w:tcPr>
            <w:tcW w:w="1735" w:type="dxa"/>
            <w:tcBorders>
              <w:top w:val="single" w:sz="4" w:space="0" w:color="auto"/>
              <w:bottom w:val="single" w:sz="4" w:space="0" w:color="auto"/>
            </w:tcBorders>
            <w:shd w:val="clear" w:color="auto" w:fill="auto"/>
          </w:tcPr>
          <w:p w14:paraId="69E0946E" w14:textId="77777777" w:rsidR="00870483" w:rsidRPr="00CB1F1A" w:rsidRDefault="00870483" w:rsidP="00A221BC">
            <w:pPr>
              <w:pStyle w:val="TAC"/>
              <w:rPr>
                <w:rFonts w:eastAsia="等线"/>
                <w:lang w:val="en-US" w:eastAsia="ja-JP"/>
              </w:rPr>
            </w:pPr>
            <w:r w:rsidRPr="00CB1F1A">
              <w:rPr>
                <w:rFonts w:eastAsia="等线"/>
                <w:lang w:val="en-US" w:eastAsia="ja-JP"/>
              </w:rPr>
              <w:t>CA_</w:t>
            </w:r>
            <w:r w:rsidRPr="00CB1F1A">
              <w:rPr>
                <w:rFonts w:eastAsia="等线"/>
                <w:lang w:val="en-US" w:eastAsia="zh-CN"/>
              </w:rPr>
              <w:t>n2</w:t>
            </w:r>
            <w:r w:rsidRPr="00CB1F1A">
              <w:rPr>
                <w:rFonts w:eastAsia="等线" w:hint="eastAsia"/>
                <w:lang w:val="en-US" w:eastAsia="zh-CN"/>
              </w:rPr>
              <w:t>8</w:t>
            </w:r>
            <w:r w:rsidRPr="00CB1F1A">
              <w:rPr>
                <w:rFonts w:eastAsia="等线"/>
                <w:lang w:val="en-US" w:eastAsia="ja-JP"/>
              </w:rPr>
              <w:t>-</w:t>
            </w:r>
            <w:r w:rsidRPr="00CB1F1A">
              <w:rPr>
                <w:rFonts w:eastAsia="等线"/>
                <w:lang w:val="en-US" w:eastAsia="zh-CN"/>
              </w:rPr>
              <w:t>n41</w:t>
            </w:r>
            <w:r w:rsidRPr="00CB1F1A">
              <w:rPr>
                <w:rFonts w:eastAsia="等线"/>
                <w:lang w:val="en-US" w:eastAsia="ja-JP"/>
              </w:rPr>
              <w:t>-</w:t>
            </w:r>
            <w:r w:rsidRPr="00CB1F1A">
              <w:rPr>
                <w:rFonts w:eastAsia="等线"/>
                <w:lang w:val="en-US" w:eastAsia="zh-CN"/>
              </w:rPr>
              <w:t>n7</w:t>
            </w:r>
            <w:r w:rsidRPr="00CB1F1A">
              <w:rPr>
                <w:rFonts w:eastAsia="等线" w:hint="eastAsia"/>
                <w:lang w:val="en-US" w:eastAsia="zh-CN"/>
              </w:rPr>
              <w:t>8</w:t>
            </w:r>
          </w:p>
        </w:tc>
        <w:tc>
          <w:tcPr>
            <w:tcW w:w="1807" w:type="dxa"/>
            <w:vAlign w:val="center"/>
          </w:tcPr>
          <w:p w14:paraId="67AB1E85" w14:textId="77777777" w:rsidR="00870483" w:rsidRPr="00CB1F1A" w:rsidRDefault="00870483" w:rsidP="00A221BC">
            <w:pPr>
              <w:pStyle w:val="TAC"/>
              <w:rPr>
                <w:rFonts w:eastAsia="等线"/>
              </w:rPr>
            </w:pPr>
            <w:r w:rsidRPr="00CB1F1A">
              <w:rPr>
                <w:rFonts w:eastAsia="等线" w:cs="Arial"/>
                <w:color w:val="000000"/>
                <w:lang w:val="en-US" w:eastAsia="zh-CN"/>
              </w:rPr>
              <w:t>0.2</w:t>
            </w:r>
          </w:p>
        </w:tc>
        <w:tc>
          <w:tcPr>
            <w:tcW w:w="1948" w:type="dxa"/>
            <w:vAlign w:val="center"/>
          </w:tcPr>
          <w:p w14:paraId="2ABEB700" w14:textId="77777777" w:rsidR="00870483" w:rsidRPr="00CB1F1A" w:rsidRDefault="00870483" w:rsidP="00A221BC">
            <w:pPr>
              <w:pStyle w:val="TAC"/>
              <w:rPr>
                <w:rFonts w:eastAsia="等线"/>
              </w:rPr>
            </w:pPr>
            <w:r w:rsidRPr="00CB1F1A">
              <w:rPr>
                <w:rFonts w:eastAsia="等线" w:hint="eastAsia"/>
                <w:lang w:eastAsia="zh-CN"/>
              </w:rPr>
              <w:t>-</w:t>
            </w:r>
          </w:p>
        </w:tc>
        <w:tc>
          <w:tcPr>
            <w:tcW w:w="1949" w:type="dxa"/>
            <w:vAlign w:val="center"/>
          </w:tcPr>
          <w:p w14:paraId="717F36F1" w14:textId="77777777" w:rsidR="00870483" w:rsidRPr="00CB1F1A" w:rsidRDefault="00870483" w:rsidP="00A221BC">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4F2D5AFB" w14:textId="77777777" w:rsidTr="00A221BC">
        <w:trPr>
          <w:trHeight w:val="187"/>
          <w:jc w:val="center"/>
        </w:trPr>
        <w:tc>
          <w:tcPr>
            <w:tcW w:w="1735" w:type="dxa"/>
            <w:tcBorders>
              <w:top w:val="single" w:sz="4" w:space="0" w:color="auto"/>
              <w:bottom w:val="single" w:sz="4" w:space="0" w:color="auto"/>
            </w:tcBorders>
            <w:shd w:val="clear" w:color="auto" w:fill="auto"/>
          </w:tcPr>
          <w:p w14:paraId="141ADA63"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hint="eastAsia"/>
                <w:lang w:eastAsia="zh-CN"/>
              </w:rPr>
              <w:t>28</w:t>
            </w:r>
            <w:r w:rsidRPr="00CB1F1A">
              <w:rPr>
                <w:rFonts w:eastAsia="等线" w:hint="eastAsia"/>
                <w:lang w:eastAsia="ja-JP"/>
              </w:rPr>
              <w:t>-n</w:t>
            </w:r>
            <w:r w:rsidRPr="00CB1F1A">
              <w:rPr>
                <w:rFonts w:eastAsia="等线" w:hint="eastAsia"/>
                <w:lang w:eastAsia="zh-CN"/>
              </w:rPr>
              <w:t>41</w:t>
            </w:r>
            <w:r w:rsidRPr="00CB1F1A">
              <w:rPr>
                <w:rFonts w:eastAsia="等线" w:hint="eastAsia"/>
                <w:lang w:eastAsia="ja-JP"/>
              </w:rPr>
              <w:t>-n7</w:t>
            </w:r>
            <w:r w:rsidRPr="00CB1F1A">
              <w:rPr>
                <w:rFonts w:eastAsia="等线" w:hint="eastAsia"/>
                <w:lang w:eastAsia="zh-CN"/>
              </w:rPr>
              <w:t>9</w:t>
            </w:r>
          </w:p>
        </w:tc>
        <w:tc>
          <w:tcPr>
            <w:tcW w:w="1807" w:type="dxa"/>
            <w:vAlign w:val="center"/>
          </w:tcPr>
          <w:p w14:paraId="6538BAC4" w14:textId="77777777" w:rsidR="00870483" w:rsidRPr="00CB1F1A" w:rsidRDefault="00870483" w:rsidP="00A221BC">
            <w:pPr>
              <w:pStyle w:val="TAC"/>
              <w:rPr>
                <w:rFonts w:eastAsia="等线"/>
                <w:lang w:val="en-US" w:eastAsia="zh-CN"/>
              </w:rPr>
            </w:pPr>
            <w:r w:rsidRPr="00CB1F1A">
              <w:rPr>
                <w:rFonts w:eastAsia="等线" w:cs="Arial"/>
                <w:color w:val="000000"/>
                <w:lang w:val="en-US" w:eastAsia="zh-CN"/>
              </w:rPr>
              <w:t>0.2</w:t>
            </w:r>
          </w:p>
        </w:tc>
        <w:tc>
          <w:tcPr>
            <w:tcW w:w="1948" w:type="dxa"/>
            <w:vAlign w:val="center"/>
          </w:tcPr>
          <w:p w14:paraId="4C61D0E3" w14:textId="77777777" w:rsidR="00870483" w:rsidRPr="00CB1F1A" w:rsidRDefault="00870483" w:rsidP="00A221BC">
            <w:pPr>
              <w:pStyle w:val="TAC"/>
              <w:rPr>
                <w:rFonts w:eastAsia="等线"/>
                <w:lang w:val="en-US" w:eastAsia="zh-CN"/>
              </w:rPr>
            </w:pPr>
            <w:r w:rsidRPr="00CB1F1A">
              <w:rPr>
                <w:rFonts w:eastAsia="等线"/>
                <w:lang w:eastAsia="zh-CN"/>
              </w:rPr>
              <w:t>0.5</w:t>
            </w:r>
          </w:p>
        </w:tc>
        <w:tc>
          <w:tcPr>
            <w:tcW w:w="1949" w:type="dxa"/>
            <w:vAlign w:val="center"/>
          </w:tcPr>
          <w:p w14:paraId="5F976C94" w14:textId="77777777" w:rsidR="00870483" w:rsidRPr="00CB1F1A" w:rsidRDefault="00870483" w:rsidP="00A221BC">
            <w:pPr>
              <w:pStyle w:val="TAC"/>
              <w:rPr>
                <w:rFonts w:eastAsia="等线" w:cs="Arial"/>
                <w:lang w:eastAsia="zh-CN"/>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72E4EA4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1A083AA2" w14:textId="77777777" w:rsidR="00870483" w:rsidRPr="00CB1F1A" w:rsidRDefault="00870483" w:rsidP="00A221BC">
            <w:pPr>
              <w:pStyle w:val="TAC"/>
              <w:rPr>
                <w:rFonts w:eastAsia="等线"/>
                <w:lang w:val="en-US" w:eastAsia="ja-JP"/>
              </w:rPr>
            </w:pPr>
            <w:r w:rsidRPr="00CB1F1A">
              <w:rPr>
                <w:rFonts w:eastAsia="等线" w:cs="Arial"/>
                <w:color w:val="000000"/>
                <w:lang w:eastAsia="ja-JP"/>
              </w:rPr>
              <w:t>CA_</w:t>
            </w:r>
            <w:r w:rsidRPr="00CB1F1A">
              <w:rPr>
                <w:rFonts w:eastAsia="等线" w:cs="Arial"/>
                <w:color w:val="000000"/>
                <w:lang w:eastAsia="zh-CN"/>
              </w:rPr>
              <w:t>n28</w:t>
            </w:r>
            <w:r w:rsidRPr="00CB1F1A">
              <w:rPr>
                <w:rFonts w:eastAsia="等线" w:cs="Arial"/>
                <w:color w:val="000000"/>
                <w:lang w:eastAsia="ja-JP"/>
              </w:rPr>
              <w:t>-</w:t>
            </w:r>
            <w:r w:rsidRPr="00CB1F1A">
              <w:rPr>
                <w:rFonts w:eastAsia="等线" w:cs="Arial"/>
                <w:color w:val="000000"/>
                <w:lang w:eastAsia="zh-CN"/>
              </w:rPr>
              <w:t>n46</w:t>
            </w:r>
            <w:r w:rsidRPr="00CB1F1A">
              <w:rPr>
                <w:rFonts w:eastAsia="等线" w:cs="Arial"/>
                <w:color w:val="000000"/>
                <w:lang w:eastAsia="ja-JP"/>
              </w:rPr>
              <w:t>-</w:t>
            </w:r>
            <w:r w:rsidRPr="00CB1F1A">
              <w:rPr>
                <w:rFonts w:eastAsia="等线" w:cs="Arial"/>
                <w:color w:val="000000"/>
                <w:lang w:eastAsia="zh-CN"/>
              </w:rPr>
              <w:t>n78</w:t>
            </w:r>
          </w:p>
        </w:tc>
        <w:tc>
          <w:tcPr>
            <w:tcW w:w="1807" w:type="dxa"/>
            <w:vAlign w:val="center"/>
          </w:tcPr>
          <w:p w14:paraId="48BE1E76" w14:textId="77777777" w:rsidR="00870483" w:rsidRPr="00CB1F1A" w:rsidRDefault="00870483" w:rsidP="00A221BC">
            <w:pPr>
              <w:pStyle w:val="TAC"/>
              <w:rPr>
                <w:rFonts w:eastAsia="等线"/>
              </w:rPr>
            </w:pPr>
            <w:r w:rsidRPr="00CB1F1A">
              <w:rPr>
                <w:rFonts w:eastAsia="等线" w:cs="Arial"/>
                <w:color w:val="000000"/>
                <w:lang w:val="en-US" w:eastAsia="zh-CN"/>
              </w:rPr>
              <w:t>0.2</w:t>
            </w:r>
          </w:p>
        </w:tc>
        <w:tc>
          <w:tcPr>
            <w:tcW w:w="1948" w:type="dxa"/>
            <w:vAlign w:val="center"/>
          </w:tcPr>
          <w:p w14:paraId="40A364E4" w14:textId="77777777" w:rsidR="00870483" w:rsidRPr="00CB1F1A" w:rsidRDefault="00870483" w:rsidP="00A221BC">
            <w:pPr>
              <w:pStyle w:val="TAC"/>
              <w:rPr>
                <w:rFonts w:eastAsia="等线"/>
              </w:rPr>
            </w:pPr>
            <w:r w:rsidRPr="00CB1F1A">
              <w:rPr>
                <w:rFonts w:eastAsia="等线" w:hint="eastAsia"/>
                <w:lang w:eastAsia="zh-CN"/>
              </w:rPr>
              <w:t>-</w:t>
            </w:r>
          </w:p>
        </w:tc>
        <w:tc>
          <w:tcPr>
            <w:tcW w:w="1949" w:type="dxa"/>
            <w:vAlign w:val="center"/>
          </w:tcPr>
          <w:p w14:paraId="5762585E" w14:textId="77777777" w:rsidR="00870483" w:rsidRPr="00CB1F1A" w:rsidRDefault="00870483" w:rsidP="00A221BC">
            <w:pPr>
              <w:pStyle w:val="TAC"/>
              <w:rPr>
                <w:rFonts w:eastAsia="等线"/>
              </w:rPr>
            </w:pPr>
            <w:r w:rsidRPr="00CB1F1A">
              <w:rPr>
                <w:rFonts w:eastAsia="等线" w:cs="Arial"/>
                <w:szCs w:val="18"/>
                <w:lang w:val="en-US" w:eastAsia="ja-JP"/>
              </w:rPr>
              <w:t>0</w:t>
            </w:r>
            <w:r w:rsidRPr="00CB1F1A">
              <w:rPr>
                <w:rFonts w:eastAsia="等线" w:cs="Arial"/>
                <w:szCs w:val="18"/>
                <w:lang w:val="en-US" w:eastAsia="zh-CN"/>
              </w:rPr>
              <w:t>.5</w:t>
            </w:r>
          </w:p>
        </w:tc>
      </w:tr>
      <w:tr w:rsidR="00870483" w:rsidRPr="00CB1F1A" w14:paraId="0848F089" w14:textId="77777777" w:rsidTr="00A221BC">
        <w:trPr>
          <w:trHeight w:val="187"/>
          <w:jc w:val="center"/>
        </w:trPr>
        <w:tc>
          <w:tcPr>
            <w:tcW w:w="1735" w:type="dxa"/>
            <w:tcBorders>
              <w:top w:val="single" w:sz="4" w:space="0" w:color="auto"/>
              <w:bottom w:val="single" w:sz="4" w:space="0" w:color="auto"/>
            </w:tcBorders>
            <w:shd w:val="clear" w:color="auto" w:fill="auto"/>
          </w:tcPr>
          <w:p w14:paraId="52FDC292" w14:textId="77777777" w:rsidR="00870483" w:rsidRPr="00CB1F1A" w:rsidRDefault="00870483" w:rsidP="00A221BC">
            <w:pPr>
              <w:pStyle w:val="TAC"/>
              <w:rPr>
                <w:rFonts w:eastAsia="等线" w:cs="Arial"/>
                <w:color w:val="000000"/>
                <w:lang w:eastAsia="ja-JP"/>
              </w:rPr>
            </w:pPr>
            <w:r w:rsidRPr="00CB1F1A">
              <w:rPr>
                <w:rFonts w:eastAsia="宋体" w:cs="Arial"/>
                <w:szCs w:val="22"/>
                <w:lang w:val="en-US"/>
              </w:rPr>
              <w:t>CA_n28-n75-n78</w:t>
            </w:r>
          </w:p>
        </w:tc>
        <w:tc>
          <w:tcPr>
            <w:tcW w:w="1807" w:type="dxa"/>
            <w:vAlign w:val="center"/>
          </w:tcPr>
          <w:p w14:paraId="6C1E4E34" w14:textId="77777777" w:rsidR="00870483" w:rsidRPr="00CB1F1A" w:rsidRDefault="00870483" w:rsidP="00A221BC">
            <w:pPr>
              <w:pStyle w:val="TAC"/>
              <w:rPr>
                <w:rFonts w:eastAsia="等线" w:cs="Arial"/>
                <w:color w:val="000000"/>
                <w:lang w:val="en-US" w:eastAsia="zh-CN"/>
              </w:rPr>
            </w:pPr>
            <w:r w:rsidRPr="00CB1F1A">
              <w:rPr>
                <w:rFonts w:eastAsia="等线" w:hint="eastAsia"/>
                <w:lang w:eastAsia="zh-CN"/>
              </w:rPr>
              <w:t>0</w:t>
            </w:r>
            <w:r w:rsidRPr="00CB1F1A">
              <w:rPr>
                <w:rFonts w:eastAsia="等线"/>
                <w:lang w:eastAsia="zh-CN"/>
              </w:rPr>
              <w:t>.2</w:t>
            </w:r>
          </w:p>
        </w:tc>
        <w:tc>
          <w:tcPr>
            <w:tcW w:w="1948" w:type="dxa"/>
            <w:vAlign w:val="center"/>
          </w:tcPr>
          <w:p w14:paraId="61AB01B2" w14:textId="77777777" w:rsidR="00870483" w:rsidRPr="00CB1F1A" w:rsidRDefault="00870483" w:rsidP="00A221BC">
            <w:pPr>
              <w:pStyle w:val="TAC"/>
              <w:rPr>
                <w:rFonts w:eastAsia="等线"/>
                <w:lang w:eastAsia="zh-CN"/>
              </w:rPr>
            </w:pPr>
            <w:r w:rsidRPr="00CB1F1A">
              <w:rPr>
                <w:rFonts w:eastAsia="等线" w:hint="eastAsia"/>
                <w:lang w:val="fr-FR" w:eastAsia="zh-CN"/>
              </w:rPr>
              <w:t>-</w:t>
            </w:r>
          </w:p>
        </w:tc>
        <w:tc>
          <w:tcPr>
            <w:tcW w:w="1949" w:type="dxa"/>
            <w:vAlign w:val="center"/>
          </w:tcPr>
          <w:p w14:paraId="786CFD93" w14:textId="77777777" w:rsidR="00870483" w:rsidRPr="00CB1F1A" w:rsidRDefault="00870483" w:rsidP="00A221BC">
            <w:pPr>
              <w:pStyle w:val="TAC"/>
              <w:rPr>
                <w:rFonts w:eastAsia="等线" w:cs="Arial"/>
                <w:szCs w:val="18"/>
                <w:lang w:val="en-US" w:eastAsia="ja-JP"/>
              </w:rPr>
            </w:pPr>
            <w:r w:rsidRPr="00CB1F1A">
              <w:rPr>
                <w:rFonts w:eastAsia="等线" w:hint="eastAsia"/>
                <w:lang w:eastAsia="zh-CN"/>
              </w:rPr>
              <w:t>0</w:t>
            </w:r>
            <w:r w:rsidRPr="00CB1F1A">
              <w:rPr>
                <w:rFonts w:eastAsia="等线"/>
                <w:lang w:eastAsia="zh-CN"/>
              </w:rPr>
              <w:t>.5</w:t>
            </w:r>
          </w:p>
        </w:tc>
      </w:tr>
      <w:tr w:rsidR="00870483" w:rsidRPr="00CB1F1A" w14:paraId="1F56C81E" w14:textId="77777777" w:rsidTr="00A221BC">
        <w:trPr>
          <w:trHeight w:val="187"/>
          <w:jc w:val="center"/>
        </w:trPr>
        <w:tc>
          <w:tcPr>
            <w:tcW w:w="1735" w:type="dxa"/>
            <w:tcBorders>
              <w:bottom w:val="single" w:sz="4" w:space="0" w:color="auto"/>
            </w:tcBorders>
            <w:shd w:val="clear" w:color="auto" w:fill="auto"/>
          </w:tcPr>
          <w:p w14:paraId="71405C42" w14:textId="77777777" w:rsidR="00870483" w:rsidRPr="00CB1F1A" w:rsidRDefault="00870483" w:rsidP="00A221BC">
            <w:pPr>
              <w:pStyle w:val="TAC"/>
              <w:rPr>
                <w:rFonts w:eastAsia="等线"/>
                <w:lang w:val="en-US" w:eastAsia="ja-JP"/>
              </w:rPr>
            </w:pPr>
            <w:r w:rsidRPr="00CB1F1A">
              <w:rPr>
                <w:rFonts w:eastAsia="等线"/>
                <w:lang w:val="en-US" w:eastAsia="ja-JP"/>
              </w:rPr>
              <w:t>CA_n28-n77-n79</w:t>
            </w:r>
          </w:p>
        </w:tc>
        <w:tc>
          <w:tcPr>
            <w:tcW w:w="1807" w:type="dxa"/>
            <w:vAlign w:val="center"/>
          </w:tcPr>
          <w:p w14:paraId="4D203B6C" w14:textId="77777777" w:rsidR="00870483" w:rsidRPr="00CB1F1A" w:rsidRDefault="00870483" w:rsidP="00A221BC">
            <w:pPr>
              <w:pStyle w:val="TAC"/>
              <w:rPr>
                <w:rFonts w:eastAsia="等线"/>
                <w:lang w:val="fr-FR" w:eastAsia="zh-CN"/>
              </w:rPr>
            </w:pPr>
            <w:r w:rsidRPr="00CB1F1A">
              <w:rPr>
                <w:rFonts w:eastAsia="等线"/>
              </w:rPr>
              <w:t>0.2</w:t>
            </w:r>
          </w:p>
        </w:tc>
        <w:tc>
          <w:tcPr>
            <w:tcW w:w="1948" w:type="dxa"/>
            <w:vAlign w:val="center"/>
          </w:tcPr>
          <w:p w14:paraId="68948A5B"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258CA305" w14:textId="77777777" w:rsidR="00870483" w:rsidRPr="00CB1F1A" w:rsidRDefault="00870483" w:rsidP="00A221BC">
            <w:pPr>
              <w:pStyle w:val="TAC"/>
              <w:rPr>
                <w:rFonts w:eastAsia="宋体" w:cs="Arial"/>
                <w:lang w:eastAsia="zh-CN"/>
              </w:rPr>
            </w:pPr>
            <w:r w:rsidRPr="00CB1F1A">
              <w:rPr>
                <w:rFonts w:eastAsia="等线"/>
              </w:rPr>
              <w:t>-</w:t>
            </w:r>
          </w:p>
        </w:tc>
      </w:tr>
      <w:tr w:rsidR="00870483" w:rsidRPr="00CB1F1A" w14:paraId="5E9CB533" w14:textId="77777777" w:rsidTr="00A221BC">
        <w:trPr>
          <w:trHeight w:val="187"/>
          <w:jc w:val="center"/>
        </w:trPr>
        <w:tc>
          <w:tcPr>
            <w:tcW w:w="1735" w:type="dxa"/>
            <w:tcBorders>
              <w:top w:val="single" w:sz="4" w:space="0" w:color="auto"/>
              <w:bottom w:val="single" w:sz="4" w:space="0" w:color="auto"/>
            </w:tcBorders>
            <w:shd w:val="clear" w:color="auto" w:fill="auto"/>
          </w:tcPr>
          <w:p w14:paraId="5F47DD72" w14:textId="77777777" w:rsidR="00870483" w:rsidRPr="00CB1F1A" w:rsidRDefault="00870483" w:rsidP="00A221BC">
            <w:pPr>
              <w:pStyle w:val="TAC"/>
              <w:rPr>
                <w:rFonts w:eastAsia="等线"/>
                <w:lang w:val="en-US" w:eastAsia="ja-JP"/>
              </w:rPr>
            </w:pPr>
            <w:r w:rsidRPr="00CB1F1A">
              <w:rPr>
                <w:rFonts w:eastAsia="等线"/>
                <w:lang w:val="en-US" w:eastAsia="ja-JP"/>
              </w:rPr>
              <w:lastRenderedPageBreak/>
              <w:t>CA_n28-n78-n79</w:t>
            </w:r>
          </w:p>
        </w:tc>
        <w:tc>
          <w:tcPr>
            <w:tcW w:w="1807" w:type="dxa"/>
            <w:vAlign w:val="center"/>
          </w:tcPr>
          <w:p w14:paraId="6307413E" w14:textId="77777777" w:rsidR="00870483" w:rsidRPr="00CB1F1A" w:rsidRDefault="00870483" w:rsidP="00A221BC">
            <w:pPr>
              <w:pStyle w:val="TAC"/>
              <w:rPr>
                <w:rFonts w:eastAsia="等线"/>
                <w:lang w:val="fr-FR" w:eastAsia="zh-CN"/>
              </w:rPr>
            </w:pPr>
            <w:r w:rsidRPr="00CB1F1A">
              <w:rPr>
                <w:rFonts w:eastAsia="等线"/>
              </w:rPr>
              <w:t>0.2</w:t>
            </w:r>
          </w:p>
        </w:tc>
        <w:tc>
          <w:tcPr>
            <w:tcW w:w="1948" w:type="dxa"/>
            <w:vAlign w:val="center"/>
          </w:tcPr>
          <w:p w14:paraId="285ED7C5"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vAlign w:val="center"/>
          </w:tcPr>
          <w:p w14:paraId="598857CA" w14:textId="77777777" w:rsidR="00870483" w:rsidRPr="00CB1F1A" w:rsidRDefault="00870483" w:rsidP="00A221BC">
            <w:pPr>
              <w:pStyle w:val="TAC"/>
              <w:rPr>
                <w:rFonts w:eastAsia="宋体" w:cs="Arial"/>
                <w:lang w:eastAsia="zh-CN"/>
              </w:rPr>
            </w:pPr>
            <w:r w:rsidRPr="00CB1F1A">
              <w:rPr>
                <w:rFonts w:eastAsia="等线"/>
              </w:rPr>
              <w:t>-</w:t>
            </w:r>
          </w:p>
        </w:tc>
      </w:tr>
      <w:tr w:rsidR="00870483" w:rsidRPr="00CB1F1A" w14:paraId="2630B50B" w14:textId="77777777" w:rsidTr="00A221BC">
        <w:trPr>
          <w:trHeight w:val="187"/>
          <w:jc w:val="center"/>
        </w:trPr>
        <w:tc>
          <w:tcPr>
            <w:tcW w:w="1735" w:type="dxa"/>
            <w:tcBorders>
              <w:top w:val="single" w:sz="4" w:space="0" w:color="auto"/>
              <w:bottom w:val="single" w:sz="4" w:space="0" w:color="auto"/>
            </w:tcBorders>
            <w:shd w:val="clear" w:color="auto" w:fill="auto"/>
          </w:tcPr>
          <w:p w14:paraId="3CE0570B" w14:textId="77777777" w:rsidR="00870483" w:rsidRPr="00CB1F1A" w:rsidRDefault="00870483" w:rsidP="00A221BC">
            <w:pPr>
              <w:pStyle w:val="TAC"/>
              <w:rPr>
                <w:rFonts w:eastAsia="等线"/>
                <w:lang w:val="en-US" w:eastAsia="ja-JP"/>
              </w:rPr>
            </w:pPr>
            <w:r w:rsidRPr="00CB1F1A">
              <w:rPr>
                <w:rFonts w:eastAsia="等线"/>
                <w:lang w:eastAsia="zh-CN"/>
              </w:rPr>
              <w:t>CA</w:t>
            </w:r>
            <w:r w:rsidRPr="00CB1F1A">
              <w:rPr>
                <w:rFonts w:eastAsia="等线"/>
              </w:rPr>
              <w:t>_</w:t>
            </w:r>
            <w:r w:rsidRPr="00CB1F1A">
              <w:rPr>
                <w:rFonts w:eastAsia="等线"/>
                <w:lang w:eastAsia="zh-CN"/>
              </w:rPr>
              <w:t>n28</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057821F5" w14:textId="77777777" w:rsidR="00870483" w:rsidRPr="00CB1F1A" w:rsidRDefault="00870483" w:rsidP="00A221BC">
            <w:pPr>
              <w:pStyle w:val="TAC"/>
              <w:rPr>
                <w:rFonts w:eastAsia="等线"/>
              </w:rPr>
            </w:pPr>
            <w:r w:rsidRPr="00CB1F1A">
              <w:rPr>
                <w:rFonts w:eastAsia="等线"/>
                <w:color w:val="000000"/>
                <w:lang w:val="en-US" w:eastAsia="zh-CN"/>
              </w:rPr>
              <w:t>0.2</w:t>
            </w:r>
          </w:p>
        </w:tc>
        <w:tc>
          <w:tcPr>
            <w:tcW w:w="1948" w:type="dxa"/>
            <w:vAlign w:val="center"/>
          </w:tcPr>
          <w:p w14:paraId="6CBB6920"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6CBCE882" w14:textId="77777777" w:rsidR="00870483" w:rsidRPr="00CB1F1A" w:rsidRDefault="00870483" w:rsidP="00A221BC">
            <w:pPr>
              <w:pStyle w:val="TAC"/>
              <w:rPr>
                <w:rFonts w:eastAsia="等线"/>
              </w:rPr>
            </w:pPr>
            <w:r w:rsidRPr="00CB1F1A">
              <w:rPr>
                <w:rFonts w:eastAsia="等线"/>
                <w:lang w:eastAsia="zh-CN"/>
              </w:rPr>
              <w:t>0.5</w:t>
            </w:r>
          </w:p>
        </w:tc>
      </w:tr>
      <w:tr w:rsidR="00870483" w:rsidRPr="00CB1F1A" w14:paraId="04B8532D"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59E3D8A" w14:textId="77777777" w:rsidR="00870483" w:rsidRPr="00CB1F1A" w:rsidRDefault="00870483" w:rsidP="00A221BC">
            <w:pPr>
              <w:pStyle w:val="TAC"/>
              <w:rPr>
                <w:rFonts w:eastAsia="等线" w:cs="Arial"/>
                <w:szCs w:val="22"/>
                <w:lang w:val="en-US" w:eastAsia="ja-JP"/>
              </w:rPr>
            </w:pPr>
            <w:r w:rsidRPr="00CB1F1A">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12ABA91C" w14:textId="77777777" w:rsidR="00870483" w:rsidRPr="00CB1F1A" w:rsidRDefault="00870483" w:rsidP="00A221BC">
            <w:pPr>
              <w:pStyle w:val="TAC"/>
              <w:rPr>
                <w:rFonts w:eastAsia="等线" w:cs="Arial"/>
                <w:szCs w:val="22"/>
              </w:rPr>
            </w:pPr>
            <w:r w:rsidRPr="00CB1F1A">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E833FB5" w14:textId="77777777" w:rsidR="00870483" w:rsidRPr="00CB1F1A" w:rsidRDefault="00870483" w:rsidP="00A221BC">
            <w:pPr>
              <w:pStyle w:val="TAC"/>
              <w:rPr>
                <w:rFonts w:eastAsia="等线" w:cs="Arial"/>
                <w:szCs w:val="22"/>
                <w:lang w:eastAsia="zh-CN"/>
              </w:rPr>
            </w:pPr>
            <w:r w:rsidRPr="00CB1F1A">
              <w:rPr>
                <w:rFonts w:eastAsia="等线" w:cs="Arial" w:hint="eastAsia"/>
                <w:szCs w:val="22"/>
                <w:lang w:eastAsia="zh-CN"/>
              </w:rPr>
              <w:t>0</w:t>
            </w:r>
            <w:r w:rsidRPr="00CB1F1A">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C2FE6DB" w14:textId="77777777" w:rsidR="00870483" w:rsidRPr="00CB1F1A" w:rsidRDefault="00870483" w:rsidP="00A221BC">
            <w:pPr>
              <w:pStyle w:val="TAC"/>
              <w:rPr>
                <w:rFonts w:eastAsia="等线" w:cs="Arial"/>
                <w:szCs w:val="22"/>
              </w:rPr>
            </w:pPr>
            <w:r w:rsidRPr="00CB1F1A">
              <w:rPr>
                <w:rFonts w:eastAsia="等线"/>
                <w:lang w:eastAsia="zh-CN"/>
              </w:rPr>
              <w:t>0.4</w:t>
            </w:r>
          </w:p>
        </w:tc>
      </w:tr>
      <w:tr w:rsidR="00870483" w:rsidRPr="00CB1F1A" w14:paraId="3F6EBF9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2E5BA351" w14:textId="77777777" w:rsidR="00870483" w:rsidRPr="00CB1F1A" w:rsidRDefault="00870483" w:rsidP="00A221BC">
            <w:pPr>
              <w:pStyle w:val="TAC"/>
              <w:rPr>
                <w:rFonts w:eastAsia="等线"/>
                <w:lang w:eastAsia="ja-JP"/>
              </w:rPr>
            </w:pPr>
            <w:r w:rsidRPr="00CB1F1A">
              <w:rPr>
                <w:rFonts w:eastAsia="等线" w:cs="Arial"/>
                <w:lang w:eastAsia="zh-CN"/>
              </w:rPr>
              <w:t>CA_n29-n30-n77</w:t>
            </w:r>
          </w:p>
        </w:tc>
        <w:tc>
          <w:tcPr>
            <w:tcW w:w="1807" w:type="dxa"/>
            <w:vAlign w:val="center"/>
          </w:tcPr>
          <w:p w14:paraId="0C951639" w14:textId="77777777" w:rsidR="00870483" w:rsidRPr="00CB1F1A" w:rsidRDefault="00870483" w:rsidP="00A221BC">
            <w:pPr>
              <w:pStyle w:val="TAC"/>
              <w:rPr>
                <w:rFonts w:eastAsia="等线"/>
                <w:color w:val="000000"/>
                <w:lang w:eastAsia="zh-CN"/>
              </w:rPr>
            </w:pPr>
            <w:r w:rsidRPr="00CB1F1A">
              <w:rPr>
                <w:rFonts w:eastAsia="等线" w:cs="Arial"/>
                <w:color w:val="000000"/>
                <w:lang w:val="en-US" w:eastAsia="zh-CN"/>
              </w:rPr>
              <w:t>0.2</w:t>
            </w:r>
          </w:p>
        </w:tc>
        <w:tc>
          <w:tcPr>
            <w:tcW w:w="1948" w:type="dxa"/>
            <w:vAlign w:val="center"/>
          </w:tcPr>
          <w:p w14:paraId="4E823A3C"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w:t>
            </w:r>
          </w:p>
        </w:tc>
        <w:tc>
          <w:tcPr>
            <w:tcW w:w="1949" w:type="dxa"/>
            <w:vAlign w:val="center"/>
          </w:tcPr>
          <w:p w14:paraId="7500EC1B" w14:textId="77777777" w:rsidR="00870483" w:rsidRPr="00CB1F1A" w:rsidRDefault="00870483" w:rsidP="00A221BC">
            <w:pPr>
              <w:pStyle w:val="TAC"/>
              <w:rPr>
                <w:rFonts w:eastAsia="等线"/>
                <w:color w:val="000000"/>
                <w:lang w:val="en-US" w:eastAsia="zh-CN"/>
              </w:rPr>
            </w:pPr>
            <w:r w:rsidRPr="00CB1F1A">
              <w:rPr>
                <w:rFonts w:eastAsia="等线" w:cs="Arial"/>
                <w:color w:val="000000"/>
                <w:lang w:val="en-US" w:eastAsia="zh-CN"/>
              </w:rPr>
              <w:t>0.5</w:t>
            </w:r>
          </w:p>
        </w:tc>
      </w:tr>
      <w:tr w:rsidR="00870483" w:rsidRPr="00CB1F1A" w14:paraId="00BDC581" w14:textId="77777777" w:rsidTr="00A221BC">
        <w:trPr>
          <w:trHeight w:val="187"/>
          <w:jc w:val="center"/>
        </w:trPr>
        <w:tc>
          <w:tcPr>
            <w:tcW w:w="1735" w:type="dxa"/>
            <w:tcBorders>
              <w:top w:val="single" w:sz="4" w:space="0" w:color="auto"/>
              <w:bottom w:val="single" w:sz="4" w:space="0" w:color="auto"/>
            </w:tcBorders>
            <w:shd w:val="clear" w:color="auto" w:fill="auto"/>
          </w:tcPr>
          <w:p w14:paraId="16B9FB53" w14:textId="77777777" w:rsidR="00870483" w:rsidRPr="00CB1F1A" w:rsidRDefault="00870483" w:rsidP="00A221BC">
            <w:pPr>
              <w:pStyle w:val="TAC"/>
              <w:rPr>
                <w:rFonts w:eastAsia="等线" w:cs="Arial"/>
                <w:lang w:eastAsia="zh-CN"/>
              </w:rPr>
            </w:pPr>
            <w:r w:rsidRPr="00CB1F1A">
              <w:rPr>
                <w:rFonts w:eastAsia="等线" w:cs="Arial"/>
                <w:lang w:eastAsia="zh-CN"/>
              </w:rPr>
              <w:t>CA</w:t>
            </w:r>
            <w:r w:rsidRPr="00CB1F1A">
              <w:rPr>
                <w:rFonts w:eastAsia="等线" w:cs="Arial"/>
              </w:rPr>
              <w:t>_</w:t>
            </w:r>
            <w:r w:rsidRPr="00CB1F1A">
              <w:rPr>
                <w:rFonts w:eastAsia="等线" w:cs="Arial"/>
                <w:lang w:eastAsia="zh-CN"/>
              </w:rPr>
              <w:t>n29</w:t>
            </w:r>
            <w:r w:rsidRPr="00CB1F1A">
              <w:rPr>
                <w:rFonts w:eastAsia="等线" w:cs="Arial"/>
                <w:lang w:val="sv-SE" w:eastAsia="ja-JP"/>
              </w:rPr>
              <w:t>-</w:t>
            </w:r>
            <w:r w:rsidRPr="00CB1F1A">
              <w:rPr>
                <w:rFonts w:eastAsia="等线" w:cs="Arial"/>
                <w:lang w:val="en-US" w:eastAsia="zh-CN"/>
              </w:rPr>
              <w:t>n66</w:t>
            </w:r>
            <w:r w:rsidRPr="00CB1F1A">
              <w:rPr>
                <w:rFonts w:eastAsia="等线" w:cs="Arial"/>
                <w:lang w:val="sv-SE" w:eastAsia="zh-CN"/>
              </w:rPr>
              <w:t>-n71</w:t>
            </w:r>
          </w:p>
        </w:tc>
        <w:tc>
          <w:tcPr>
            <w:tcW w:w="1807" w:type="dxa"/>
            <w:vAlign w:val="center"/>
          </w:tcPr>
          <w:p w14:paraId="77EB5A58" w14:textId="77777777" w:rsidR="00870483" w:rsidRPr="00CB1F1A" w:rsidRDefault="00870483" w:rsidP="00A221BC">
            <w:pPr>
              <w:pStyle w:val="TAC"/>
              <w:rPr>
                <w:rFonts w:eastAsia="等线" w:cs="Arial"/>
                <w:color w:val="000000"/>
                <w:lang w:val="en-US" w:eastAsia="zh-CN"/>
              </w:rPr>
            </w:pPr>
            <w:r w:rsidRPr="00CB1F1A">
              <w:rPr>
                <w:rFonts w:eastAsia="等线" w:cs="Arial"/>
                <w:lang w:eastAsia="zh-CN"/>
              </w:rPr>
              <w:t>0.5</w:t>
            </w:r>
          </w:p>
        </w:tc>
        <w:tc>
          <w:tcPr>
            <w:tcW w:w="1948" w:type="dxa"/>
            <w:vAlign w:val="center"/>
          </w:tcPr>
          <w:p w14:paraId="1AF5CED8" w14:textId="77777777" w:rsidR="00870483" w:rsidRPr="00CB1F1A" w:rsidRDefault="00870483" w:rsidP="00A221BC">
            <w:pPr>
              <w:pStyle w:val="TAC"/>
              <w:rPr>
                <w:rFonts w:eastAsia="等线"/>
                <w:color w:val="000000"/>
                <w:lang w:eastAsia="zh-CN"/>
              </w:rPr>
            </w:pPr>
            <w:r w:rsidRPr="00CB1F1A">
              <w:rPr>
                <w:rFonts w:eastAsia="等线" w:cs="Arial"/>
                <w:lang w:eastAsia="zh-CN"/>
              </w:rPr>
              <w:t>0.3</w:t>
            </w:r>
          </w:p>
        </w:tc>
        <w:tc>
          <w:tcPr>
            <w:tcW w:w="1949" w:type="dxa"/>
            <w:vAlign w:val="center"/>
          </w:tcPr>
          <w:p w14:paraId="630CE518" w14:textId="77777777" w:rsidR="00870483" w:rsidRPr="00CB1F1A" w:rsidRDefault="00870483" w:rsidP="00A221BC">
            <w:pPr>
              <w:pStyle w:val="TAC"/>
              <w:rPr>
                <w:rFonts w:eastAsia="等线" w:cs="Arial"/>
                <w:color w:val="000000"/>
                <w:lang w:val="en-US" w:eastAsia="zh-CN"/>
              </w:rPr>
            </w:pPr>
            <w:r w:rsidRPr="00CB1F1A">
              <w:rPr>
                <w:rFonts w:eastAsia="等线" w:cs="Arial" w:hint="eastAsia"/>
                <w:lang w:eastAsia="zh-CN"/>
              </w:rPr>
              <w:t>0</w:t>
            </w:r>
            <w:r w:rsidRPr="00CB1F1A">
              <w:rPr>
                <w:rFonts w:eastAsia="等线" w:cs="Arial"/>
                <w:lang w:eastAsia="zh-CN"/>
              </w:rPr>
              <w:t>.7</w:t>
            </w:r>
          </w:p>
        </w:tc>
      </w:tr>
      <w:tr w:rsidR="00870483" w:rsidRPr="00CB1F1A" w14:paraId="0769B72A"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0B4E9C0A" w14:textId="77777777" w:rsidR="00870483" w:rsidRPr="00CB1F1A" w:rsidRDefault="00870483" w:rsidP="00A221BC">
            <w:pPr>
              <w:pStyle w:val="TAC"/>
              <w:rPr>
                <w:rFonts w:eastAsia="等线"/>
                <w:lang w:eastAsia="ja-JP"/>
              </w:rPr>
            </w:pPr>
            <w:r w:rsidRPr="00CB1F1A">
              <w:rPr>
                <w:rFonts w:eastAsia="等线"/>
                <w:lang w:eastAsia="zh-CN"/>
              </w:rPr>
              <w:t>CA_n29-n66-n77</w:t>
            </w:r>
          </w:p>
        </w:tc>
        <w:tc>
          <w:tcPr>
            <w:tcW w:w="1807" w:type="dxa"/>
            <w:vAlign w:val="center"/>
          </w:tcPr>
          <w:p w14:paraId="61C4EB9F" w14:textId="77777777" w:rsidR="00870483" w:rsidRPr="00CB1F1A" w:rsidRDefault="00870483" w:rsidP="00A221BC">
            <w:pPr>
              <w:pStyle w:val="TAC"/>
              <w:rPr>
                <w:rFonts w:eastAsia="等线"/>
                <w:color w:val="000000"/>
                <w:lang w:eastAsia="zh-CN"/>
              </w:rPr>
            </w:pPr>
            <w:r w:rsidRPr="00CB1F1A">
              <w:rPr>
                <w:rFonts w:eastAsia="等线"/>
                <w:color w:val="000000"/>
                <w:lang w:val="en-US" w:eastAsia="zh-CN"/>
              </w:rPr>
              <w:t>0.5</w:t>
            </w:r>
          </w:p>
        </w:tc>
        <w:tc>
          <w:tcPr>
            <w:tcW w:w="1948" w:type="dxa"/>
            <w:vAlign w:val="center"/>
          </w:tcPr>
          <w:p w14:paraId="5A901CBF" w14:textId="77777777" w:rsidR="00870483" w:rsidRPr="00CB1F1A" w:rsidRDefault="00870483" w:rsidP="00A221BC">
            <w:pPr>
              <w:pStyle w:val="TAC"/>
              <w:rPr>
                <w:rFonts w:eastAsia="等线"/>
                <w:color w:val="000000"/>
                <w:lang w:eastAsia="zh-CN"/>
              </w:rPr>
            </w:pPr>
            <w:r w:rsidRPr="00CB1F1A">
              <w:rPr>
                <w:rFonts w:eastAsia="等线" w:hint="eastAsia"/>
                <w:color w:val="000000"/>
                <w:lang w:eastAsia="zh-CN"/>
              </w:rPr>
              <w:t>0</w:t>
            </w:r>
            <w:r w:rsidRPr="00CB1F1A">
              <w:rPr>
                <w:rFonts w:eastAsia="等线"/>
                <w:color w:val="000000"/>
                <w:lang w:eastAsia="zh-CN"/>
              </w:rPr>
              <w:t>.5</w:t>
            </w:r>
          </w:p>
        </w:tc>
        <w:tc>
          <w:tcPr>
            <w:tcW w:w="1949" w:type="dxa"/>
            <w:vAlign w:val="center"/>
          </w:tcPr>
          <w:p w14:paraId="65ABB5C8" w14:textId="77777777" w:rsidR="00870483" w:rsidRPr="00CB1F1A" w:rsidRDefault="00870483" w:rsidP="00A221BC">
            <w:pPr>
              <w:pStyle w:val="TAC"/>
              <w:rPr>
                <w:rFonts w:eastAsia="等线"/>
                <w:color w:val="000000"/>
                <w:lang w:val="en-US" w:eastAsia="zh-CN"/>
              </w:rPr>
            </w:pPr>
            <w:r w:rsidRPr="00CB1F1A">
              <w:rPr>
                <w:rFonts w:eastAsia="等线"/>
                <w:lang w:val="fi-FI"/>
              </w:rPr>
              <w:t>0.5</w:t>
            </w:r>
          </w:p>
        </w:tc>
      </w:tr>
      <w:tr w:rsidR="00870483" w:rsidRPr="00CB1F1A" w14:paraId="4E2796EF"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7DA4833F" w14:textId="77777777" w:rsidR="00870483" w:rsidRPr="00CB1F1A" w:rsidRDefault="00870483" w:rsidP="00A221BC">
            <w:pPr>
              <w:pStyle w:val="TAC"/>
              <w:rPr>
                <w:rFonts w:eastAsia="等线"/>
                <w:lang w:eastAsia="zh-CN"/>
              </w:rPr>
            </w:pPr>
            <w:r w:rsidRPr="00CB1F1A">
              <w:rPr>
                <w:rFonts w:eastAsia="宋体"/>
                <w:color w:val="000000"/>
                <w:lang w:eastAsia="zh-CN"/>
              </w:rPr>
              <w:t>CA_n29-n70-n71</w:t>
            </w:r>
          </w:p>
        </w:tc>
        <w:tc>
          <w:tcPr>
            <w:tcW w:w="1807" w:type="dxa"/>
            <w:vAlign w:val="center"/>
          </w:tcPr>
          <w:p w14:paraId="2B4C028C"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8" w:type="dxa"/>
            <w:vAlign w:val="center"/>
          </w:tcPr>
          <w:p w14:paraId="1E0A75AD"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0.2</w:t>
            </w:r>
          </w:p>
        </w:tc>
        <w:tc>
          <w:tcPr>
            <w:tcW w:w="1949" w:type="dxa"/>
            <w:vAlign w:val="center"/>
          </w:tcPr>
          <w:p w14:paraId="125125E6"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r>
      <w:tr w:rsidR="00870483" w:rsidRPr="00CB1F1A" w14:paraId="28E382C6" w14:textId="77777777" w:rsidTr="00A221BC">
        <w:trPr>
          <w:trHeight w:val="187"/>
          <w:jc w:val="center"/>
        </w:trPr>
        <w:tc>
          <w:tcPr>
            <w:tcW w:w="1735" w:type="dxa"/>
            <w:tcBorders>
              <w:top w:val="single" w:sz="4" w:space="0" w:color="auto"/>
              <w:bottom w:val="single" w:sz="4" w:space="0" w:color="auto"/>
            </w:tcBorders>
            <w:shd w:val="clear" w:color="auto" w:fill="auto"/>
            <w:vAlign w:val="center"/>
          </w:tcPr>
          <w:p w14:paraId="5FD6395F" w14:textId="77777777" w:rsidR="00870483" w:rsidRPr="00CB1F1A" w:rsidRDefault="00870483" w:rsidP="00A221BC">
            <w:pPr>
              <w:pStyle w:val="TAC"/>
              <w:rPr>
                <w:rFonts w:eastAsia="等线"/>
                <w:lang w:eastAsia="zh-CN"/>
              </w:rPr>
            </w:pPr>
            <w:r w:rsidRPr="00CB1F1A">
              <w:rPr>
                <w:rFonts w:eastAsia="等线" w:hint="eastAsia"/>
                <w:lang w:eastAsia="ja-JP"/>
              </w:rPr>
              <w:t>CA_n</w:t>
            </w:r>
            <w:r w:rsidRPr="00CB1F1A">
              <w:rPr>
                <w:rFonts w:eastAsia="等线" w:hint="eastAsia"/>
                <w:lang w:eastAsia="zh-CN"/>
              </w:rPr>
              <w:t>30</w:t>
            </w:r>
            <w:r w:rsidRPr="00CB1F1A">
              <w:rPr>
                <w:rFonts w:eastAsia="等线" w:hint="eastAsia"/>
                <w:lang w:eastAsia="ja-JP"/>
              </w:rPr>
              <w:t>-n</w:t>
            </w:r>
            <w:r w:rsidRPr="00CB1F1A">
              <w:rPr>
                <w:rFonts w:eastAsia="等线" w:hint="eastAsia"/>
                <w:lang w:eastAsia="zh-CN"/>
              </w:rPr>
              <w:t>66</w:t>
            </w:r>
            <w:r w:rsidRPr="00CB1F1A">
              <w:rPr>
                <w:rFonts w:eastAsia="等线" w:hint="eastAsia"/>
                <w:lang w:eastAsia="ja-JP"/>
              </w:rPr>
              <w:t>-n77</w:t>
            </w:r>
          </w:p>
        </w:tc>
        <w:tc>
          <w:tcPr>
            <w:tcW w:w="1807" w:type="dxa"/>
            <w:vAlign w:val="center"/>
          </w:tcPr>
          <w:p w14:paraId="3863D697" w14:textId="77777777" w:rsidR="00870483" w:rsidRPr="00CB1F1A" w:rsidRDefault="00870483" w:rsidP="00A221BC">
            <w:pPr>
              <w:pStyle w:val="TAC"/>
              <w:rPr>
                <w:rFonts w:eastAsia="等线"/>
                <w:color w:val="000000"/>
                <w:lang w:val="en-US" w:eastAsia="zh-CN"/>
              </w:rPr>
            </w:pPr>
            <w:r w:rsidRPr="00CB1F1A">
              <w:rPr>
                <w:rFonts w:eastAsia="等线"/>
                <w:color w:val="000000"/>
                <w:lang w:eastAsia="zh-CN"/>
              </w:rPr>
              <w:t>0.5</w:t>
            </w:r>
          </w:p>
        </w:tc>
        <w:tc>
          <w:tcPr>
            <w:tcW w:w="1948" w:type="dxa"/>
            <w:vAlign w:val="center"/>
          </w:tcPr>
          <w:p w14:paraId="692C39F7" w14:textId="77777777" w:rsidR="00870483" w:rsidRPr="00CB1F1A" w:rsidRDefault="00870483" w:rsidP="00A221BC">
            <w:pPr>
              <w:pStyle w:val="TAC"/>
              <w:rPr>
                <w:rFonts w:eastAsia="等线"/>
                <w:color w:val="000000"/>
                <w:lang w:eastAsia="zh-CN"/>
              </w:rPr>
            </w:pPr>
            <w:r w:rsidRPr="00CB1F1A">
              <w:rPr>
                <w:rFonts w:eastAsia="等线" w:hint="eastAsia"/>
                <w:lang w:val="en-US" w:eastAsia="zh-CN"/>
              </w:rPr>
              <w:t>0</w:t>
            </w:r>
            <w:r w:rsidRPr="00CB1F1A">
              <w:rPr>
                <w:rFonts w:eastAsia="等线"/>
                <w:lang w:val="en-US" w:eastAsia="zh-CN"/>
              </w:rPr>
              <w:t>.4</w:t>
            </w:r>
          </w:p>
        </w:tc>
        <w:tc>
          <w:tcPr>
            <w:tcW w:w="1949" w:type="dxa"/>
            <w:vAlign w:val="center"/>
          </w:tcPr>
          <w:p w14:paraId="60B8B423" w14:textId="77777777" w:rsidR="00870483" w:rsidRPr="00CB1F1A" w:rsidRDefault="00870483" w:rsidP="00A221BC">
            <w:pPr>
              <w:pStyle w:val="TAC"/>
              <w:rPr>
                <w:rFonts w:eastAsia="等线"/>
                <w:lang w:val="fi-FI"/>
              </w:rPr>
            </w:pPr>
            <w:r w:rsidRPr="00CB1F1A">
              <w:rPr>
                <w:rFonts w:eastAsia="等线"/>
                <w:color w:val="000000"/>
                <w:lang w:val="en-US" w:eastAsia="zh-CN"/>
              </w:rPr>
              <w:t>0.5</w:t>
            </w:r>
          </w:p>
        </w:tc>
      </w:tr>
      <w:tr w:rsidR="00870483" w:rsidRPr="00CB1F1A" w14:paraId="771A3DB2" w14:textId="77777777" w:rsidTr="00A221BC">
        <w:trPr>
          <w:trHeight w:val="187"/>
          <w:jc w:val="center"/>
        </w:trPr>
        <w:tc>
          <w:tcPr>
            <w:tcW w:w="1735" w:type="dxa"/>
            <w:tcBorders>
              <w:bottom w:val="single" w:sz="4" w:space="0" w:color="auto"/>
            </w:tcBorders>
            <w:shd w:val="clear" w:color="auto" w:fill="auto"/>
          </w:tcPr>
          <w:p w14:paraId="3B1CBA86" w14:textId="77777777" w:rsidR="00870483" w:rsidRPr="00CB1F1A" w:rsidRDefault="00870483" w:rsidP="00A221BC">
            <w:pPr>
              <w:pStyle w:val="TAC"/>
              <w:rPr>
                <w:rFonts w:eastAsia="等线"/>
                <w:lang w:val="en-US" w:eastAsia="zh-CN"/>
              </w:rPr>
            </w:pPr>
            <w:r w:rsidRPr="00CB1F1A">
              <w:rPr>
                <w:rFonts w:eastAsia="等线" w:hint="eastAsia"/>
                <w:lang w:val="en-US" w:eastAsia="zh-CN"/>
              </w:rPr>
              <w:t>CA_n39-n40-n79</w:t>
            </w:r>
          </w:p>
        </w:tc>
        <w:tc>
          <w:tcPr>
            <w:tcW w:w="1807" w:type="dxa"/>
            <w:vAlign w:val="center"/>
          </w:tcPr>
          <w:p w14:paraId="582C834A" w14:textId="77777777" w:rsidR="00870483" w:rsidRPr="00CB1F1A" w:rsidRDefault="00870483" w:rsidP="00A221BC">
            <w:pPr>
              <w:pStyle w:val="TAC"/>
              <w:rPr>
                <w:rFonts w:eastAsia="等线"/>
                <w:lang w:val="en-US" w:eastAsia="zh-CN"/>
              </w:rPr>
            </w:pPr>
            <w:r w:rsidRPr="00CB1F1A">
              <w:rPr>
                <w:rFonts w:eastAsia="等线" w:hint="eastAsia"/>
                <w:color w:val="000000"/>
                <w:lang w:val="en-US" w:eastAsia="zh-CN"/>
              </w:rPr>
              <w:t>0.3</w:t>
            </w:r>
          </w:p>
        </w:tc>
        <w:tc>
          <w:tcPr>
            <w:tcW w:w="1948" w:type="dxa"/>
            <w:vAlign w:val="center"/>
          </w:tcPr>
          <w:p w14:paraId="3EB59B34" w14:textId="77777777" w:rsidR="00870483" w:rsidRPr="00CB1F1A" w:rsidRDefault="00870483" w:rsidP="00A221BC">
            <w:pPr>
              <w:pStyle w:val="TAC"/>
              <w:rPr>
                <w:rFonts w:eastAsia="等线"/>
                <w:lang w:val="en-US" w:eastAsia="zh-CN"/>
              </w:rPr>
            </w:pPr>
            <w:r w:rsidRPr="00CB1F1A">
              <w:rPr>
                <w:rFonts w:eastAsia="等线" w:hint="eastAsia"/>
                <w:color w:val="000000"/>
                <w:lang w:val="en-US" w:eastAsia="zh-CN"/>
              </w:rPr>
              <w:t>0.3</w:t>
            </w:r>
          </w:p>
        </w:tc>
        <w:tc>
          <w:tcPr>
            <w:tcW w:w="1949" w:type="dxa"/>
            <w:vAlign w:val="center"/>
          </w:tcPr>
          <w:p w14:paraId="580FF441" w14:textId="77777777" w:rsidR="00870483" w:rsidRPr="00CB1F1A" w:rsidRDefault="00870483" w:rsidP="00A221BC">
            <w:pPr>
              <w:pStyle w:val="TAC"/>
              <w:rPr>
                <w:rFonts w:eastAsia="等线"/>
                <w:color w:val="000000"/>
                <w:lang w:val="en-US" w:eastAsia="zh-CN"/>
              </w:rPr>
            </w:pPr>
            <w:r w:rsidRPr="00CB1F1A">
              <w:rPr>
                <w:rFonts w:eastAsia="等线" w:hint="eastAsia"/>
                <w:lang w:eastAsia="zh-CN"/>
              </w:rPr>
              <w:t>0</w:t>
            </w:r>
            <w:r w:rsidRPr="00CB1F1A">
              <w:rPr>
                <w:rFonts w:eastAsia="等线" w:hint="eastAsia"/>
                <w:lang w:val="en-US" w:eastAsia="zh-CN"/>
              </w:rPr>
              <w:t>.</w:t>
            </w:r>
            <w:r w:rsidRPr="00CB1F1A">
              <w:rPr>
                <w:rFonts w:eastAsia="等线"/>
                <w:lang w:val="en-US" w:eastAsia="zh-CN"/>
              </w:rPr>
              <w:t>5</w:t>
            </w:r>
          </w:p>
        </w:tc>
      </w:tr>
      <w:tr w:rsidR="00870483" w:rsidRPr="00CB1F1A" w14:paraId="3D2206AA" w14:textId="77777777" w:rsidTr="00A221BC">
        <w:trPr>
          <w:trHeight w:val="187"/>
          <w:jc w:val="center"/>
        </w:trPr>
        <w:tc>
          <w:tcPr>
            <w:tcW w:w="1735" w:type="dxa"/>
            <w:tcBorders>
              <w:top w:val="single" w:sz="4" w:space="0" w:color="auto"/>
              <w:bottom w:val="single" w:sz="4" w:space="0" w:color="auto"/>
            </w:tcBorders>
            <w:shd w:val="clear" w:color="auto" w:fill="auto"/>
          </w:tcPr>
          <w:p w14:paraId="44BDDEEF" w14:textId="77777777" w:rsidR="00870483" w:rsidRPr="00CB1F1A" w:rsidRDefault="00870483" w:rsidP="00A221BC">
            <w:pPr>
              <w:pStyle w:val="TAC"/>
              <w:rPr>
                <w:rFonts w:eastAsia="等线"/>
              </w:rPr>
            </w:pPr>
            <w:r w:rsidRPr="00CB1F1A">
              <w:rPr>
                <w:rFonts w:eastAsia="等线" w:cs="Arial" w:hint="eastAsia"/>
                <w:szCs w:val="22"/>
                <w:lang w:val="en-US" w:eastAsia="zh-CN"/>
              </w:rPr>
              <w:t>CA_n39-n41-n79</w:t>
            </w:r>
          </w:p>
        </w:tc>
        <w:tc>
          <w:tcPr>
            <w:tcW w:w="1807" w:type="dxa"/>
            <w:tcBorders>
              <w:bottom w:val="single" w:sz="4" w:space="0" w:color="auto"/>
            </w:tcBorders>
            <w:vAlign w:val="center"/>
          </w:tcPr>
          <w:p w14:paraId="431E47AC" w14:textId="77777777" w:rsidR="00870483" w:rsidRPr="00CB1F1A" w:rsidRDefault="00870483" w:rsidP="00A221BC">
            <w:pPr>
              <w:pStyle w:val="TAC"/>
              <w:rPr>
                <w:rFonts w:eastAsia="等线"/>
                <w:lang w:eastAsia="zh-CN"/>
              </w:rPr>
            </w:pPr>
            <w:r w:rsidRPr="00CB1F1A">
              <w:rPr>
                <w:rFonts w:eastAsia="等线" w:hint="eastAsia"/>
                <w:lang w:eastAsia="zh-CN"/>
              </w:rPr>
              <w:t>0</w:t>
            </w:r>
          </w:p>
        </w:tc>
        <w:tc>
          <w:tcPr>
            <w:tcW w:w="1948" w:type="dxa"/>
            <w:tcBorders>
              <w:bottom w:val="single" w:sz="4" w:space="0" w:color="auto"/>
            </w:tcBorders>
            <w:vAlign w:val="center"/>
          </w:tcPr>
          <w:p w14:paraId="7BB06AF2" w14:textId="77777777" w:rsidR="00870483" w:rsidRPr="00CB1F1A" w:rsidRDefault="00870483" w:rsidP="00A221BC">
            <w:pPr>
              <w:pStyle w:val="TAC"/>
              <w:rPr>
                <w:rFonts w:eastAsia="等线"/>
                <w:lang w:eastAsia="zh-CN"/>
              </w:rPr>
            </w:pPr>
            <w:r w:rsidRPr="00CB1F1A">
              <w:rPr>
                <w:rFonts w:eastAsia="等线" w:hint="eastAsia"/>
                <w:lang w:eastAsia="zh-CN"/>
              </w:rPr>
              <w:t>0.5</w:t>
            </w:r>
          </w:p>
        </w:tc>
        <w:tc>
          <w:tcPr>
            <w:tcW w:w="1949" w:type="dxa"/>
            <w:vAlign w:val="center"/>
          </w:tcPr>
          <w:p w14:paraId="3A03C179" w14:textId="77777777" w:rsidR="00870483" w:rsidRPr="00CB1F1A" w:rsidRDefault="00870483" w:rsidP="00A221BC">
            <w:pPr>
              <w:pStyle w:val="TAC"/>
              <w:rPr>
                <w:rFonts w:eastAsia="等线"/>
                <w:lang w:eastAsia="zh-CN"/>
              </w:rPr>
            </w:pPr>
            <w:r w:rsidRPr="00CB1F1A">
              <w:rPr>
                <w:rFonts w:eastAsia="等线" w:hint="eastAsia"/>
                <w:color w:val="000000"/>
                <w:lang w:val="en-US" w:eastAsia="zh-CN"/>
              </w:rPr>
              <w:t>0.8</w:t>
            </w:r>
          </w:p>
        </w:tc>
      </w:tr>
      <w:tr w:rsidR="00870483" w:rsidRPr="00CB1F1A" w14:paraId="361F7A82" w14:textId="77777777" w:rsidTr="00A221BC">
        <w:trPr>
          <w:trHeight w:val="187"/>
          <w:jc w:val="center"/>
        </w:trPr>
        <w:tc>
          <w:tcPr>
            <w:tcW w:w="1735" w:type="dxa"/>
            <w:tcBorders>
              <w:bottom w:val="single" w:sz="4" w:space="0" w:color="auto"/>
            </w:tcBorders>
            <w:shd w:val="clear" w:color="auto" w:fill="auto"/>
          </w:tcPr>
          <w:p w14:paraId="5D667B14" w14:textId="77777777" w:rsidR="00870483" w:rsidRPr="00CB1F1A" w:rsidRDefault="00870483" w:rsidP="00A221BC">
            <w:pPr>
              <w:pStyle w:val="TAC"/>
              <w:rPr>
                <w:rFonts w:eastAsia="等线"/>
              </w:rPr>
            </w:pPr>
            <w:r w:rsidRPr="00CB1F1A">
              <w:rPr>
                <w:rFonts w:eastAsia="等线"/>
                <w:bCs/>
                <w:lang w:val="en-US" w:eastAsia="ja-JP"/>
              </w:rPr>
              <w:t>CA_</w:t>
            </w:r>
            <w:r w:rsidRPr="00CB1F1A">
              <w:rPr>
                <w:rFonts w:eastAsia="等线" w:hint="eastAsia"/>
                <w:bCs/>
                <w:lang w:val="en-US" w:eastAsia="zh-CN"/>
              </w:rPr>
              <w:t>n40</w:t>
            </w:r>
            <w:r w:rsidRPr="00CB1F1A">
              <w:rPr>
                <w:rFonts w:eastAsia="等线"/>
                <w:bCs/>
                <w:lang w:val="en-US" w:eastAsia="ja-JP"/>
              </w:rPr>
              <w:t>-</w:t>
            </w:r>
            <w:r w:rsidRPr="00CB1F1A">
              <w:rPr>
                <w:rFonts w:eastAsia="等线" w:hint="eastAsia"/>
                <w:bCs/>
                <w:lang w:val="en-US" w:eastAsia="zh-CN"/>
              </w:rPr>
              <w:t>n41</w:t>
            </w:r>
            <w:r w:rsidRPr="00CB1F1A">
              <w:rPr>
                <w:rFonts w:eastAsia="等线" w:hint="eastAsia"/>
                <w:bCs/>
                <w:lang w:val="en-US" w:eastAsia="ja-JP"/>
              </w:rPr>
              <w:t>-</w:t>
            </w:r>
            <w:r w:rsidRPr="00CB1F1A">
              <w:rPr>
                <w:rFonts w:eastAsia="等线" w:hint="eastAsia"/>
                <w:bCs/>
                <w:lang w:val="en-US" w:eastAsia="zh-CN"/>
              </w:rPr>
              <w:t>n79</w:t>
            </w:r>
          </w:p>
        </w:tc>
        <w:tc>
          <w:tcPr>
            <w:tcW w:w="1807" w:type="dxa"/>
            <w:tcBorders>
              <w:bottom w:val="single" w:sz="4" w:space="0" w:color="auto"/>
            </w:tcBorders>
            <w:vAlign w:val="center"/>
          </w:tcPr>
          <w:p w14:paraId="3F8C8781" w14:textId="77777777" w:rsidR="00870483" w:rsidRPr="00CB1F1A" w:rsidRDefault="00870483" w:rsidP="00A221BC">
            <w:pPr>
              <w:pStyle w:val="TAC"/>
              <w:rPr>
                <w:rFonts w:eastAsia="等线"/>
              </w:rPr>
            </w:pPr>
            <w:r w:rsidRPr="00CB1F1A">
              <w:rPr>
                <w:rFonts w:eastAsia="等线" w:hint="eastAsia"/>
                <w:lang w:eastAsia="zh-CN"/>
              </w:rPr>
              <w:t>0</w:t>
            </w:r>
            <w:r w:rsidRPr="00CB1F1A">
              <w:rPr>
                <w:rFonts w:eastAsia="等线"/>
                <w:vertAlign w:val="superscript"/>
                <w:lang w:eastAsia="zh-CN"/>
              </w:rPr>
              <w:t>8</w:t>
            </w:r>
          </w:p>
        </w:tc>
        <w:tc>
          <w:tcPr>
            <w:tcW w:w="1948" w:type="dxa"/>
            <w:tcBorders>
              <w:bottom w:val="single" w:sz="4" w:space="0" w:color="auto"/>
            </w:tcBorders>
            <w:vAlign w:val="center"/>
          </w:tcPr>
          <w:p w14:paraId="0D374685" w14:textId="77777777" w:rsidR="00870483" w:rsidRPr="00CB1F1A" w:rsidRDefault="00870483" w:rsidP="00A221BC">
            <w:pPr>
              <w:pStyle w:val="TAC"/>
              <w:rPr>
                <w:rFonts w:eastAsia="等线"/>
              </w:rPr>
            </w:pPr>
            <w:r w:rsidRPr="00CB1F1A">
              <w:rPr>
                <w:rFonts w:eastAsia="等线" w:hint="eastAsia"/>
                <w:lang w:eastAsia="zh-CN"/>
              </w:rPr>
              <w:t>0.5</w:t>
            </w:r>
            <w:r w:rsidRPr="00CB1F1A">
              <w:rPr>
                <w:rFonts w:eastAsia="等线"/>
                <w:vertAlign w:val="superscript"/>
                <w:lang w:eastAsia="zh-CN"/>
              </w:rPr>
              <w:t>8</w:t>
            </w:r>
          </w:p>
        </w:tc>
        <w:tc>
          <w:tcPr>
            <w:tcW w:w="1949" w:type="dxa"/>
            <w:tcBorders>
              <w:bottom w:val="single" w:sz="4" w:space="0" w:color="auto"/>
            </w:tcBorders>
            <w:vAlign w:val="center"/>
          </w:tcPr>
          <w:p w14:paraId="1C9909F3" w14:textId="77777777" w:rsidR="00870483" w:rsidRPr="00CB1F1A" w:rsidRDefault="00870483" w:rsidP="00A221BC">
            <w:pPr>
              <w:pStyle w:val="TAC"/>
              <w:rPr>
                <w:rFonts w:eastAsia="等线"/>
              </w:rPr>
            </w:pPr>
            <w:r w:rsidRPr="00CB1F1A">
              <w:rPr>
                <w:rFonts w:eastAsia="等线" w:hint="eastAsia"/>
                <w:lang w:eastAsia="zh-CN"/>
              </w:rPr>
              <w:t>0.5</w:t>
            </w:r>
          </w:p>
        </w:tc>
      </w:tr>
      <w:tr w:rsidR="00870483" w:rsidRPr="00CB1F1A" w14:paraId="284BD658" w14:textId="77777777" w:rsidTr="00A221BC">
        <w:trPr>
          <w:trHeight w:val="187"/>
          <w:jc w:val="center"/>
        </w:trPr>
        <w:tc>
          <w:tcPr>
            <w:tcW w:w="1735" w:type="dxa"/>
            <w:tcBorders>
              <w:bottom w:val="single" w:sz="4" w:space="0" w:color="auto"/>
            </w:tcBorders>
            <w:shd w:val="clear" w:color="auto" w:fill="auto"/>
          </w:tcPr>
          <w:p w14:paraId="70AB8EC9" w14:textId="77777777" w:rsidR="00870483" w:rsidRPr="00CB1F1A" w:rsidRDefault="00870483" w:rsidP="00A221BC">
            <w:pPr>
              <w:pStyle w:val="TAC"/>
              <w:rPr>
                <w:rFonts w:eastAsia="等线"/>
                <w:bCs/>
                <w:lang w:val="en-US" w:eastAsia="ja-JP"/>
              </w:rPr>
            </w:pPr>
            <w:r w:rsidRPr="00CB1F1A">
              <w:rPr>
                <w:rFonts w:eastAsia="宋体"/>
                <w:color w:val="000000"/>
                <w:lang w:eastAsia="zh-CN"/>
              </w:rPr>
              <w:t>CA_n40-n78-n105</w:t>
            </w:r>
          </w:p>
        </w:tc>
        <w:tc>
          <w:tcPr>
            <w:tcW w:w="1807" w:type="dxa"/>
            <w:tcBorders>
              <w:bottom w:val="single" w:sz="4" w:space="0" w:color="auto"/>
            </w:tcBorders>
            <w:vAlign w:val="center"/>
          </w:tcPr>
          <w:p w14:paraId="0091B2C1"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0.4</w:t>
            </w:r>
          </w:p>
        </w:tc>
        <w:tc>
          <w:tcPr>
            <w:tcW w:w="1948" w:type="dxa"/>
            <w:tcBorders>
              <w:bottom w:val="single" w:sz="4" w:space="0" w:color="auto"/>
            </w:tcBorders>
            <w:vAlign w:val="center"/>
          </w:tcPr>
          <w:p w14:paraId="708341CB"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0.5</w:t>
            </w:r>
          </w:p>
        </w:tc>
        <w:tc>
          <w:tcPr>
            <w:tcW w:w="1949" w:type="dxa"/>
            <w:tcBorders>
              <w:bottom w:val="single" w:sz="4" w:space="0" w:color="auto"/>
            </w:tcBorders>
            <w:vAlign w:val="center"/>
          </w:tcPr>
          <w:p w14:paraId="768004FA" w14:textId="77777777" w:rsidR="00870483" w:rsidRPr="00CB1F1A" w:rsidRDefault="00870483" w:rsidP="00A221BC">
            <w:pPr>
              <w:pStyle w:val="TAC"/>
              <w:rPr>
                <w:rFonts w:eastAsia="等线"/>
                <w:lang w:eastAsia="zh-CN"/>
              </w:rPr>
            </w:pPr>
            <w:r w:rsidRPr="00CB1F1A">
              <w:rPr>
                <w:rFonts w:eastAsia="等线"/>
                <w:color w:val="000000" w:themeColor="text1"/>
                <w:lang w:eastAsia="zh-CN"/>
              </w:rPr>
              <w:t>0.2</w:t>
            </w:r>
          </w:p>
        </w:tc>
      </w:tr>
      <w:tr w:rsidR="00870483" w:rsidRPr="00CB1F1A" w14:paraId="2A6AE2DD" w14:textId="77777777" w:rsidTr="00A221BC">
        <w:trPr>
          <w:trHeight w:val="187"/>
          <w:jc w:val="center"/>
        </w:trPr>
        <w:tc>
          <w:tcPr>
            <w:tcW w:w="1735" w:type="dxa"/>
            <w:tcBorders>
              <w:bottom w:val="single" w:sz="4" w:space="0" w:color="auto"/>
            </w:tcBorders>
            <w:shd w:val="clear" w:color="auto" w:fill="auto"/>
          </w:tcPr>
          <w:p w14:paraId="006ABAA0" w14:textId="77777777" w:rsidR="00870483" w:rsidRPr="00CB1F1A" w:rsidRDefault="00870483" w:rsidP="00A221BC">
            <w:pPr>
              <w:pStyle w:val="TAC"/>
              <w:rPr>
                <w:rFonts w:eastAsia="等线"/>
                <w:lang w:val="fr-FR"/>
              </w:rPr>
            </w:pPr>
            <w:r w:rsidRPr="00CB1F1A">
              <w:rPr>
                <w:rFonts w:eastAsia="等线"/>
                <w:lang w:val="en-US" w:eastAsia="ja-JP"/>
              </w:rPr>
              <w:t>CA_</w:t>
            </w:r>
            <w:r w:rsidRPr="00CB1F1A">
              <w:rPr>
                <w:rFonts w:eastAsia="等线"/>
                <w:lang w:val="en-US" w:eastAsia="zh-CN"/>
              </w:rPr>
              <w:t>n41</w:t>
            </w:r>
            <w:r w:rsidRPr="00CB1F1A">
              <w:rPr>
                <w:rFonts w:eastAsia="等线"/>
                <w:lang w:val="en-US" w:eastAsia="ja-JP"/>
              </w:rPr>
              <w:t>-</w:t>
            </w:r>
            <w:r w:rsidRPr="00CB1F1A">
              <w:rPr>
                <w:rFonts w:eastAsia="等线"/>
                <w:lang w:val="en-US" w:eastAsia="zh-CN"/>
              </w:rPr>
              <w:t>n66</w:t>
            </w:r>
            <w:r w:rsidRPr="00CB1F1A">
              <w:rPr>
                <w:rFonts w:eastAsia="等线"/>
                <w:lang w:val="en-US" w:eastAsia="ja-JP"/>
              </w:rPr>
              <w:t>-</w:t>
            </w:r>
            <w:r w:rsidRPr="00CB1F1A">
              <w:rPr>
                <w:rFonts w:eastAsia="等线"/>
                <w:lang w:val="en-US" w:eastAsia="zh-CN"/>
              </w:rPr>
              <w:t>n71</w:t>
            </w:r>
          </w:p>
        </w:tc>
        <w:tc>
          <w:tcPr>
            <w:tcW w:w="1807" w:type="dxa"/>
            <w:tcBorders>
              <w:bottom w:val="single" w:sz="4" w:space="0" w:color="auto"/>
            </w:tcBorders>
            <w:shd w:val="clear" w:color="auto" w:fill="auto"/>
            <w:vAlign w:val="center"/>
          </w:tcPr>
          <w:p w14:paraId="198638A3" w14:textId="77777777" w:rsidR="00870483" w:rsidRPr="00CB1F1A" w:rsidRDefault="00870483" w:rsidP="00A221BC">
            <w:pPr>
              <w:pStyle w:val="TAC"/>
              <w:rPr>
                <w:rFonts w:eastAsia="等线"/>
                <w:lang w:val="fr-FR"/>
              </w:rPr>
            </w:pPr>
            <w:r w:rsidRPr="00CB1F1A">
              <w:rPr>
                <w:rFonts w:eastAsia="等线"/>
                <w:lang w:val="fr-FR" w:eastAsia="zh-CN"/>
              </w:rPr>
              <w:t>0.5</w:t>
            </w:r>
            <w:r w:rsidRPr="00CB1F1A">
              <w:rPr>
                <w:rFonts w:eastAsia="等线"/>
                <w:vertAlign w:val="superscript"/>
                <w:lang w:val="fr-FR" w:eastAsia="zh-CN"/>
              </w:rPr>
              <w:t>1</w:t>
            </w:r>
            <w:r w:rsidRPr="00CB1F1A">
              <w:rPr>
                <w:rFonts w:eastAsia="等线"/>
                <w:lang w:val="fr-FR" w:eastAsia="zh-CN"/>
              </w:rPr>
              <w:t xml:space="preserve"> / 1</w:t>
            </w:r>
            <w:r w:rsidRPr="00CB1F1A">
              <w:rPr>
                <w:rFonts w:eastAsia="等线"/>
                <w:vertAlign w:val="superscript"/>
                <w:lang w:val="fr-FR" w:eastAsia="zh-CN"/>
              </w:rPr>
              <w:t>2</w:t>
            </w:r>
          </w:p>
        </w:tc>
        <w:tc>
          <w:tcPr>
            <w:tcW w:w="1948" w:type="dxa"/>
            <w:tcBorders>
              <w:bottom w:val="single" w:sz="4" w:space="0" w:color="auto"/>
            </w:tcBorders>
            <w:shd w:val="clear" w:color="auto" w:fill="auto"/>
            <w:vAlign w:val="center"/>
          </w:tcPr>
          <w:p w14:paraId="4D3774A5"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.5</w:t>
            </w:r>
          </w:p>
        </w:tc>
        <w:tc>
          <w:tcPr>
            <w:tcW w:w="1949" w:type="dxa"/>
            <w:tcBorders>
              <w:bottom w:val="single" w:sz="4" w:space="0" w:color="auto"/>
            </w:tcBorders>
            <w:vAlign w:val="center"/>
          </w:tcPr>
          <w:p w14:paraId="6382C275" w14:textId="77777777" w:rsidR="00870483" w:rsidRPr="00CB1F1A" w:rsidRDefault="00870483" w:rsidP="00A221BC">
            <w:pPr>
              <w:pStyle w:val="TAC"/>
              <w:rPr>
                <w:rFonts w:eastAsia="等线"/>
                <w:lang w:val="fr-FR"/>
              </w:rPr>
            </w:pPr>
            <w:r w:rsidRPr="00CB1F1A">
              <w:rPr>
                <w:rFonts w:eastAsia="等线" w:cs="Arial"/>
                <w:szCs w:val="18"/>
                <w:lang w:val="fr-FR" w:eastAsia="zh-CN"/>
              </w:rPr>
              <w:t>-</w:t>
            </w:r>
          </w:p>
        </w:tc>
      </w:tr>
      <w:tr w:rsidR="00870483" w:rsidRPr="00CB1F1A" w14:paraId="52AB4F56" w14:textId="77777777" w:rsidTr="00A221BC">
        <w:trPr>
          <w:trHeight w:val="187"/>
          <w:jc w:val="center"/>
        </w:trPr>
        <w:tc>
          <w:tcPr>
            <w:tcW w:w="1735" w:type="dxa"/>
            <w:tcBorders>
              <w:top w:val="single" w:sz="4" w:space="0" w:color="auto"/>
              <w:bottom w:val="single" w:sz="4" w:space="0" w:color="auto"/>
            </w:tcBorders>
            <w:shd w:val="clear" w:color="auto" w:fill="auto"/>
          </w:tcPr>
          <w:p w14:paraId="618E0263"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1FFE8275"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01DF8AF7"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7E2CBA4"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3334B8BF" w14:textId="77777777" w:rsidTr="00A221BC">
        <w:trPr>
          <w:trHeight w:val="187"/>
          <w:jc w:val="center"/>
        </w:trPr>
        <w:tc>
          <w:tcPr>
            <w:tcW w:w="1735" w:type="dxa"/>
            <w:tcBorders>
              <w:top w:val="single" w:sz="4" w:space="0" w:color="auto"/>
              <w:bottom w:val="single" w:sz="4" w:space="0" w:color="auto"/>
            </w:tcBorders>
            <w:shd w:val="clear" w:color="auto" w:fill="auto"/>
          </w:tcPr>
          <w:p w14:paraId="110F7149"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1879A53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0DC4AC9E"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4D1ED741"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78984E88" w14:textId="77777777" w:rsidTr="00A221BC">
        <w:trPr>
          <w:trHeight w:val="187"/>
          <w:jc w:val="center"/>
        </w:trPr>
        <w:tc>
          <w:tcPr>
            <w:tcW w:w="1735" w:type="dxa"/>
            <w:tcBorders>
              <w:top w:val="single" w:sz="4" w:space="0" w:color="auto"/>
              <w:bottom w:val="single" w:sz="4" w:space="0" w:color="auto"/>
            </w:tcBorders>
            <w:shd w:val="clear" w:color="auto" w:fill="auto"/>
          </w:tcPr>
          <w:p w14:paraId="08A052F4" w14:textId="77777777" w:rsidR="00870483" w:rsidRPr="00CB1F1A" w:rsidRDefault="00870483" w:rsidP="00A221BC">
            <w:pPr>
              <w:pStyle w:val="TAC"/>
              <w:rPr>
                <w:rFonts w:eastAsia="等线"/>
                <w:lang w:eastAsia="zh-CN"/>
              </w:rPr>
            </w:pPr>
            <w:r w:rsidRPr="00CB1F1A">
              <w:rPr>
                <w:rFonts w:eastAsia="宋体"/>
                <w:lang w:eastAsia="zh-CN"/>
              </w:rPr>
              <w:t>CA_n41-n66-n85</w:t>
            </w:r>
          </w:p>
        </w:tc>
        <w:tc>
          <w:tcPr>
            <w:tcW w:w="1807" w:type="dxa"/>
            <w:vAlign w:val="center"/>
          </w:tcPr>
          <w:p w14:paraId="099B0CC5" w14:textId="77777777" w:rsidR="00870483" w:rsidRPr="00CB1F1A" w:rsidRDefault="00870483" w:rsidP="00A221BC">
            <w:pPr>
              <w:pStyle w:val="TAC"/>
              <w:rPr>
                <w:rFonts w:eastAsia="等线"/>
                <w:color w:val="000000"/>
                <w:lang w:val="en-US" w:eastAsia="zh-CN"/>
              </w:rPr>
            </w:pPr>
            <w:r w:rsidRPr="00CB1F1A">
              <w:rPr>
                <w:rFonts w:cs="Arial"/>
              </w:rPr>
              <w:t>0.5</w:t>
            </w:r>
            <w:r w:rsidRPr="00CB1F1A">
              <w:rPr>
                <w:rFonts w:cs="Arial"/>
                <w:vertAlign w:val="superscript"/>
              </w:rPr>
              <w:t>1</w:t>
            </w:r>
            <w:r w:rsidRPr="00CB1F1A">
              <w:rPr>
                <w:rFonts w:cs="Arial"/>
              </w:rPr>
              <w:t xml:space="preserve"> / 1</w:t>
            </w:r>
            <w:r w:rsidRPr="00CB1F1A">
              <w:rPr>
                <w:rFonts w:cs="Arial"/>
                <w:vertAlign w:val="superscript"/>
              </w:rPr>
              <w:t>2</w:t>
            </w:r>
          </w:p>
        </w:tc>
        <w:tc>
          <w:tcPr>
            <w:tcW w:w="1948" w:type="dxa"/>
            <w:vAlign w:val="center"/>
          </w:tcPr>
          <w:p w14:paraId="1C45A8E7" w14:textId="77777777" w:rsidR="00870483" w:rsidRPr="00CB1F1A" w:rsidRDefault="00870483" w:rsidP="00A221BC">
            <w:pPr>
              <w:pStyle w:val="TAC"/>
              <w:rPr>
                <w:rFonts w:eastAsia="等线"/>
                <w:lang w:val="fr-FR" w:eastAsia="zh-CN"/>
              </w:rPr>
            </w:pPr>
            <w:r w:rsidRPr="00CB1F1A">
              <w:rPr>
                <w:rFonts w:cs="Arial" w:hint="eastAsia"/>
                <w:lang w:eastAsia="zh-CN"/>
              </w:rPr>
              <w:t>0</w:t>
            </w:r>
            <w:r w:rsidRPr="00CB1F1A">
              <w:rPr>
                <w:rFonts w:cs="Arial"/>
                <w:lang w:eastAsia="zh-CN"/>
              </w:rPr>
              <w:t>.5</w:t>
            </w:r>
          </w:p>
        </w:tc>
        <w:tc>
          <w:tcPr>
            <w:tcW w:w="1949" w:type="dxa"/>
            <w:vAlign w:val="center"/>
          </w:tcPr>
          <w:p w14:paraId="376D5666" w14:textId="77777777" w:rsidR="00870483" w:rsidRPr="00CB1F1A" w:rsidRDefault="00870483" w:rsidP="00A221BC">
            <w:pPr>
              <w:pStyle w:val="TAC"/>
              <w:rPr>
                <w:rFonts w:eastAsia="等线" w:cs="Arial"/>
                <w:szCs w:val="18"/>
                <w:lang w:eastAsia="zh-CN"/>
              </w:rPr>
            </w:pPr>
            <w:r w:rsidRPr="00CB1F1A">
              <w:rPr>
                <w:rFonts w:cs="Arial" w:hint="eastAsia"/>
                <w:lang w:eastAsia="zh-CN"/>
              </w:rPr>
              <w:t>0</w:t>
            </w:r>
            <w:r w:rsidRPr="00CB1F1A">
              <w:rPr>
                <w:rFonts w:cs="Arial"/>
                <w:lang w:eastAsia="zh-CN"/>
              </w:rPr>
              <w:t>.5</w:t>
            </w:r>
          </w:p>
        </w:tc>
      </w:tr>
      <w:tr w:rsidR="00870483" w:rsidRPr="00CB1F1A" w14:paraId="23AA1D23"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09C28D" w14:textId="77777777" w:rsidR="00870483" w:rsidRPr="00CB1F1A" w:rsidRDefault="00870483" w:rsidP="00A221BC">
            <w:pPr>
              <w:pStyle w:val="TAC"/>
              <w:rPr>
                <w:rFonts w:eastAsia="等线" w:cs="Arial"/>
                <w:szCs w:val="22"/>
              </w:rPr>
            </w:pPr>
            <w:r w:rsidRPr="00CB1F1A">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3F795A8A" w14:textId="77777777" w:rsidR="00870483" w:rsidRPr="00CB1F1A" w:rsidRDefault="00870483" w:rsidP="00A221BC">
            <w:pPr>
              <w:pStyle w:val="TAC"/>
              <w:rPr>
                <w:rFonts w:eastAsia="等线" w:cs="Arial"/>
                <w:szCs w:val="22"/>
                <w:lang w:val="fr-FR" w:eastAsia="zh-CN"/>
              </w:rPr>
            </w:pPr>
            <w:r w:rsidRPr="00CB1F1A">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D932644" w14:textId="77777777" w:rsidR="00870483" w:rsidRPr="00CB1F1A" w:rsidRDefault="00870483" w:rsidP="00A221BC">
            <w:pPr>
              <w:pStyle w:val="TAC"/>
              <w:rPr>
                <w:rFonts w:eastAsia="等线" w:cs="Arial"/>
                <w:szCs w:val="22"/>
                <w:lang w:val="fr-FR" w:eastAsia="zh-CN"/>
              </w:rPr>
            </w:pPr>
            <w:r w:rsidRPr="00CB1F1A">
              <w:rPr>
                <w:rFonts w:eastAsia="等线" w:hint="eastAsia"/>
                <w:lang w:val="fr-FR" w:eastAsia="zh-CN"/>
              </w:rPr>
              <w:t>0</w:t>
            </w:r>
            <w:r w:rsidRPr="00CB1F1A">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2FD925" w14:textId="77777777" w:rsidR="00870483" w:rsidRPr="00CB1F1A" w:rsidRDefault="00870483" w:rsidP="00A221BC">
            <w:pPr>
              <w:pStyle w:val="TAC"/>
              <w:rPr>
                <w:rFonts w:eastAsia="等线" w:cs="Arial"/>
                <w:szCs w:val="22"/>
                <w:lang w:val="fr-FR"/>
              </w:rPr>
            </w:pPr>
            <w:r w:rsidRPr="00CB1F1A">
              <w:rPr>
                <w:rFonts w:eastAsia="等线" w:cs="Arial"/>
                <w:szCs w:val="18"/>
                <w:lang w:eastAsia="zh-CN"/>
              </w:rPr>
              <w:t>0.5</w:t>
            </w:r>
          </w:p>
        </w:tc>
      </w:tr>
      <w:tr w:rsidR="00870483" w:rsidRPr="00CB1F1A" w14:paraId="496C014F" w14:textId="77777777" w:rsidTr="00A221BC">
        <w:trPr>
          <w:trHeight w:val="187"/>
          <w:jc w:val="center"/>
        </w:trPr>
        <w:tc>
          <w:tcPr>
            <w:tcW w:w="1735" w:type="dxa"/>
            <w:tcBorders>
              <w:top w:val="single" w:sz="4" w:space="0" w:color="auto"/>
              <w:bottom w:val="single" w:sz="4" w:space="0" w:color="auto"/>
            </w:tcBorders>
            <w:shd w:val="clear" w:color="auto" w:fill="auto"/>
          </w:tcPr>
          <w:p w14:paraId="502C8023"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n41</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563C9B70"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w:t>
            </w:r>
          </w:p>
        </w:tc>
        <w:tc>
          <w:tcPr>
            <w:tcW w:w="1948" w:type="dxa"/>
            <w:vAlign w:val="center"/>
          </w:tcPr>
          <w:p w14:paraId="6E23FC3D" w14:textId="77777777" w:rsidR="00870483" w:rsidRPr="00CB1F1A" w:rsidRDefault="00870483" w:rsidP="00A221BC">
            <w:pPr>
              <w:pStyle w:val="TAC"/>
              <w:rPr>
                <w:rFonts w:eastAsia="等线"/>
                <w:lang w:val="fr-FR" w:eastAsia="zh-CN"/>
              </w:rPr>
            </w:pPr>
            <w:r w:rsidRPr="00CB1F1A">
              <w:rPr>
                <w:rFonts w:eastAsia="等线" w:cs="Arial"/>
                <w:szCs w:val="18"/>
                <w:lang w:eastAsia="zh-CN"/>
              </w:rPr>
              <w:t>0.2</w:t>
            </w:r>
          </w:p>
        </w:tc>
        <w:tc>
          <w:tcPr>
            <w:tcW w:w="1949" w:type="dxa"/>
            <w:vAlign w:val="center"/>
          </w:tcPr>
          <w:p w14:paraId="7590A738"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19B458C3" w14:textId="77777777" w:rsidTr="00A221BC">
        <w:trPr>
          <w:trHeight w:val="187"/>
          <w:jc w:val="center"/>
        </w:trPr>
        <w:tc>
          <w:tcPr>
            <w:tcW w:w="1735" w:type="dxa"/>
            <w:tcBorders>
              <w:top w:val="single" w:sz="4" w:space="0" w:color="auto"/>
              <w:bottom w:val="single" w:sz="4" w:space="0" w:color="auto"/>
            </w:tcBorders>
            <w:shd w:val="clear" w:color="auto" w:fill="auto"/>
          </w:tcPr>
          <w:p w14:paraId="4F7B182D"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71</w:t>
            </w:r>
            <w:r w:rsidRPr="00CB1F1A">
              <w:rPr>
                <w:rFonts w:eastAsia="等线"/>
                <w:lang w:val="sv-SE" w:eastAsia="zh-CN"/>
              </w:rPr>
              <w:t>-n7</w:t>
            </w:r>
            <w:r w:rsidRPr="00CB1F1A">
              <w:rPr>
                <w:rFonts w:eastAsia="等线" w:hint="eastAsia"/>
                <w:lang w:val="sv-SE" w:eastAsia="zh-CN"/>
              </w:rPr>
              <w:t>8</w:t>
            </w:r>
          </w:p>
        </w:tc>
        <w:tc>
          <w:tcPr>
            <w:tcW w:w="1807" w:type="dxa"/>
            <w:vAlign w:val="center"/>
          </w:tcPr>
          <w:p w14:paraId="405B667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w:t>
            </w:r>
          </w:p>
        </w:tc>
        <w:tc>
          <w:tcPr>
            <w:tcW w:w="1948" w:type="dxa"/>
            <w:vAlign w:val="center"/>
          </w:tcPr>
          <w:p w14:paraId="0D75CCB4" w14:textId="77777777" w:rsidR="00870483" w:rsidRPr="00CB1F1A" w:rsidRDefault="00870483" w:rsidP="00A221BC">
            <w:pPr>
              <w:pStyle w:val="TAC"/>
              <w:rPr>
                <w:rFonts w:eastAsia="等线"/>
                <w:lang w:val="fr-FR" w:eastAsia="zh-CN"/>
              </w:rPr>
            </w:pPr>
            <w:r w:rsidRPr="00CB1F1A">
              <w:rPr>
                <w:rFonts w:eastAsia="等线" w:cs="Arial"/>
                <w:szCs w:val="18"/>
                <w:lang w:eastAsia="zh-CN"/>
              </w:rPr>
              <w:t>0.2</w:t>
            </w:r>
          </w:p>
        </w:tc>
        <w:tc>
          <w:tcPr>
            <w:tcW w:w="1949" w:type="dxa"/>
            <w:vAlign w:val="center"/>
          </w:tcPr>
          <w:p w14:paraId="7B3ACC16"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6E3823EF" w14:textId="77777777" w:rsidTr="00A221BC">
        <w:trPr>
          <w:trHeight w:val="187"/>
          <w:jc w:val="center"/>
        </w:trPr>
        <w:tc>
          <w:tcPr>
            <w:tcW w:w="1735" w:type="dxa"/>
            <w:tcBorders>
              <w:top w:val="single" w:sz="4" w:space="0" w:color="auto"/>
              <w:bottom w:val="single" w:sz="4" w:space="0" w:color="auto"/>
            </w:tcBorders>
            <w:shd w:val="clear" w:color="auto" w:fill="auto"/>
          </w:tcPr>
          <w:p w14:paraId="36BDF28E" w14:textId="77777777" w:rsidR="00870483" w:rsidRPr="00CB1F1A" w:rsidRDefault="00870483" w:rsidP="00A221BC">
            <w:pPr>
              <w:pStyle w:val="TAC"/>
              <w:rPr>
                <w:rFonts w:eastAsia="等线"/>
                <w:lang w:eastAsia="zh-CN"/>
              </w:rPr>
            </w:pPr>
            <w:r w:rsidRPr="00CB1F1A">
              <w:rPr>
                <w:rFonts w:eastAsia="宋体"/>
                <w:lang w:eastAsia="zh-CN"/>
              </w:rPr>
              <w:t>CA_n41-n71-n85</w:t>
            </w:r>
          </w:p>
        </w:tc>
        <w:tc>
          <w:tcPr>
            <w:tcW w:w="1807" w:type="dxa"/>
            <w:vAlign w:val="center"/>
          </w:tcPr>
          <w:p w14:paraId="300EF087"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eastAsia="zh-CN"/>
              </w:rPr>
              <w:t>-</w:t>
            </w:r>
          </w:p>
        </w:tc>
        <w:tc>
          <w:tcPr>
            <w:tcW w:w="1948" w:type="dxa"/>
            <w:vAlign w:val="center"/>
          </w:tcPr>
          <w:p w14:paraId="482E34B3" w14:textId="77777777" w:rsidR="00870483" w:rsidRPr="00CB1F1A" w:rsidRDefault="00870483" w:rsidP="00A221BC">
            <w:pPr>
              <w:pStyle w:val="TAC"/>
              <w:rPr>
                <w:rFonts w:eastAsia="等线" w:cs="Arial"/>
                <w:szCs w:val="18"/>
                <w:lang w:eastAsia="zh-CN"/>
              </w:rPr>
            </w:pPr>
            <w:r w:rsidRPr="00CB1F1A">
              <w:rPr>
                <w:rFonts w:eastAsia="等线"/>
                <w:lang w:eastAsia="zh-CN"/>
              </w:rPr>
              <w:t>0.8</w:t>
            </w:r>
          </w:p>
        </w:tc>
        <w:tc>
          <w:tcPr>
            <w:tcW w:w="1949" w:type="dxa"/>
            <w:vAlign w:val="center"/>
          </w:tcPr>
          <w:p w14:paraId="2FA87FB6" w14:textId="77777777" w:rsidR="00870483" w:rsidRPr="00CB1F1A" w:rsidRDefault="00870483" w:rsidP="00A221BC">
            <w:pPr>
              <w:pStyle w:val="TAC"/>
              <w:rPr>
                <w:rFonts w:eastAsia="等线" w:cs="Arial"/>
                <w:szCs w:val="18"/>
                <w:lang w:eastAsia="zh-CN"/>
              </w:rPr>
            </w:pPr>
            <w:r w:rsidRPr="00CB1F1A">
              <w:rPr>
                <w:rFonts w:eastAsia="等线"/>
                <w:lang w:eastAsia="zh-CN"/>
              </w:rPr>
              <w:t>0.8</w:t>
            </w:r>
          </w:p>
        </w:tc>
      </w:tr>
      <w:tr w:rsidR="00870483" w:rsidRPr="00CB1F1A" w14:paraId="490A1472" w14:textId="77777777" w:rsidTr="00A221BC">
        <w:trPr>
          <w:trHeight w:val="187"/>
          <w:jc w:val="center"/>
        </w:trPr>
        <w:tc>
          <w:tcPr>
            <w:tcW w:w="1735" w:type="dxa"/>
            <w:tcBorders>
              <w:top w:val="single" w:sz="4" w:space="0" w:color="auto"/>
              <w:bottom w:val="single" w:sz="4" w:space="0" w:color="auto"/>
            </w:tcBorders>
            <w:shd w:val="clear" w:color="auto" w:fill="auto"/>
          </w:tcPr>
          <w:p w14:paraId="7AC77837"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-n79</w:t>
            </w:r>
          </w:p>
        </w:tc>
        <w:tc>
          <w:tcPr>
            <w:tcW w:w="1807" w:type="dxa"/>
            <w:vAlign w:val="center"/>
          </w:tcPr>
          <w:p w14:paraId="515BC180"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481B3E84" w14:textId="77777777" w:rsidR="00870483" w:rsidRPr="00CB1F1A" w:rsidRDefault="00870483" w:rsidP="00A221BC">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c>
          <w:tcPr>
            <w:tcW w:w="1949" w:type="dxa"/>
            <w:vAlign w:val="center"/>
          </w:tcPr>
          <w:p w14:paraId="583A20D3" w14:textId="77777777" w:rsidR="00870483" w:rsidRPr="00CB1F1A" w:rsidRDefault="00870483" w:rsidP="00A221BC">
            <w:pPr>
              <w:pStyle w:val="TAC"/>
              <w:rPr>
                <w:rFonts w:eastAsia="等线" w:cs="Arial"/>
                <w:szCs w:val="18"/>
                <w:lang w:eastAsia="zh-CN"/>
              </w:rPr>
            </w:pPr>
            <w:r w:rsidRPr="00CB1F1A">
              <w:rPr>
                <w:rFonts w:eastAsia="等线" w:cs="Arial" w:hint="eastAsia"/>
                <w:szCs w:val="18"/>
                <w:lang w:eastAsia="zh-CN"/>
              </w:rPr>
              <w:t>0</w:t>
            </w:r>
            <w:r w:rsidRPr="00CB1F1A">
              <w:rPr>
                <w:rFonts w:eastAsia="等线" w:cs="Arial"/>
                <w:szCs w:val="18"/>
                <w:lang w:eastAsia="zh-CN"/>
              </w:rPr>
              <w:t>.5</w:t>
            </w:r>
          </w:p>
        </w:tc>
      </w:tr>
      <w:tr w:rsidR="00870483" w:rsidRPr="00CB1F1A" w14:paraId="43C30CB5" w14:textId="77777777" w:rsidTr="00A221BC">
        <w:trPr>
          <w:trHeight w:val="187"/>
          <w:jc w:val="center"/>
        </w:trPr>
        <w:tc>
          <w:tcPr>
            <w:tcW w:w="1735" w:type="dxa"/>
            <w:tcBorders>
              <w:top w:val="single" w:sz="4" w:space="0" w:color="auto"/>
              <w:bottom w:val="single" w:sz="4" w:space="0" w:color="auto"/>
            </w:tcBorders>
            <w:shd w:val="clear" w:color="auto" w:fill="auto"/>
          </w:tcPr>
          <w:p w14:paraId="22BF326E"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1</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w:t>
            </w:r>
            <w:r w:rsidRPr="00CB1F1A">
              <w:rPr>
                <w:rFonts w:eastAsia="等线"/>
                <w:lang w:val="en-US" w:eastAsia="zh-CN"/>
              </w:rPr>
              <w:t>7</w:t>
            </w:r>
            <w:r w:rsidRPr="00CB1F1A">
              <w:rPr>
                <w:rFonts w:eastAsia="等线"/>
                <w:lang w:val="sv-SE" w:eastAsia="zh-CN"/>
              </w:rPr>
              <w:t>-n85</w:t>
            </w:r>
          </w:p>
        </w:tc>
        <w:tc>
          <w:tcPr>
            <w:tcW w:w="1807" w:type="dxa"/>
            <w:vAlign w:val="center"/>
          </w:tcPr>
          <w:p w14:paraId="1BFE77B6"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0C433B1D" w14:textId="77777777" w:rsidR="00870483" w:rsidRPr="00CB1F1A" w:rsidRDefault="00870483" w:rsidP="00A221BC">
            <w:pPr>
              <w:pStyle w:val="TAC"/>
              <w:rPr>
                <w:rFonts w:eastAsia="等线" w:cs="Arial"/>
                <w:szCs w:val="18"/>
                <w:lang w:eastAsia="zh-CN"/>
              </w:rPr>
            </w:pPr>
            <w:r w:rsidRPr="00CB1F1A">
              <w:rPr>
                <w:rFonts w:eastAsia="等线"/>
                <w:lang w:eastAsia="zh-CN"/>
              </w:rPr>
              <w:t>0.5</w:t>
            </w:r>
          </w:p>
        </w:tc>
        <w:tc>
          <w:tcPr>
            <w:tcW w:w="1949" w:type="dxa"/>
            <w:vAlign w:val="center"/>
          </w:tcPr>
          <w:p w14:paraId="0A3F91A5" w14:textId="77777777" w:rsidR="00870483" w:rsidRPr="00CB1F1A" w:rsidRDefault="00870483" w:rsidP="00A221BC">
            <w:pPr>
              <w:pStyle w:val="TAC"/>
              <w:rPr>
                <w:rFonts w:eastAsia="等线" w:cs="Arial"/>
                <w:szCs w:val="18"/>
                <w:lang w:eastAsia="zh-CN"/>
              </w:rPr>
            </w:pPr>
            <w:r w:rsidRPr="00CB1F1A">
              <w:rPr>
                <w:rFonts w:eastAsia="等线"/>
                <w:color w:val="000000"/>
                <w:lang w:val="en-US" w:eastAsia="zh-CN"/>
              </w:rPr>
              <w:t>0.5</w:t>
            </w:r>
          </w:p>
        </w:tc>
      </w:tr>
      <w:tr w:rsidR="00870483" w:rsidRPr="00CB1F1A" w14:paraId="3F022A2F" w14:textId="77777777" w:rsidTr="00A221BC">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CCB4436" w14:textId="77777777" w:rsidR="00870483" w:rsidRPr="00CB1F1A" w:rsidRDefault="00870483" w:rsidP="00A221BC">
            <w:pPr>
              <w:pStyle w:val="TAC"/>
              <w:rPr>
                <w:rFonts w:eastAsia="等线" w:cs="Arial"/>
                <w:szCs w:val="22"/>
                <w:lang w:val="en-US" w:eastAsia="zh-CN"/>
              </w:rPr>
            </w:pPr>
            <w:r w:rsidRPr="00CB1F1A">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0D0497E6" w14:textId="77777777" w:rsidR="00870483" w:rsidRPr="00CB1F1A" w:rsidRDefault="00870483" w:rsidP="00A221BC">
            <w:pPr>
              <w:pStyle w:val="TAC"/>
              <w:rPr>
                <w:rFonts w:eastAsia="等线"/>
                <w:color w:val="000000"/>
                <w:lang w:val="en-US" w:eastAsia="zh-CN"/>
              </w:rPr>
            </w:pPr>
            <w:r w:rsidRPr="00CB1F1A">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4440296"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023F887" w14:textId="77777777" w:rsidR="00870483" w:rsidRPr="00CB1F1A" w:rsidRDefault="00870483" w:rsidP="00A221BC">
            <w:pPr>
              <w:pStyle w:val="TAC"/>
              <w:rPr>
                <w:rFonts w:eastAsia="等线"/>
                <w:color w:val="000000"/>
                <w:lang w:val="en-US" w:eastAsia="ja-JP"/>
              </w:rPr>
            </w:pPr>
            <w:r w:rsidRPr="00CB1F1A">
              <w:rPr>
                <w:rFonts w:eastAsia="等线"/>
                <w:color w:val="000000"/>
                <w:lang w:eastAsia="zh-CN"/>
              </w:rPr>
              <w:t>0.6</w:t>
            </w:r>
          </w:p>
        </w:tc>
      </w:tr>
      <w:tr w:rsidR="00870483" w:rsidRPr="00CB1F1A" w14:paraId="0090119B" w14:textId="77777777" w:rsidTr="00A221BC">
        <w:trPr>
          <w:trHeight w:val="187"/>
          <w:jc w:val="center"/>
        </w:trPr>
        <w:tc>
          <w:tcPr>
            <w:tcW w:w="1735" w:type="dxa"/>
            <w:tcBorders>
              <w:top w:val="single" w:sz="4" w:space="0" w:color="auto"/>
              <w:bottom w:val="single" w:sz="4" w:space="0" w:color="auto"/>
            </w:tcBorders>
            <w:shd w:val="clear" w:color="auto" w:fill="auto"/>
          </w:tcPr>
          <w:p w14:paraId="5119306E"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0</w:t>
            </w:r>
          </w:p>
        </w:tc>
        <w:tc>
          <w:tcPr>
            <w:tcW w:w="1807" w:type="dxa"/>
            <w:vAlign w:val="center"/>
          </w:tcPr>
          <w:p w14:paraId="4E63C04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c>
          <w:tcPr>
            <w:tcW w:w="1948" w:type="dxa"/>
            <w:vAlign w:val="center"/>
          </w:tcPr>
          <w:p w14:paraId="63D364B6"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3FCB97EC" w14:textId="77777777" w:rsidR="00870483" w:rsidRPr="00CB1F1A" w:rsidRDefault="00870483" w:rsidP="00A221BC">
            <w:pPr>
              <w:pStyle w:val="TAC"/>
              <w:rPr>
                <w:rFonts w:eastAsia="等线"/>
                <w:lang w:val="fr-FR"/>
              </w:rPr>
            </w:pPr>
            <w:r w:rsidRPr="00CB1F1A">
              <w:rPr>
                <w:rFonts w:eastAsia="Yu Mincho"/>
                <w:szCs w:val="18"/>
                <w:lang w:eastAsia="ja-JP"/>
              </w:rPr>
              <w:t>0.2</w:t>
            </w:r>
          </w:p>
        </w:tc>
      </w:tr>
      <w:tr w:rsidR="00870483" w:rsidRPr="00CB1F1A" w14:paraId="1553A39E" w14:textId="77777777" w:rsidTr="00A221BC">
        <w:trPr>
          <w:trHeight w:val="187"/>
          <w:jc w:val="center"/>
        </w:trPr>
        <w:tc>
          <w:tcPr>
            <w:tcW w:w="1735" w:type="dxa"/>
            <w:tcBorders>
              <w:top w:val="single" w:sz="4" w:space="0" w:color="auto"/>
              <w:bottom w:val="single" w:sz="4" w:space="0" w:color="auto"/>
            </w:tcBorders>
            <w:shd w:val="clear" w:color="auto" w:fill="auto"/>
          </w:tcPr>
          <w:p w14:paraId="320004C2" w14:textId="77777777" w:rsidR="00870483" w:rsidRPr="00CB1F1A" w:rsidRDefault="00870483" w:rsidP="00A221BC">
            <w:pPr>
              <w:pStyle w:val="TAC"/>
              <w:rPr>
                <w:rFonts w:eastAsia="等线"/>
                <w:lang w:eastAsia="zh-CN"/>
              </w:rPr>
            </w:pPr>
            <w:r w:rsidRPr="00CB1F1A">
              <w:rPr>
                <w:rFonts w:eastAsia="等线"/>
                <w:lang w:eastAsia="zh-CN"/>
              </w:rPr>
              <w:t>CA</w:t>
            </w:r>
            <w:r w:rsidRPr="00CB1F1A">
              <w:rPr>
                <w:rFonts w:eastAsia="等线"/>
              </w:rPr>
              <w:t>_</w:t>
            </w:r>
            <w:r w:rsidRPr="00CB1F1A">
              <w:rPr>
                <w:rFonts w:eastAsia="等线"/>
                <w:lang w:eastAsia="zh-CN"/>
              </w:rPr>
              <w:t>n46</w:t>
            </w:r>
            <w:r w:rsidRPr="00CB1F1A">
              <w:rPr>
                <w:rFonts w:eastAsia="等线"/>
                <w:lang w:val="sv-SE" w:eastAsia="ja-JP"/>
              </w:rPr>
              <w:t>-</w:t>
            </w:r>
            <w:r w:rsidRPr="00CB1F1A">
              <w:rPr>
                <w:rFonts w:eastAsia="等线"/>
                <w:lang w:val="en-US" w:eastAsia="zh-CN"/>
              </w:rPr>
              <w:t>n78</w:t>
            </w:r>
            <w:r w:rsidRPr="00CB1F1A">
              <w:rPr>
                <w:rFonts w:eastAsia="等线"/>
                <w:lang w:val="sv-SE" w:eastAsia="zh-CN"/>
              </w:rPr>
              <w:t>-n102</w:t>
            </w:r>
          </w:p>
        </w:tc>
        <w:tc>
          <w:tcPr>
            <w:tcW w:w="1807" w:type="dxa"/>
            <w:vAlign w:val="center"/>
          </w:tcPr>
          <w:p w14:paraId="45C348B7"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w:t>
            </w:r>
          </w:p>
        </w:tc>
        <w:tc>
          <w:tcPr>
            <w:tcW w:w="1948" w:type="dxa"/>
            <w:vAlign w:val="center"/>
          </w:tcPr>
          <w:p w14:paraId="6FC96956"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1CDAEA1A" w14:textId="77777777" w:rsidR="00870483" w:rsidRPr="00CB1F1A" w:rsidRDefault="00870483" w:rsidP="00A221BC">
            <w:pPr>
              <w:pStyle w:val="TAC"/>
              <w:rPr>
                <w:rFonts w:eastAsia="Yu Mincho"/>
                <w:szCs w:val="18"/>
                <w:lang w:eastAsia="ja-JP"/>
              </w:rPr>
            </w:pPr>
            <w:r w:rsidRPr="00CB1F1A">
              <w:rPr>
                <w:rFonts w:eastAsia="等线"/>
                <w:lang w:eastAsia="zh-CN"/>
              </w:rPr>
              <w:t>-</w:t>
            </w:r>
          </w:p>
        </w:tc>
      </w:tr>
      <w:tr w:rsidR="00870483" w:rsidRPr="00CB1F1A" w14:paraId="084602A4" w14:textId="77777777" w:rsidTr="00A221BC">
        <w:trPr>
          <w:trHeight w:val="187"/>
          <w:jc w:val="center"/>
        </w:trPr>
        <w:tc>
          <w:tcPr>
            <w:tcW w:w="1735" w:type="dxa"/>
            <w:tcBorders>
              <w:top w:val="single" w:sz="4" w:space="0" w:color="auto"/>
              <w:bottom w:val="single" w:sz="4" w:space="0" w:color="auto"/>
            </w:tcBorders>
            <w:shd w:val="clear" w:color="auto" w:fill="auto"/>
          </w:tcPr>
          <w:p w14:paraId="44B89268"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77D5677C"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50EFF9BB"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214C542D" w14:textId="77777777" w:rsidR="00870483" w:rsidRPr="00CB1F1A" w:rsidRDefault="00870483" w:rsidP="00A221BC">
            <w:pPr>
              <w:pStyle w:val="TAC"/>
              <w:rPr>
                <w:rFonts w:eastAsia="等线"/>
                <w:lang w:val="fr-FR"/>
              </w:rPr>
            </w:pPr>
            <w:r w:rsidRPr="00CB1F1A">
              <w:rPr>
                <w:rFonts w:eastAsia="Yu Mincho"/>
                <w:szCs w:val="18"/>
                <w:lang w:eastAsia="ja-JP"/>
              </w:rPr>
              <w:t>0.2</w:t>
            </w:r>
          </w:p>
        </w:tc>
      </w:tr>
      <w:tr w:rsidR="00870483" w:rsidRPr="00CB1F1A" w14:paraId="6D196A74" w14:textId="77777777" w:rsidTr="00A221BC">
        <w:trPr>
          <w:trHeight w:val="187"/>
          <w:jc w:val="center"/>
        </w:trPr>
        <w:tc>
          <w:tcPr>
            <w:tcW w:w="1735" w:type="dxa"/>
            <w:tcBorders>
              <w:top w:val="single" w:sz="4" w:space="0" w:color="auto"/>
              <w:bottom w:val="single" w:sz="4" w:space="0" w:color="auto"/>
            </w:tcBorders>
            <w:shd w:val="clear" w:color="auto" w:fill="auto"/>
          </w:tcPr>
          <w:p w14:paraId="00DFFB37"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n66</w:t>
            </w:r>
            <w:r w:rsidRPr="00CB1F1A">
              <w:rPr>
                <w:rFonts w:eastAsia="等线"/>
                <w:lang w:val="sv-SE" w:eastAsia="zh-CN"/>
              </w:rPr>
              <w:t>-n77</w:t>
            </w:r>
          </w:p>
        </w:tc>
        <w:tc>
          <w:tcPr>
            <w:tcW w:w="1807" w:type="dxa"/>
            <w:vAlign w:val="center"/>
          </w:tcPr>
          <w:p w14:paraId="2BB511D9"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0.5</w:t>
            </w:r>
          </w:p>
        </w:tc>
        <w:tc>
          <w:tcPr>
            <w:tcW w:w="1948" w:type="dxa"/>
            <w:vAlign w:val="center"/>
          </w:tcPr>
          <w:p w14:paraId="5C7A7365"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0A9CC8F" w14:textId="77777777" w:rsidR="00870483" w:rsidRPr="00CB1F1A" w:rsidRDefault="00870483" w:rsidP="00A221BC">
            <w:pPr>
              <w:pStyle w:val="TAC"/>
              <w:rPr>
                <w:rFonts w:eastAsia="等线"/>
                <w:lang w:val="fr-FR"/>
              </w:rPr>
            </w:pPr>
            <w:r w:rsidRPr="00CB1F1A">
              <w:rPr>
                <w:rFonts w:eastAsia="等线" w:hint="eastAsia"/>
                <w:color w:val="000000"/>
                <w:lang w:val="en-US" w:eastAsia="zh-CN"/>
              </w:rPr>
              <w:t>0</w:t>
            </w:r>
            <w:r w:rsidRPr="00CB1F1A">
              <w:rPr>
                <w:rFonts w:eastAsia="等线"/>
                <w:color w:val="000000"/>
                <w:lang w:val="en-US" w:eastAsia="zh-CN"/>
              </w:rPr>
              <w:t>.5</w:t>
            </w:r>
          </w:p>
        </w:tc>
      </w:tr>
      <w:tr w:rsidR="00870483" w:rsidRPr="00CB1F1A" w14:paraId="52C09A0E" w14:textId="77777777" w:rsidTr="00A221BC">
        <w:trPr>
          <w:trHeight w:val="187"/>
          <w:jc w:val="center"/>
        </w:trPr>
        <w:tc>
          <w:tcPr>
            <w:tcW w:w="1735" w:type="dxa"/>
            <w:tcBorders>
              <w:top w:val="single" w:sz="4" w:space="0" w:color="auto"/>
              <w:bottom w:val="single" w:sz="4" w:space="0" w:color="auto"/>
            </w:tcBorders>
            <w:shd w:val="clear" w:color="auto" w:fill="auto"/>
          </w:tcPr>
          <w:p w14:paraId="0315E28C"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n4</w:t>
            </w:r>
            <w:r w:rsidRPr="00CB1F1A">
              <w:rPr>
                <w:rFonts w:eastAsia="等线" w:hint="eastAsia"/>
                <w:lang w:eastAsia="zh-CN"/>
              </w:rPr>
              <w:t>8</w:t>
            </w:r>
            <w:r w:rsidRPr="00CB1F1A">
              <w:rPr>
                <w:rFonts w:eastAsia="等线"/>
                <w:lang w:val="sv-SE" w:eastAsia="ja-JP"/>
              </w:rPr>
              <w:t>-</w:t>
            </w:r>
            <w:r w:rsidRPr="00CB1F1A">
              <w:rPr>
                <w:rFonts w:eastAsia="等线"/>
                <w:lang w:val="en-US" w:eastAsia="zh-CN"/>
              </w:rPr>
              <w:t>n</w:t>
            </w:r>
            <w:r w:rsidRPr="00CB1F1A">
              <w:rPr>
                <w:rFonts w:eastAsia="等线" w:hint="eastAsia"/>
                <w:lang w:val="en-US" w:eastAsia="zh-CN"/>
              </w:rPr>
              <w:t>70</w:t>
            </w:r>
            <w:r w:rsidRPr="00CB1F1A">
              <w:rPr>
                <w:rFonts w:eastAsia="等线"/>
                <w:lang w:val="sv-SE" w:eastAsia="zh-CN"/>
              </w:rPr>
              <w:t>-n7</w:t>
            </w:r>
            <w:r w:rsidRPr="00CB1F1A">
              <w:rPr>
                <w:rFonts w:eastAsia="等线" w:hint="eastAsia"/>
                <w:lang w:val="sv-SE" w:eastAsia="zh-CN"/>
              </w:rPr>
              <w:t>1</w:t>
            </w:r>
          </w:p>
        </w:tc>
        <w:tc>
          <w:tcPr>
            <w:tcW w:w="1807" w:type="dxa"/>
            <w:vAlign w:val="center"/>
          </w:tcPr>
          <w:p w14:paraId="79A0D8D1"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2AAAC077"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3A66D6B" w14:textId="77777777" w:rsidR="00870483" w:rsidRPr="00CB1F1A" w:rsidRDefault="00870483" w:rsidP="00A221BC">
            <w:pPr>
              <w:pStyle w:val="TAC"/>
              <w:rPr>
                <w:rFonts w:eastAsia="等线"/>
                <w:lang w:val="fr-FR"/>
              </w:rPr>
            </w:pPr>
            <w:r w:rsidRPr="00CB1F1A">
              <w:rPr>
                <w:rFonts w:eastAsia="Yu Mincho"/>
                <w:szCs w:val="18"/>
                <w:lang w:eastAsia="ja-JP"/>
              </w:rPr>
              <w:t>0.2</w:t>
            </w:r>
          </w:p>
        </w:tc>
      </w:tr>
      <w:tr w:rsidR="00870483" w:rsidRPr="00CB1F1A" w14:paraId="29E3FD9B" w14:textId="77777777" w:rsidTr="00A221BC">
        <w:trPr>
          <w:trHeight w:val="187"/>
          <w:jc w:val="center"/>
        </w:trPr>
        <w:tc>
          <w:tcPr>
            <w:tcW w:w="1735" w:type="dxa"/>
            <w:tcBorders>
              <w:top w:val="single" w:sz="4" w:space="0" w:color="auto"/>
              <w:bottom w:val="single" w:sz="4" w:space="0" w:color="auto"/>
            </w:tcBorders>
            <w:shd w:val="clear" w:color="auto" w:fill="auto"/>
          </w:tcPr>
          <w:p w14:paraId="41E2F26A" w14:textId="77777777" w:rsidR="00870483" w:rsidRPr="00CB1F1A" w:rsidRDefault="00870483" w:rsidP="00A221BC">
            <w:pPr>
              <w:pStyle w:val="TAC"/>
              <w:rPr>
                <w:rFonts w:eastAsia="等线"/>
                <w:lang w:eastAsia="zh-CN"/>
              </w:rPr>
            </w:pPr>
            <w:r w:rsidRPr="00CB1F1A">
              <w:rPr>
                <w:rFonts w:eastAsia="宋体"/>
                <w:color w:val="000000"/>
                <w:lang w:eastAsia="zh-CN"/>
              </w:rPr>
              <w:t>CA_n48-n70-n77</w:t>
            </w:r>
          </w:p>
        </w:tc>
        <w:tc>
          <w:tcPr>
            <w:tcW w:w="1807" w:type="dxa"/>
            <w:vAlign w:val="center"/>
          </w:tcPr>
          <w:p w14:paraId="3A7A927E"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w:t>
            </w:r>
            <w:r w:rsidRPr="00CB1F1A">
              <w:rPr>
                <w:rFonts w:eastAsia="等线"/>
                <w:color w:val="000000"/>
                <w:lang w:val="en-US" w:eastAsia="zh-CN"/>
              </w:rPr>
              <w:t>.5</w:t>
            </w:r>
          </w:p>
        </w:tc>
        <w:tc>
          <w:tcPr>
            <w:tcW w:w="1948" w:type="dxa"/>
            <w:vAlign w:val="center"/>
          </w:tcPr>
          <w:p w14:paraId="0B52B847"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7F7440B9" w14:textId="77777777" w:rsidR="00870483" w:rsidRPr="00CB1F1A" w:rsidRDefault="00870483" w:rsidP="00A221BC">
            <w:pPr>
              <w:pStyle w:val="TAC"/>
              <w:rPr>
                <w:szCs w:val="18"/>
                <w:lang w:eastAsia="zh-CN"/>
              </w:rPr>
            </w:pPr>
            <w:r w:rsidRPr="00CB1F1A">
              <w:rPr>
                <w:rFonts w:hint="eastAsia"/>
                <w:szCs w:val="18"/>
                <w:lang w:eastAsia="zh-CN"/>
              </w:rPr>
              <w:t>0</w:t>
            </w:r>
            <w:r w:rsidRPr="00CB1F1A">
              <w:rPr>
                <w:szCs w:val="18"/>
                <w:lang w:eastAsia="zh-CN"/>
              </w:rPr>
              <w:t>.5</w:t>
            </w:r>
          </w:p>
        </w:tc>
      </w:tr>
      <w:tr w:rsidR="00870483" w:rsidRPr="00CB1F1A" w14:paraId="1BF07158" w14:textId="77777777" w:rsidTr="00A221BC">
        <w:trPr>
          <w:trHeight w:val="187"/>
          <w:jc w:val="center"/>
        </w:trPr>
        <w:tc>
          <w:tcPr>
            <w:tcW w:w="1735" w:type="dxa"/>
            <w:tcBorders>
              <w:top w:val="single" w:sz="4" w:space="0" w:color="auto"/>
              <w:bottom w:val="single" w:sz="4" w:space="0" w:color="auto"/>
            </w:tcBorders>
            <w:shd w:val="clear" w:color="auto" w:fill="auto"/>
          </w:tcPr>
          <w:p w14:paraId="2A84FBA7" w14:textId="77777777" w:rsidR="00870483" w:rsidRPr="00CB1F1A" w:rsidRDefault="00870483" w:rsidP="00A221BC">
            <w:pPr>
              <w:pStyle w:val="TAC"/>
              <w:rPr>
                <w:rFonts w:eastAsia="等线"/>
                <w:lang w:eastAsia="zh-CN"/>
              </w:rPr>
            </w:pPr>
            <w:r w:rsidRPr="00CB1F1A">
              <w:rPr>
                <w:rFonts w:eastAsia="宋体"/>
                <w:color w:val="000000"/>
                <w:lang w:eastAsia="zh-CN"/>
              </w:rPr>
              <w:t>CA_n48-n71-n77</w:t>
            </w:r>
          </w:p>
        </w:tc>
        <w:tc>
          <w:tcPr>
            <w:tcW w:w="1807" w:type="dxa"/>
            <w:vAlign w:val="center"/>
          </w:tcPr>
          <w:p w14:paraId="4AB6EF10" w14:textId="77777777" w:rsidR="00870483" w:rsidRPr="00CB1F1A" w:rsidRDefault="00870483" w:rsidP="00A221BC">
            <w:pPr>
              <w:pStyle w:val="TAC"/>
              <w:rPr>
                <w:rFonts w:eastAsia="等线"/>
                <w:color w:val="000000"/>
                <w:lang w:val="en-US" w:eastAsia="zh-CN"/>
              </w:rPr>
            </w:pPr>
            <w:r w:rsidRPr="00CB1F1A">
              <w:rPr>
                <w:rFonts w:eastAsia="等线" w:hint="eastAsia"/>
                <w:color w:val="000000"/>
                <w:lang w:val="en-US" w:eastAsia="zh-CN"/>
              </w:rPr>
              <w:t>0.5</w:t>
            </w:r>
          </w:p>
        </w:tc>
        <w:tc>
          <w:tcPr>
            <w:tcW w:w="1948" w:type="dxa"/>
            <w:vAlign w:val="center"/>
          </w:tcPr>
          <w:p w14:paraId="66FE17E5" w14:textId="77777777" w:rsidR="00870483" w:rsidRPr="00CB1F1A" w:rsidRDefault="00870483" w:rsidP="00A221BC">
            <w:pPr>
              <w:pStyle w:val="TAC"/>
              <w:rPr>
                <w:rFonts w:eastAsia="等线"/>
                <w:lang w:val="en-US" w:eastAsia="zh-CN"/>
              </w:rPr>
            </w:pPr>
            <w:r w:rsidRPr="00CB1F1A">
              <w:rPr>
                <w:rFonts w:eastAsia="等线" w:hint="eastAsia"/>
                <w:lang w:val="en-US" w:eastAsia="zh-CN"/>
              </w:rPr>
              <w:t>0.2</w:t>
            </w:r>
          </w:p>
        </w:tc>
        <w:tc>
          <w:tcPr>
            <w:tcW w:w="1949" w:type="dxa"/>
            <w:vAlign w:val="center"/>
          </w:tcPr>
          <w:p w14:paraId="3CE7994A" w14:textId="77777777" w:rsidR="00870483" w:rsidRPr="00CB1F1A" w:rsidRDefault="00870483" w:rsidP="00A221BC">
            <w:pPr>
              <w:pStyle w:val="TAC"/>
              <w:rPr>
                <w:szCs w:val="18"/>
                <w:lang w:val="en-US" w:eastAsia="zh-CN"/>
              </w:rPr>
            </w:pPr>
            <w:r w:rsidRPr="00CB1F1A">
              <w:rPr>
                <w:rFonts w:hint="eastAsia"/>
                <w:szCs w:val="18"/>
                <w:lang w:val="en-US" w:eastAsia="zh-CN"/>
              </w:rPr>
              <w:t>0.5</w:t>
            </w:r>
          </w:p>
        </w:tc>
      </w:tr>
      <w:tr w:rsidR="00870483" w:rsidRPr="00CB1F1A" w14:paraId="3B98F09D" w14:textId="77777777" w:rsidTr="00A221BC">
        <w:trPr>
          <w:trHeight w:val="187"/>
          <w:jc w:val="center"/>
        </w:trPr>
        <w:tc>
          <w:tcPr>
            <w:tcW w:w="1735" w:type="dxa"/>
            <w:tcBorders>
              <w:top w:val="single" w:sz="4" w:space="0" w:color="auto"/>
              <w:bottom w:val="single" w:sz="4" w:space="0" w:color="auto"/>
            </w:tcBorders>
            <w:shd w:val="clear" w:color="auto" w:fill="auto"/>
          </w:tcPr>
          <w:p w14:paraId="7238FF0E" w14:textId="77777777" w:rsidR="00870483" w:rsidRPr="00CB1F1A" w:rsidRDefault="00870483" w:rsidP="00A221BC">
            <w:pPr>
              <w:pStyle w:val="TAC"/>
              <w:rPr>
                <w:rFonts w:eastAsia="宋体"/>
                <w:color w:val="000000"/>
                <w:lang w:eastAsia="zh-CN"/>
              </w:rPr>
            </w:pPr>
            <w:r w:rsidRPr="00CB1F1A">
              <w:rPr>
                <w:rFonts w:eastAsia="宋体"/>
                <w:color w:val="000000"/>
                <w:lang w:eastAsia="zh-CN"/>
              </w:rPr>
              <w:t>CA_n66-n70-n77</w:t>
            </w:r>
          </w:p>
        </w:tc>
        <w:tc>
          <w:tcPr>
            <w:tcW w:w="1807" w:type="dxa"/>
            <w:vAlign w:val="center"/>
          </w:tcPr>
          <w:p w14:paraId="0F9D9DDF"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2CBE2923"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163CF53D" w14:textId="77777777" w:rsidR="00870483" w:rsidRPr="00CB1F1A" w:rsidRDefault="00870483" w:rsidP="00A221BC">
            <w:pPr>
              <w:pStyle w:val="TAC"/>
              <w:rPr>
                <w:szCs w:val="18"/>
                <w:lang w:eastAsia="zh-CN"/>
              </w:rPr>
            </w:pPr>
            <w:r w:rsidRPr="00CB1F1A">
              <w:rPr>
                <w:rFonts w:eastAsia="等线" w:cs="Arial"/>
                <w:szCs w:val="18"/>
                <w:lang w:eastAsia="zh-CN"/>
              </w:rPr>
              <w:t>0.5</w:t>
            </w:r>
          </w:p>
        </w:tc>
      </w:tr>
      <w:tr w:rsidR="00870483" w:rsidRPr="00CB1F1A" w14:paraId="58D843DC" w14:textId="77777777" w:rsidTr="00A221BC">
        <w:trPr>
          <w:trHeight w:val="187"/>
          <w:jc w:val="center"/>
        </w:trPr>
        <w:tc>
          <w:tcPr>
            <w:tcW w:w="1735" w:type="dxa"/>
            <w:tcBorders>
              <w:top w:val="single" w:sz="4" w:space="0" w:color="auto"/>
              <w:bottom w:val="single" w:sz="4" w:space="0" w:color="auto"/>
            </w:tcBorders>
            <w:shd w:val="clear" w:color="auto" w:fill="auto"/>
          </w:tcPr>
          <w:p w14:paraId="75538D80" w14:textId="77777777" w:rsidR="00870483" w:rsidRPr="00CB1F1A" w:rsidRDefault="00870483" w:rsidP="00A221BC">
            <w:pPr>
              <w:pStyle w:val="TAC"/>
              <w:rPr>
                <w:rFonts w:eastAsia="等线"/>
              </w:rPr>
            </w:pPr>
            <w:r w:rsidRPr="00CB1F1A">
              <w:rPr>
                <w:rFonts w:eastAsia="等线"/>
                <w:lang w:eastAsia="zh-CN"/>
              </w:rPr>
              <w:t>CA</w:t>
            </w:r>
            <w:r w:rsidRPr="00CB1F1A">
              <w:rPr>
                <w:rFonts w:eastAsia="等线"/>
              </w:rPr>
              <w:t>_</w:t>
            </w:r>
            <w:r w:rsidRPr="00CB1F1A">
              <w:rPr>
                <w:rFonts w:eastAsia="等线"/>
                <w:lang w:eastAsia="zh-CN"/>
              </w:rPr>
              <w:t>n66</w:t>
            </w:r>
            <w:r w:rsidRPr="00CB1F1A">
              <w:rPr>
                <w:rFonts w:eastAsia="等线"/>
                <w:lang w:val="sv-SE" w:eastAsia="ja-JP"/>
              </w:rPr>
              <w:t>-</w:t>
            </w:r>
            <w:r w:rsidRPr="00CB1F1A">
              <w:rPr>
                <w:rFonts w:eastAsia="等线"/>
                <w:lang w:val="en-US" w:eastAsia="zh-CN"/>
              </w:rPr>
              <w:t>n71</w:t>
            </w:r>
            <w:r w:rsidRPr="00CB1F1A">
              <w:rPr>
                <w:rFonts w:eastAsia="等线"/>
                <w:lang w:val="sv-SE" w:eastAsia="zh-CN"/>
              </w:rPr>
              <w:t>-n77</w:t>
            </w:r>
          </w:p>
        </w:tc>
        <w:tc>
          <w:tcPr>
            <w:tcW w:w="1807" w:type="dxa"/>
            <w:vAlign w:val="center"/>
          </w:tcPr>
          <w:p w14:paraId="216858DE"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3B260FBF"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3E36D6B9"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43443779" w14:textId="77777777" w:rsidTr="00A221BC">
        <w:trPr>
          <w:trHeight w:val="187"/>
          <w:jc w:val="center"/>
        </w:trPr>
        <w:tc>
          <w:tcPr>
            <w:tcW w:w="1735" w:type="dxa"/>
            <w:tcBorders>
              <w:top w:val="single" w:sz="4" w:space="0" w:color="auto"/>
              <w:bottom w:val="single" w:sz="4" w:space="0" w:color="auto"/>
            </w:tcBorders>
            <w:shd w:val="clear" w:color="auto" w:fill="auto"/>
          </w:tcPr>
          <w:p w14:paraId="7BB021CA" w14:textId="77777777" w:rsidR="00870483" w:rsidRPr="00CB1F1A" w:rsidRDefault="00870483" w:rsidP="00A221BC">
            <w:pPr>
              <w:pStyle w:val="TAC"/>
              <w:rPr>
                <w:rFonts w:eastAsia="等线"/>
              </w:rPr>
            </w:pPr>
            <w:r w:rsidRPr="00CB1F1A">
              <w:rPr>
                <w:rFonts w:eastAsia="等线"/>
                <w:color w:val="000000"/>
              </w:rPr>
              <w:t>CA_n66-n71-n78</w:t>
            </w:r>
          </w:p>
        </w:tc>
        <w:tc>
          <w:tcPr>
            <w:tcW w:w="1807" w:type="dxa"/>
            <w:vAlign w:val="center"/>
          </w:tcPr>
          <w:p w14:paraId="2F0D3E8A" w14:textId="77777777" w:rsidR="00870483" w:rsidRPr="00CB1F1A" w:rsidRDefault="00870483" w:rsidP="00A221BC">
            <w:pPr>
              <w:pStyle w:val="TAC"/>
              <w:rPr>
                <w:rFonts w:eastAsia="等线"/>
                <w:lang w:val="fr-FR" w:eastAsia="zh-CN"/>
              </w:rPr>
            </w:pPr>
            <w:r w:rsidRPr="00CB1F1A">
              <w:rPr>
                <w:rFonts w:eastAsia="等线"/>
                <w:color w:val="000000"/>
                <w:lang w:val="en-US" w:eastAsia="zh-CN"/>
              </w:rPr>
              <w:t>0.2</w:t>
            </w:r>
          </w:p>
        </w:tc>
        <w:tc>
          <w:tcPr>
            <w:tcW w:w="1948" w:type="dxa"/>
            <w:vAlign w:val="center"/>
          </w:tcPr>
          <w:p w14:paraId="2A250D39"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6A791C6B" w14:textId="77777777" w:rsidR="00870483" w:rsidRPr="00CB1F1A" w:rsidRDefault="00870483" w:rsidP="00A221BC">
            <w:pPr>
              <w:pStyle w:val="TAC"/>
              <w:rPr>
                <w:rFonts w:eastAsia="等线"/>
                <w:lang w:val="fr-FR"/>
              </w:rPr>
            </w:pPr>
            <w:r w:rsidRPr="00CB1F1A">
              <w:rPr>
                <w:rFonts w:eastAsia="等线" w:cs="Arial"/>
                <w:szCs w:val="18"/>
                <w:lang w:eastAsia="zh-CN"/>
              </w:rPr>
              <w:t>0.5</w:t>
            </w:r>
          </w:p>
        </w:tc>
      </w:tr>
      <w:tr w:rsidR="00870483" w:rsidRPr="00CB1F1A" w14:paraId="2D2D68AD" w14:textId="77777777" w:rsidTr="00A221BC">
        <w:trPr>
          <w:trHeight w:val="187"/>
          <w:jc w:val="center"/>
        </w:trPr>
        <w:tc>
          <w:tcPr>
            <w:tcW w:w="1735" w:type="dxa"/>
            <w:tcBorders>
              <w:top w:val="single" w:sz="4" w:space="0" w:color="auto"/>
              <w:bottom w:val="single" w:sz="4" w:space="0" w:color="auto"/>
            </w:tcBorders>
            <w:shd w:val="clear" w:color="auto" w:fill="auto"/>
          </w:tcPr>
          <w:p w14:paraId="2B10E770" w14:textId="77777777" w:rsidR="00870483" w:rsidRPr="00CB1F1A" w:rsidRDefault="00870483" w:rsidP="00A221BC">
            <w:pPr>
              <w:pStyle w:val="TAC"/>
              <w:rPr>
                <w:rFonts w:eastAsia="等线" w:cs="Arial"/>
                <w:color w:val="000000"/>
              </w:rPr>
            </w:pPr>
            <w:r w:rsidRPr="00C11AC8">
              <w:rPr>
                <w:rFonts w:eastAsia="宋体" w:cs="Arial"/>
                <w:szCs w:val="18"/>
                <w:lang w:eastAsia="zh-CN"/>
              </w:rPr>
              <w:t>CA_n66-n71-n85</w:t>
            </w:r>
          </w:p>
        </w:tc>
        <w:tc>
          <w:tcPr>
            <w:tcW w:w="1807" w:type="dxa"/>
            <w:vAlign w:val="center"/>
          </w:tcPr>
          <w:p w14:paraId="428B7C4B" w14:textId="77777777" w:rsidR="00870483" w:rsidRPr="00CB1F1A" w:rsidRDefault="00870483" w:rsidP="00A221BC">
            <w:pPr>
              <w:pStyle w:val="TAC"/>
              <w:rPr>
                <w:rFonts w:eastAsia="等线" w:cs="Arial"/>
                <w:color w:val="000000"/>
                <w:lang w:val="en-US" w:eastAsia="zh-CN"/>
              </w:rPr>
            </w:pPr>
            <w:r w:rsidRPr="00CB1F1A">
              <w:rPr>
                <w:rFonts w:eastAsia="等线" w:cs="Arial"/>
                <w:lang w:eastAsia="zh-CN"/>
              </w:rPr>
              <w:t>-</w:t>
            </w:r>
          </w:p>
        </w:tc>
        <w:tc>
          <w:tcPr>
            <w:tcW w:w="1948" w:type="dxa"/>
            <w:vAlign w:val="center"/>
          </w:tcPr>
          <w:p w14:paraId="7C2C2375" w14:textId="77777777" w:rsidR="00870483" w:rsidRPr="00CB1F1A" w:rsidRDefault="00870483" w:rsidP="00A221BC">
            <w:pPr>
              <w:pStyle w:val="TAC"/>
              <w:rPr>
                <w:rFonts w:eastAsia="等线" w:cs="Arial"/>
                <w:lang w:val="fr-FR" w:eastAsia="zh-CN"/>
              </w:rPr>
            </w:pPr>
            <w:r w:rsidRPr="00CB1F1A">
              <w:rPr>
                <w:rFonts w:eastAsia="等线" w:cs="Arial"/>
                <w:lang w:eastAsia="zh-CN"/>
              </w:rPr>
              <w:t>0.8</w:t>
            </w:r>
          </w:p>
        </w:tc>
        <w:tc>
          <w:tcPr>
            <w:tcW w:w="1949" w:type="dxa"/>
            <w:vAlign w:val="center"/>
          </w:tcPr>
          <w:p w14:paraId="44593404" w14:textId="77777777" w:rsidR="00870483" w:rsidRPr="00CB1F1A" w:rsidRDefault="00870483" w:rsidP="00A221BC">
            <w:pPr>
              <w:pStyle w:val="TAC"/>
              <w:rPr>
                <w:rFonts w:eastAsia="等线" w:cs="Arial"/>
                <w:szCs w:val="18"/>
                <w:lang w:eastAsia="zh-CN"/>
              </w:rPr>
            </w:pPr>
            <w:r w:rsidRPr="00CB1F1A">
              <w:rPr>
                <w:rFonts w:eastAsia="等线" w:cs="Arial"/>
                <w:lang w:eastAsia="zh-CN"/>
              </w:rPr>
              <w:t>0.8</w:t>
            </w:r>
          </w:p>
        </w:tc>
      </w:tr>
      <w:tr w:rsidR="00870483" w:rsidRPr="00CB1F1A" w14:paraId="79177BBB" w14:textId="77777777" w:rsidTr="00A221BC">
        <w:trPr>
          <w:trHeight w:val="187"/>
          <w:jc w:val="center"/>
        </w:trPr>
        <w:tc>
          <w:tcPr>
            <w:tcW w:w="1735" w:type="dxa"/>
            <w:tcBorders>
              <w:top w:val="single" w:sz="4" w:space="0" w:color="auto"/>
              <w:bottom w:val="single" w:sz="4" w:space="0" w:color="auto"/>
            </w:tcBorders>
            <w:shd w:val="clear" w:color="auto" w:fill="auto"/>
          </w:tcPr>
          <w:p w14:paraId="42158BEA" w14:textId="77777777" w:rsidR="00870483" w:rsidRPr="00CB1F1A" w:rsidRDefault="00870483" w:rsidP="00A221BC">
            <w:pPr>
              <w:pStyle w:val="TAC"/>
              <w:rPr>
                <w:rFonts w:eastAsia="等线"/>
                <w:color w:val="000000"/>
              </w:rPr>
            </w:pPr>
            <w:r w:rsidRPr="00CB1F1A">
              <w:rPr>
                <w:rFonts w:eastAsia="宋体"/>
                <w:lang w:eastAsia="zh-CN"/>
              </w:rPr>
              <w:t>CA_n66-n77-n85</w:t>
            </w:r>
          </w:p>
        </w:tc>
        <w:tc>
          <w:tcPr>
            <w:tcW w:w="1807" w:type="dxa"/>
            <w:vAlign w:val="center"/>
          </w:tcPr>
          <w:p w14:paraId="4FA56C65"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0.5</w:t>
            </w:r>
          </w:p>
        </w:tc>
        <w:tc>
          <w:tcPr>
            <w:tcW w:w="1948" w:type="dxa"/>
            <w:vAlign w:val="center"/>
          </w:tcPr>
          <w:p w14:paraId="183C371C" w14:textId="77777777" w:rsidR="00870483" w:rsidRPr="00CB1F1A" w:rsidRDefault="00870483" w:rsidP="00A221BC">
            <w:pPr>
              <w:pStyle w:val="TAC"/>
              <w:rPr>
                <w:rFonts w:eastAsia="等线"/>
                <w:lang w:val="fr-FR" w:eastAsia="zh-CN"/>
              </w:rPr>
            </w:pPr>
            <w:r w:rsidRPr="00CB1F1A">
              <w:rPr>
                <w:rFonts w:eastAsia="等线"/>
                <w:lang w:eastAsia="zh-CN"/>
              </w:rPr>
              <w:t>0.5</w:t>
            </w:r>
          </w:p>
        </w:tc>
        <w:tc>
          <w:tcPr>
            <w:tcW w:w="1949" w:type="dxa"/>
            <w:vAlign w:val="center"/>
          </w:tcPr>
          <w:p w14:paraId="591AED89" w14:textId="77777777" w:rsidR="00870483" w:rsidRPr="00CB1F1A" w:rsidRDefault="00870483" w:rsidP="00A221BC">
            <w:pPr>
              <w:pStyle w:val="TAC"/>
              <w:rPr>
                <w:rFonts w:eastAsia="等线" w:cs="Arial"/>
                <w:szCs w:val="18"/>
                <w:lang w:eastAsia="zh-CN"/>
              </w:rPr>
            </w:pPr>
            <w:r w:rsidRPr="00CB1F1A">
              <w:rPr>
                <w:rFonts w:eastAsia="等线"/>
                <w:color w:val="000000"/>
                <w:lang w:val="en-US" w:eastAsia="zh-CN"/>
              </w:rPr>
              <w:t>0.5</w:t>
            </w:r>
          </w:p>
        </w:tc>
      </w:tr>
      <w:tr w:rsidR="00870483" w:rsidRPr="00CB1F1A" w14:paraId="69754339" w14:textId="77777777" w:rsidTr="00A221BC">
        <w:trPr>
          <w:trHeight w:val="187"/>
          <w:jc w:val="center"/>
        </w:trPr>
        <w:tc>
          <w:tcPr>
            <w:tcW w:w="1735" w:type="dxa"/>
            <w:tcBorders>
              <w:top w:val="single" w:sz="4" w:space="0" w:color="auto"/>
              <w:bottom w:val="single" w:sz="4" w:space="0" w:color="auto"/>
            </w:tcBorders>
            <w:shd w:val="clear" w:color="auto" w:fill="auto"/>
          </w:tcPr>
          <w:p w14:paraId="14F2A268" w14:textId="77777777" w:rsidR="00870483" w:rsidRPr="00CB1F1A" w:rsidRDefault="00870483" w:rsidP="00A221BC">
            <w:pPr>
              <w:pStyle w:val="TAC"/>
              <w:rPr>
                <w:rFonts w:eastAsia="等线"/>
                <w:color w:val="000000"/>
              </w:rPr>
            </w:pPr>
            <w:r w:rsidRPr="00CB1F1A">
              <w:rPr>
                <w:rFonts w:eastAsia="宋体"/>
                <w:color w:val="000000"/>
                <w:lang w:eastAsia="zh-CN"/>
              </w:rPr>
              <w:t>CA_n70-n71-n77</w:t>
            </w:r>
          </w:p>
        </w:tc>
        <w:tc>
          <w:tcPr>
            <w:tcW w:w="1807" w:type="dxa"/>
            <w:vAlign w:val="center"/>
          </w:tcPr>
          <w:p w14:paraId="3B4D31CB" w14:textId="77777777" w:rsidR="00870483" w:rsidRPr="00CB1F1A" w:rsidRDefault="00870483" w:rsidP="00A221BC">
            <w:pPr>
              <w:pStyle w:val="TAC"/>
              <w:rPr>
                <w:rFonts w:eastAsia="等线"/>
                <w:color w:val="000000"/>
                <w:lang w:val="en-US" w:eastAsia="zh-CN"/>
              </w:rPr>
            </w:pPr>
            <w:r w:rsidRPr="00CB1F1A">
              <w:rPr>
                <w:rFonts w:eastAsia="等线"/>
                <w:color w:val="000000"/>
                <w:lang w:val="en-US" w:eastAsia="zh-CN"/>
              </w:rPr>
              <w:t>0.2</w:t>
            </w:r>
          </w:p>
        </w:tc>
        <w:tc>
          <w:tcPr>
            <w:tcW w:w="1948" w:type="dxa"/>
            <w:vAlign w:val="center"/>
          </w:tcPr>
          <w:p w14:paraId="1B7C1390" w14:textId="77777777" w:rsidR="00870483" w:rsidRPr="00CB1F1A" w:rsidRDefault="00870483" w:rsidP="00A221BC">
            <w:pPr>
              <w:pStyle w:val="TAC"/>
              <w:rPr>
                <w:rFonts w:eastAsia="等线"/>
                <w:lang w:val="fr-FR" w:eastAsia="zh-CN"/>
              </w:rPr>
            </w:pPr>
            <w:r w:rsidRPr="00CB1F1A">
              <w:rPr>
                <w:rFonts w:eastAsia="等线" w:hint="eastAsia"/>
                <w:lang w:val="fr-FR" w:eastAsia="zh-CN"/>
              </w:rPr>
              <w:t>0</w:t>
            </w:r>
            <w:r w:rsidRPr="00CB1F1A">
              <w:rPr>
                <w:rFonts w:eastAsia="等线"/>
                <w:lang w:val="fr-FR" w:eastAsia="zh-CN"/>
              </w:rPr>
              <w:t>.2</w:t>
            </w:r>
          </w:p>
        </w:tc>
        <w:tc>
          <w:tcPr>
            <w:tcW w:w="1949" w:type="dxa"/>
            <w:vAlign w:val="center"/>
          </w:tcPr>
          <w:p w14:paraId="0207347D" w14:textId="77777777" w:rsidR="00870483" w:rsidRPr="00CB1F1A" w:rsidRDefault="00870483" w:rsidP="00A221BC">
            <w:pPr>
              <w:pStyle w:val="TAC"/>
              <w:rPr>
                <w:rFonts w:eastAsia="等线" w:cs="Arial"/>
                <w:szCs w:val="18"/>
                <w:lang w:eastAsia="zh-CN"/>
              </w:rPr>
            </w:pPr>
            <w:r w:rsidRPr="00CB1F1A">
              <w:rPr>
                <w:rFonts w:eastAsia="等线" w:cs="Arial"/>
                <w:szCs w:val="18"/>
                <w:lang w:eastAsia="zh-CN"/>
              </w:rPr>
              <w:t>0.5</w:t>
            </w:r>
          </w:p>
        </w:tc>
      </w:tr>
      <w:tr w:rsidR="00870483" w:rsidRPr="00CB1F1A" w14:paraId="52EFE660" w14:textId="77777777" w:rsidTr="00A221BC">
        <w:trPr>
          <w:trHeight w:val="187"/>
          <w:jc w:val="center"/>
        </w:trPr>
        <w:tc>
          <w:tcPr>
            <w:tcW w:w="7439" w:type="dxa"/>
            <w:gridSpan w:val="4"/>
            <w:tcBorders>
              <w:top w:val="single" w:sz="4" w:space="0" w:color="auto"/>
            </w:tcBorders>
            <w:shd w:val="clear" w:color="auto" w:fill="auto"/>
          </w:tcPr>
          <w:p w14:paraId="52A0DB2B" w14:textId="77777777" w:rsidR="00870483" w:rsidRPr="00CB1F1A" w:rsidRDefault="00870483" w:rsidP="00A221BC">
            <w:pPr>
              <w:pStyle w:val="TAN"/>
              <w:rPr>
                <w:rFonts w:eastAsia="等线"/>
                <w:lang w:eastAsia="zh-CN"/>
              </w:rPr>
            </w:pPr>
            <w:r w:rsidRPr="00CB1F1A">
              <w:rPr>
                <w:rFonts w:eastAsia="等线" w:hint="eastAsia"/>
                <w:lang w:eastAsia="zh-CN"/>
              </w:rPr>
              <w:t>NOTE 1:</w:t>
            </w:r>
            <w:r w:rsidRPr="00CB1F1A">
              <w:rPr>
                <w:rFonts w:eastAsia="等线"/>
              </w:rPr>
              <w:tab/>
            </w:r>
            <w:r w:rsidRPr="00CB1F1A">
              <w:rPr>
                <w:rFonts w:eastAsia="等线" w:hint="eastAsia"/>
                <w:lang w:eastAsia="zh-CN"/>
              </w:rPr>
              <w:t xml:space="preserve">Applicable for the frequency range of 2515-2690 </w:t>
            </w:r>
            <w:proofErr w:type="spellStart"/>
            <w:r w:rsidRPr="00CB1F1A">
              <w:rPr>
                <w:rFonts w:eastAsia="等线" w:hint="eastAsia"/>
                <w:lang w:eastAsia="zh-CN"/>
              </w:rPr>
              <w:t>MHz.</w:t>
            </w:r>
            <w:proofErr w:type="spellEnd"/>
            <w:r w:rsidRPr="00CB1F1A">
              <w:rPr>
                <w:rFonts w:eastAsia="等线" w:hint="eastAsia"/>
                <w:lang w:eastAsia="zh-CN"/>
              </w:rPr>
              <w:t xml:space="preserve"> </w:t>
            </w:r>
          </w:p>
          <w:p w14:paraId="0004DBF7" w14:textId="77777777" w:rsidR="00870483" w:rsidRPr="00CB1F1A" w:rsidRDefault="00870483" w:rsidP="00A221BC">
            <w:pPr>
              <w:pStyle w:val="TAN"/>
              <w:rPr>
                <w:rFonts w:eastAsia="等线"/>
                <w:lang w:eastAsia="zh-CN"/>
              </w:rPr>
            </w:pPr>
            <w:r w:rsidRPr="00CB1F1A">
              <w:rPr>
                <w:rFonts w:eastAsia="等线" w:hint="eastAsia"/>
                <w:lang w:eastAsia="zh-CN"/>
              </w:rPr>
              <w:t>NOTE 2:</w:t>
            </w:r>
            <w:r w:rsidRPr="00CB1F1A">
              <w:rPr>
                <w:rFonts w:eastAsia="等线"/>
              </w:rPr>
              <w:tab/>
            </w:r>
            <w:r w:rsidRPr="00CB1F1A">
              <w:rPr>
                <w:rFonts w:eastAsia="等线" w:hint="eastAsia"/>
                <w:lang w:eastAsia="zh-CN"/>
              </w:rPr>
              <w:t xml:space="preserve">Applicable for the frequency range of 2496-2515 </w:t>
            </w:r>
            <w:proofErr w:type="spellStart"/>
            <w:r w:rsidRPr="00CB1F1A">
              <w:rPr>
                <w:rFonts w:eastAsia="等线" w:hint="eastAsia"/>
                <w:lang w:eastAsia="zh-CN"/>
              </w:rPr>
              <w:t>MHz.</w:t>
            </w:r>
            <w:proofErr w:type="spellEnd"/>
          </w:p>
          <w:p w14:paraId="55772FF4" w14:textId="77777777" w:rsidR="00870483" w:rsidRPr="00CB1F1A" w:rsidRDefault="00870483" w:rsidP="00A221BC">
            <w:pPr>
              <w:pStyle w:val="TAN"/>
              <w:rPr>
                <w:rFonts w:eastAsia="等线"/>
                <w:lang w:eastAsia="zh-CN"/>
              </w:rPr>
            </w:pPr>
            <w:r w:rsidRPr="00CB1F1A">
              <w:rPr>
                <w:rFonts w:eastAsia="等线"/>
              </w:rPr>
              <w:t xml:space="preserve">NOTE </w:t>
            </w:r>
            <w:r w:rsidRPr="00CB1F1A">
              <w:rPr>
                <w:rFonts w:eastAsia="等线" w:hint="eastAsia"/>
                <w:lang w:eastAsia="zh-CN"/>
              </w:rPr>
              <w:t>3</w:t>
            </w:r>
            <w:r w:rsidRPr="00CB1F1A">
              <w:rPr>
                <w:rFonts w:eastAsia="等线"/>
              </w:rPr>
              <w:t>:</w:t>
            </w:r>
            <w:r w:rsidRPr="00CB1F1A">
              <w:rPr>
                <w:rFonts w:eastAsia="等线"/>
              </w:rPr>
              <w:tab/>
              <w:t>Void</w:t>
            </w:r>
            <w:r w:rsidRPr="00CB1F1A">
              <w:rPr>
                <w:rFonts w:eastAsia="等线" w:hint="eastAsia"/>
                <w:lang w:eastAsia="zh-CN"/>
              </w:rPr>
              <w:t>.</w:t>
            </w:r>
          </w:p>
          <w:p w14:paraId="58777756" w14:textId="77777777" w:rsidR="00870483" w:rsidRPr="00CB1F1A" w:rsidRDefault="00870483" w:rsidP="00A221BC">
            <w:pPr>
              <w:pStyle w:val="TAN"/>
              <w:rPr>
                <w:rFonts w:eastAsia="等线"/>
                <w:lang w:eastAsia="zh-CN"/>
              </w:rPr>
            </w:pPr>
            <w:r w:rsidRPr="00CB1F1A">
              <w:rPr>
                <w:rFonts w:eastAsia="等线"/>
              </w:rPr>
              <w:t xml:space="preserve">NOTE </w:t>
            </w:r>
            <w:r w:rsidRPr="00CB1F1A">
              <w:rPr>
                <w:rFonts w:eastAsia="等线" w:hint="eastAsia"/>
                <w:lang w:val="en-US" w:eastAsia="zh-CN"/>
              </w:rPr>
              <w:t>4</w:t>
            </w:r>
            <w:r w:rsidRPr="00CB1F1A">
              <w:rPr>
                <w:rFonts w:eastAsia="等线"/>
              </w:rPr>
              <w:t>:</w:t>
            </w:r>
            <w:r w:rsidRPr="00CB1F1A">
              <w:rPr>
                <w:rFonts w:eastAsia="等线"/>
              </w:rPr>
              <w:tab/>
              <w:t>Void</w:t>
            </w:r>
            <w:r w:rsidRPr="00CB1F1A">
              <w:rPr>
                <w:rFonts w:eastAsia="等线" w:hint="eastAsia"/>
                <w:lang w:eastAsia="zh-CN"/>
              </w:rPr>
              <w:t>.</w:t>
            </w:r>
          </w:p>
          <w:p w14:paraId="7A2A01D2" w14:textId="77777777" w:rsidR="00870483" w:rsidRPr="00CB1F1A" w:rsidRDefault="00870483" w:rsidP="00A221BC">
            <w:pPr>
              <w:pStyle w:val="TAN"/>
              <w:rPr>
                <w:rFonts w:eastAsia="等线"/>
                <w:lang w:eastAsia="ja-JP"/>
              </w:rPr>
            </w:pPr>
            <w:r w:rsidRPr="00CB1F1A">
              <w:rPr>
                <w:rFonts w:eastAsia="等线"/>
                <w:lang w:eastAsia="ja-JP"/>
              </w:rPr>
              <w:t xml:space="preserve">NOTE </w:t>
            </w:r>
            <w:r w:rsidRPr="00CB1F1A">
              <w:rPr>
                <w:rFonts w:eastAsia="等线" w:hint="eastAsia"/>
                <w:lang w:eastAsia="zh-CN"/>
              </w:rPr>
              <w:t>5</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2545 </w:t>
            </w:r>
            <w:r w:rsidRPr="00CB1F1A">
              <w:rPr>
                <w:rFonts w:eastAsia="等线" w:hint="eastAsia"/>
                <w:lang w:eastAsia="zh-CN"/>
              </w:rPr>
              <w:t>-</w:t>
            </w:r>
            <w:r w:rsidRPr="00CB1F1A">
              <w:rPr>
                <w:rFonts w:eastAsia="等线"/>
                <w:lang w:eastAsia="ja-JP"/>
              </w:rPr>
              <w:t xml:space="preserve"> 2690 </w:t>
            </w:r>
            <w:proofErr w:type="spellStart"/>
            <w:r w:rsidRPr="00CB1F1A">
              <w:rPr>
                <w:rFonts w:eastAsia="等线"/>
                <w:lang w:eastAsia="ja-JP"/>
              </w:rPr>
              <w:t>MHz.</w:t>
            </w:r>
            <w:proofErr w:type="spellEnd"/>
          </w:p>
          <w:p w14:paraId="3894BE7D" w14:textId="77777777" w:rsidR="00870483" w:rsidRPr="00CB1F1A" w:rsidRDefault="00870483" w:rsidP="00A221BC">
            <w:pPr>
              <w:pStyle w:val="TAN"/>
              <w:rPr>
                <w:rFonts w:eastAsia="等线"/>
                <w:lang w:eastAsia="ja-JP"/>
              </w:rPr>
            </w:pPr>
            <w:r w:rsidRPr="00CB1F1A">
              <w:rPr>
                <w:rFonts w:eastAsia="等线"/>
                <w:lang w:eastAsia="ja-JP"/>
              </w:rPr>
              <w:t xml:space="preserve">NOTE </w:t>
            </w:r>
            <w:r w:rsidRPr="00CB1F1A">
              <w:rPr>
                <w:rFonts w:eastAsia="等线" w:hint="eastAsia"/>
                <w:lang w:eastAsia="zh-CN"/>
              </w:rPr>
              <w:t>6</w:t>
            </w:r>
            <w:r w:rsidRPr="00CB1F1A">
              <w:rPr>
                <w:rFonts w:eastAsia="等线"/>
                <w:lang w:eastAsia="ja-JP"/>
              </w:rPr>
              <w:t>:</w:t>
            </w:r>
            <w:r w:rsidRPr="00CB1F1A">
              <w:rPr>
                <w:rFonts w:eastAsia="等线"/>
              </w:rPr>
              <w:tab/>
            </w:r>
            <w:r w:rsidRPr="00CB1F1A">
              <w:rPr>
                <w:rFonts w:eastAsia="等线"/>
                <w:lang w:eastAsia="ja-JP"/>
              </w:rPr>
              <w:t xml:space="preserve">The requirement is applied for UE transmitting on the frequency range of 2496 </w:t>
            </w:r>
            <w:r w:rsidRPr="00CB1F1A">
              <w:rPr>
                <w:rFonts w:eastAsia="等线" w:hint="eastAsia"/>
                <w:lang w:eastAsia="zh-CN"/>
              </w:rPr>
              <w:t>-</w:t>
            </w:r>
            <w:r w:rsidRPr="00CB1F1A">
              <w:rPr>
                <w:rFonts w:eastAsia="等线"/>
                <w:lang w:eastAsia="ja-JP"/>
              </w:rPr>
              <w:t xml:space="preserve"> 2545 </w:t>
            </w:r>
            <w:proofErr w:type="spellStart"/>
            <w:r w:rsidRPr="00CB1F1A">
              <w:rPr>
                <w:rFonts w:eastAsia="等线"/>
                <w:lang w:eastAsia="ja-JP"/>
              </w:rPr>
              <w:t>MHz.</w:t>
            </w:r>
            <w:proofErr w:type="spellEnd"/>
          </w:p>
          <w:p w14:paraId="3D5C9C26" w14:textId="77777777" w:rsidR="00870483" w:rsidRPr="00CB1F1A" w:rsidRDefault="00870483" w:rsidP="00A221BC">
            <w:pPr>
              <w:pStyle w:val="TAN"/>
              <w:rPr>
                <w:rFonts w:eastAsia="等线"/>
              </w:rPr>
            </w:pPr>
            <w:r w:rsidRPr="00CB1F1A">
              <w:rPr>
                <w:rFonts w:eastAsia="等线"/>
              </w:rPr>
              <w:t xml:space="preserve">NOTE </w:t>
            </w:r>
            <w:r w:rsidRPr="00CB1F1A">
              <w:rPr>
                <w:rFonts w:eastAsia="等线"/>
                <w:lang w:val="en-US" w:eastAsia="zh-CN"/>
              </w:rPr>
              <w:t>7</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24DF365F" w14:textId="77777777" w:rsidR="00870483" w:rsidRPr="00CB1F1A" w:rsidRDefault="00870483" w:rsidP="00A221BC">
            <w:pPr>
              <w:pStyle w:val="TAN"/>
              <w:rPr>
                <w:rFonts w:eastAsia="等线"/>
                <w:lang w:eastAsia="zh-CN"/>
              </w:rPr>
            </w:pPr>
            <w:r w:rsidRPr="00CB1F1A">
              <w:rPr>
                <w:rFonts w:eastAsia="等线"/>
              </w:rPr>
              <w:t xml:space="preserve">NOTE </w:t>
            </w:r>
            <w:r w:rsidRPr="00CB1F1A">
              <w:rPr>
                <w:rFonts w:eastAsia="等线"/>
                <w:lang w:val="en-US" w:eastAsia="zh-CN"/>
              </w:rPr>
              <w:t>8</w:t>
            </w:r>
            <w:r w:rsidRPr="00CB1F1A">
              <w:rPr>
                <w:rFonts w:eastAsia="等线"/>
              </w:rPr>
              <w:t>:</w:t>
            </w:r>
            <w:r w:rsidRPr="00CB1F1A">
              <w:rPr>
                <w:rFonts w:eastAsia="等线"/>
              </w:rPr>
              <w:tab/>
            </w:r>
            <w:r w:rsidRPr="00CB1F1A">
              <w:rPr>
                <w:rFonts w:eastAsia="等线" w:hint="eastAsia"/>
                <w:lang w:val="en-US" w:eastAsia="zh-CN"/>
              </w:rPr>
              <w:t>Void</w:t>
            </w:r>
            <w:r w:rsidRPr="00CB1F1A">
              <w:rPr>
                <w:rFonts w:eastAsia="等线"/>
              </w:rPr>
              <w:t>.</w:t>
            </w:r>
          </w:p>
          <w:p w14:paraId="2235A8D0" w14:textId="77777777" w:rsidR="00870483" w:rsidRPr="00CB1F1A" w:rsidRDefault="00870483" w:rsidP="00A221BC">
            <w:pPr>
              <w:pStyle w:val="TAN"/>
              <w:rPr>
                <w:rFonts w:eastAsia="等线"/>
                <w:lang w:eastAsia="ja-JP"/>
              </w:rPr>
            </w:pPr>
            <w:r w:rsidRPr="00CB1F1A">
              <w:rPr>
                <w:rFonts w:eastAsia="等线"/>
                <w:lang w:eastAsia="ja-JP"/>
              </w:rPr>
              <w:t>NOTE 9:</w:t>
            </w:r>
            <w:r w:rsidRPr="00CB1F1A">
              <w:rPr>
                <w:rFonts w:eastAsia="等线"/>
                <w:lang w:eastAsia="ja-JP"/>
              </w:rPr>
              <w:tab/>
              <w:t xml:space="preserve"> “-” denotes </w:t>
            </w:r>
            <w:proofErr w:type="spellStart"/>
            <w:r w:rsidRPr="00CB1F1A">
              <w:rPr>
                <w:rFonts w:eastAsia="等线"/>
                <w:lang w:eastAsia="ja-JP"/>
              </w:rPr>
              <w:t>ΔR</w:t>
            </w:r>
            <w:r w:rsidRPr="00CB1F1A">
              <w:rPr>
                <w:rFonts w:eastAsia="等线"/>
                <w:bCs/>
                <w:szCs w:val="18"/>
                <w:vertAlign w:val="subscript"/>
                <w:lang w:eastAsia="ja-JP"/>
              </w:rPr>
              <w:t>IB</w:t>
            </w:r>
            <w:proofErr w:type="gramStart"/>
            <w:r w:rsidRPr="00CB1F1A">
              <w:rPr>
                <w:rFonts w:eastAsia="等线"/>
                <w:bCs/>
                <w:szCs w:val="18"/>
                <w:vertAlign w:val="subscript"/>
                <w:lang w:eastAsia="ja-JP"/>
              </w:rPr>
              <w:t>,c</w:t>
            </w:r>
            <w:proofErr w:type="spellEnd"/>
            <w:proofErr w:type="gramEnd"/>
            <w:r w:rsidRPr="00CB1F1A">
              <w:rPr>
                <w:rFonts w:eastAsia="等线"/>
                <w:szCs w:val="18"/>
                <w:lang w:eastAsia="ja-JP"/>
              </w:rPr>
              <w:t xml:space="preserve"> = 0.</w:t>
            </w:r>
          </w:p>
          <w:p w14:paraId="7F9A0648" w14:textId="77777777" w:rsidR="00870483" w:rsidRPr="00CB1F1A" w:rsidRDefault="00870483" w:rsidP="00A221BC">
            <w:pPr>
              <w:pStyle w:val="TAN"/>
              <w:rPr>
                <w:rFonts w:eastAsia="等线"/>
                <w:color w:val="000000"/>
                <w:lang w:val="en-US"/>
              </w:rPr>
            </w:pPr>
            <w:r w:rsidRPr="00CB1F1A">
              <w:rPr>
                <w:rFonts w:eastAsia="等线"/>
                <w:lang w:eastAsia="ja-JP"/>
              </w:rPr>
              <w:t>NOTE 10:</w:t>
            </w:r>
            <w:r w:rsidRPr="00CB1F1A">
              <w:rPr>
                <w:rFonts w:eastAsia="等线"/>
                <w:lang w:eastAsia="ja-JP"/>
              </w:rPr>
              <w:tab/>
              <w:t>The component band order in the configuration should be listed by the order of NR bands, such as for CA_n1-n3-n8</w:t>
            </w:r>
            <w:r w:rsidRPr="00CB1F1A">
              <w:rPr>
                <w:rFonts w:eastAsia="等线"/>
                <w:szCs w:val="21"/>
                <w:lang w:eastAsia="ja-JP"/>
              </w:rPr>
              <w:t xml:space="preserve"> the band order from left to right is n1</w:t>
            </w:r>
            <w:r w:rsidRPr="00CB1F1A">
              <w:rPr>
                <w:rFonts w:eastAsia="等线"/>
                <w:lang w:eastAsia="ja-JP"/>
              </w:rPr>
              <w:t>, n3 and n8.</w:t>
            </w:r>
          </w:p>
        </w:tc>
      </w:tr>
    </w:tbl>
    <w:p w14:paraId="7D9CC4B6" w14:textId="77777777" w:rsidR="00F22787" w:rsidRPr="00F22787" w:rsidRDefault="00F22787" w:rsidP="00F22787">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93301" w14:textId="77777777" w:rsidR="00D32276" w:rsidRDefault="00D32276">
      <w:r>
        <w:separator/>
      </w:r>
    </w:p>
  </w:endnote>
  <w:endnote w:type="continuationSeparator" w:id="0">
    <w:p w14:paraId="349C93D9" w14:textId="77777777" w:rsidR="00D32276" w:rsidRDefault="00D3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5D551" w14:textId="77777777" w:rsidR="00D32276" w:rsidRDefault="00D32276">
      <w:r>
        <w:separator/>
      </w:r>
    </w:p>
  </w:footnote>
  <w:footnote w:type="continuationSeparator" w:id="0">
    <w:p w14:paraId="708E285F" w14:textId="77777777" w:rsidR="00D32276" w:rsidRDefault="00D3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21BC" w:rsidRDefault="00A22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21BC" w:rsidRDefault="00A221B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21BC" w:rsidRDefault="00A221B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21BC" w:rsidRDefault="00A221B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E7A9C"/>
    <w:rsid w:val="00145D43"/>
    <w:rsid w:val="0018244B"/>
    <w:rsid w:val="00192C46"/>
    <w:rsid w:val="001A08B3"/>
    <w:rsid w:val="001A7B60"/>
    <w:rsid w:val="001B4077"/>
    <w:rsid w:val="001B52F0"/>
    <w:rsid w:val="001B7A65"/>
    <w:rsid w:val="001D3D68"/>
    <w:rsid w:val="001E41F3"/>
    <w:rsid w:val="0026004D"/>
    <w:rsid w:val="002640DD"/>
    <w:rsid w:val="00275D12"/>
    <w:rsid w:val="00284FEB"/>
    <w:rsid w:val="002860C4"/>
    <w:rsid w:val="002B5741"/>
    <w:rsid w:val="002E472E"/>
    <w:rsid w:val="00305409"/>
    <w:rsid w:val="00327776"/>
    <w:rsid w:val="003609EF"/>
    <w:rsid w:val="0036231A"/>
    <w:rsid w:val="00374DD4"/>
    <w:rsid w:val="00382916"/>
    <w:rsid w:val="0039102E"/>
    <w:rsid w:val="003A53C3"/>
    <w:rsid w:val="003C1068"/>
    <w:rsid w:val="003C181E"/>
    <w:rsid w:val="003E13C5"/>
    <w:rsid w:val="003E1A36"/>
    <w:rsid w:val="00410371"/>
    <w:rsid w:val="004242F1"/>
    <w:rsid w:val="00427FD8"/>
    <w:rsid w:val="004306D5"/>
    <w:rsid w:val="004802CE"/>
    <w:rsid w:val="004A2528"/>
    <w:rsid w:val="004A7C05"/>
    <w:rsid w:val="004B0EF6"/>
    <w:rsid w:val="004B75B7"/>
    <w:rsid w:val="0050427F"/>
    <w:rsid w:val="005141D9"/>
    <w:rsid w:val="0051555D"/>
    <w:rsid w:val="0051580D"/>
    <w:rsid w:val="0053171B"/>
    <w:rsid w:val="00537586"/>
    <w:rsid w:val="00544BFA"/>
    <w:rsid w:val="00547111"/>
    <w:rsid w:val="0057205A"/>
    <w:rsid w:val="00592D74"/>
    <w:rsid w:val="005A3921"/>
    <w:rsid w:val="005B7A4F"/>
    <w:rsid w:val="005D462C"/>
    <w:rsid w:val="005E2C44"/>
    <w:rsid w:val="005E3F61"/>
    <w:rsid w:val="00621188"/>
    <w:rsid w:val="006214C8"/>
    <w:rsid w:val="006257ED"/>
    <w:rsid w:val="006305AE"/>
    <w:rsid w:val="00631EA8"/>
    <w:rsid w:val="006332E9"/>
    <w:rsid w:val="006355A3"/>
    <w:rsid w:val="0063708F"/>
    <w:rsid w:val="00653DE4"/>
    <w:rsid w:val="00665C47"/>
    <w:rsid w:val="00684D15"/>
    <w:rsid w:val="00695808"/>
    <w:rsid w:val="006B3E1B"/>
    <w:rsid w:val="006B46FB"/>
    <w:rsid w:val="006C2F8F"/>
    <w:rsid w:val="006D08D1"/>
    <w:rsid w:val="006E21FB"/>
    <w:rsid w:val="006F7F7B"/>
    <w:rsid w:val="00715672"/>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0928"/>
    <w:rsid w:val="008219A0"/>
    <w:rsid w:val="008279FA"/>
    <w:rsid w:val="008317A9"/>
    <w:rsid w:val="00853DE9"/>
    <w:rsid w:val="00860B79"/>
    <w:rsid w:val="008626E7"/>
    <w:rsid w:val="00870483"/>
    <w:rsid w:val="00870EE7"/>
    <w:rsid w:val="00871FCC"/>
    <w:rsid w:val="008815CB"/>
    <w:rsid w:val="008863B9"/>
    <w:rsid w:val="008A45A6"/>
    <w:rsid w:val="008D3CCC"/>
    <w:rsid w:val="008F3789"/>
    <w:rsid w:val="008F686C"/>
    <w:rsid w:val="00911A98"/>
    <w:rsid w:val="009148DE"/>
    <w:rsid w:val="00927ECD"/>
    <w:rsid w:val="00932498"/>
    <w:rsid w:val="0094064E"/>
    <w:rsid w:val="00941E30"/>
    <w:rsid w:val="00961616"/>
    <w:rsid w:val="00962540"/>
    <w:rsid w:val="009777D9"/>
    <w:rsid w:val="00990DBE"/>
    <w:rsid w:val="00991B88"/>
    <w:rsid w:val="009A5753"/>
    <w:rsid w:val="009A579D"/>
    <w:rsid w:val="009B4839"/>
    <w:rsid w:val="009B68B5"/>
    <w:rsid w:val="009E3297"/>
    <w:rsid w:val="009F734F"/>
    <w:rsid w:val="00A221BC"/>
    <w:rsid w:val="00A246B6"/>
    <w:rsid w:val="00A47E70"/>
    <w:rsid w:val="00A50CF0"/>
    <w:rsid w:val="00A7671C"/>
    <w:rsid w:val="00A77BAC"/>
    <w:rsid w:val="00AA2CBC"/>
    <w:rsid w:val="00AC5820"/>
    <w:rsid w:val="00AD1CD8"/>
    <w:rsid w:val="00B14352"/>
    <w:rsid w:val="00B258BB"/>
    <w:rsid w:val="00B36202"/>
    <w:rsid w:val="00B372CF"/>
    <w:rsid w:val="00B50A3C"/>
    <w:rsid w:val="00B51F92"/>
    <w:rsid w:val="00B64442"/>
    <w:rsid w:val="00B67B97"/>
    <w:rsid w:val="00B868A9"/>
    <w:rsid w:val="00B968C8"/>
    <w:rsid w:val="00BA3EC5"/>
    <w:rsid w:val="00BA51D9"/>
    <w:rsid w:val="00BB0BE1"/>
    <w:rsid w:val="00BB1D4A"/>
    <w:rsid w:val="00BB5DFC"/>
    <w:rsid w:val="00BD279D"/>
    <w:rsid w:val="00BD38DB"/>
    <w:rsid w:val="00BD6BB8"/>
    <w:rsid w:val="00C2145B"/>
    <w:rsid w:val="00C44A72"/>
    <w:rsid w:val="00C66BA2"/>
    <w:rsid w:val="00C8020F"/>
    <w:rsid w:val="00C870F6"/>
    <w:rsid w:val="00C95985"/>
    <w:rsid w:val="00CA0537"/>
    <w:rsid w:val="00CC5026"/>
    <w:rsid w:val="00CC68D0"/>
    <w:rsid w:val="00CF38D3"/>
    <w:rsid w:val="00D014EF"/>
    <w:rsid w:val="00D03F9A"/>
    <w:rsid w:val="00D06D51"/>
    <w:rsid w:val="00D223C9"/>
    <w:rsid w:val="00D24991"/>
    <w:rsid w:val="00D317EA"/>
    <w:rsid w:val="00D32276"/>
    <w:rsid w:val="00D50255"/>
    <w:rsid w:val="00D519D6"/>
    <w:rsid w:val="00D66520"/>
    <w:rsid w:val="00D82318"/>
    <w:rsid w:val="00D827DB"/>
    <w:rsid w:val="00D84AE9"/>
    <w:rsid w:val="00DD7171"/>
    <w:rsid w:val="00DE34CF"/>
    <w:rsid w:val="00E031FE"/>
    <w:rsid w:val="00E032BE"/>
    <w:rsid w:val="00E13F3D"/>
    <w:rsid w:val="00E34898"/>
    <w:rsid w:val="00E37DC6"/>
    <w:rsid w:val="00E51C80"/>
    <w:rsid w:val="00E67F35"/>
    <w:rsid w:val="00E9043F"/>
    <w:rsid w:val="00E97C17"/>
    <w:rsid w:val="00EA02BE"/>
    <w:rsid w:val="00EB09B7"/>
    <w:rsid w:val="00EB1753"/>
    <w:rsid w:val="00EC3A89"/>
    <w:rsid w:val="00EE7D7C"/>
    <w:rsid w:val="00F02B54"/>
    <w:rsid w:val="00F22787"/>
    <w:rsid w:val="00F25D98"/>
    <w:rsid w:val="00F300FB"/>
    <w:rsid w:val="00F65E01"/>
    <w:rsid w:val="00F73192"/>
    <w:rsid w:val="00F8366B"/>
    <w:rsid w:val="00F97171"/>
    <w:rsid w:val="00FA0140"/>
    <w:rsid w:val="00FB6386"/>
    <w:rsid w:val="00FC7B6B"/>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78A6C-DFFF-4119-9E38-CE844798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2488</TotalTime>
  <Pages>14</Pages>
  <Words>2975</Words>
  <Characters>16961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Huawei_Linling</cp:lastModifiedBy>
  <cp:revision>98</cp:revision>
  <cp:lastPrinted>1899-12-31T23:00:00Z</cp:lastPrinted>
  <dcterms:created xsi:type="dcterms:W3CDTF">2020-02-03T08:32:00Z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(3)EB0vwfPZ1+kGUrDdelfsqKdzryNUttFnKn7eIJeR10BJ0UWJKm9trcCYKcJ1ZsjbpiG04kEP
0kYMi8OplfW4diLKr5rqIwrCn1LNcDGvTdA29tC7dpu5Z+8PoQV6sFGxro4WjhdZepfQO6dw
vD8egv6JgBMHYU1YgaLRON1u96evOUeC8+CzKaWkFrK3e0Xp5rULyYgYF6B2iYmBNHGvLBY4
Eyl+toqjZUGepYE43D</vt:lpwstr>
  </property>
  <property fmtid="{D5CDD505-2E9C-101B-9397-08002B2CF9AE}" pid="22" name="_2015_ms_pID_7253431">
    <vt:lpwstr>oZZ4nCMGRYhI6CUsfF3hdaSm8ArVuBa3hck+RDx+4Rctp0/ImRE/ER
20HpEXURs9BFrOjk/Fq/iyBnH/r/IelRHs/Whj3Asmg34H1ayN2BGAadqCzCPJ7kn3YYviYz
sFY6YQoXpGeopC0xLTi2Ps31GjWeJmydQ4ikasVSsKPRXiAgqHg2UoT/cFGZbhau0TyY9oV3
8WKOboLtKEwdOVbfJiIEwnbotP9d4975pU74</vt:lpwstr>
  </property>
  <property fmtid="{D5CDD505-2E9C-101B-9397-08002B2CF9AE}" pid="23" name="_2015_ms_pID_7253432">
    <vt:lpwstr>mw==</vt:lpwstr>
  </property>
</Properties>
</file>